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98900F" w14:textId="63D799B6" w:rsidR="00F63506" w:rsidRDefault="00F63506">
      <w:pPr>
        <w:rPr>
          <w:lang w:val="sl-SI"/>
        </w:rPr>
      </w:pPr>
    </w:p>
    <w:p w14:paraId="69DB4A1E"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0BF6124A" wp14:editId="1E405B74">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59C538F"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1CB7435B" w14:textId="77777777" w:rsidR="00194A54" w:rsidRDefault="00194A54"/>
    <w:p w14:paraId="3D9FC776" w14:textId="77777777" w:rsidR="00194A54" w:rsidRDefault="00194A54"/>
    <w:p w14:paraId="35B3C5B2" w14:textId="77777777" w:rsidR="00194A54" w:rsidRDefault="00194A54"/>
    <w:p w14:paraId="4CB4109C" w14:textId="77777777" w:rsidR="00194A54" w:rsidRDefault="00194A54"/>
    <w:p w14:paraId="32EE0D6F" w14:textId="77777777" w:rsidR="00194A54" w:rsidRDefault="00194A54"/>
    <w:p w14:paraId="71863037" w14:textId="77777777" w:rsidR="008F7E85" w:rsidRPr="00226704" w:rsidRDefault="00956AEF" w:rsidP="00226704">
      <w:r>
        <w:t xml:space="preserve">                                      </w:t>
      </w:r>
    </w:p>
    <w:p w14:paraId="43F4A677" w14:textId="77777777" w:rsidR="008F7E85" w:rsidRDefault="000B0DE4" w:rsidP="00F15F2B">
      <w:pPr>
        <w:ind w:right="425"/>
        <w:jc w:val="center"/>
        <w:rPr>
          <w:b/>
          <w:sz w:val="36"/>
          <w:szCs w:val="36"/>
        </w:rPr>
      </w:pPr>
      <w:r w:rsidRPr="0031730C">
        <w:rPr>
          <w:b/>
          <w:sz w:val="36"/>
          <w:szCs w:val="36"/>
        </w:rPr>
        <w:t>OSNUTEK POGODBE</w:t>
      </w:r>
    </w:p>
    <w:p w14:paraId="1BA30012" w14:textId="77777777" w:rsidR="00497F1E" w:rsidRPr="0031730C" w:rsidRDefault="00497F1E" w:rsidP="00F15F2B">
      <w:pPr>
        <w:ind w:right="425"/>
        <w:jc w:val="center"/>
        <w:rPr>
          <w:b/>
          <w:sz w:val="36"/>
          <w:szCs w:val="36"/>
        </w:rPr>
      </w:pPr>
    </w:p>
    <w:p w14:paraId="57466809" w14:textId="77777777" w:rsidR="008F7E85" w:rsidRDefault="00573A15" w:rsidP="00F15F2B">
      <w:pPr>
        <w:ind w:right="425"/>
        <w:jc w:val="center"/>
        <w:rPr>
          <w:b/>
          <w:szCs w:val="24"/>
        </w:rPr>
      </w:pPr>
      <w:r w:rsidRPr="0031730C">
        <w:rPr>
          <w:b/>
          <w:szCs w:val="24"/>
        </w:rPr>
        <w:t>Za</w:t>
      </w:r>
    </w:p>
    <w:p w14:paraId="431215A2" w14:textId="77777777" w:rsidR="00573A15" w:rsidRDefault="00573A15" w:rsidP="00F15F2B">
      <w:pPr>
        <w:ind w:right="425"/>
        <w:jc w:val="center"/>
        <w:rPr>
          <w:b/>
          <w:szCs w:val="24"/>
        </w:rPr>
      </w:pPr>
    </w:p>
    <w:p w14:paraId="27D4C510" w14:textId="77777777" w:rsidR="00573A15" w:rsidRPr="0031730C" w:rsidRDefault="00573A15" w:rsidP="00F15F2B">
      <w:pPr>
        <w:ind w:right="425"/>
        <w:jc w:val="center"/>
        <w:rPr>
          <w:b/>
          <w:i/>
          <w:szCs w:val="24"/>
        </w:rPr>
      </w:pPr>
    </w:p>
    <w:p w14:paraId="2898CF28" w14:textId="77777777" w:rsidR="008F7E85" w:rsidRDefault="008F7E85" w:rsidP="00F15F2B">
      <w:pPr>
        <w:ind w:right="425"/>
        <w:jc w:val="center"/>
        <w:rPr>
          <w:b/>
          <w:i/>
          <w:szCs w:val="24"/>
        </w:rPr>
      </w:pPr>
    </w:p>
    <w:p w14:paraId="40C1AC6C" w14:textId="77777777" w:rsidR="006A0579" w:rsidRDefault="006A0579" w:rsidP="00F15F2B">
      <w:pPr>
        <w:ind w:right="425"/>
        <w:jc w:val="center"/>
        <w:rPr>
          <w:b/>
          <w:i/>
          <w:szCs w:val="24"/>
        </w:rPr>
      </w:pPr>
    </w:p>
    <w:p w14:paraId="07E39A01" w14:textId="0087DA08" w:rsidR="006A0579" w:rsidRPr="00013293" w:rsidRDefault="006A0579" w:rsidP="006A0579">
      <w:pPr>
        <w:jc w:val="center"/>
        <w:rPr>
          <w:rFonts w:asciiTheme="minorHAnsi" w:hAnsiTheme="minorHAnsi"/>
          <w:b/>
          <w:sz w:val="32"/>
          <w:szCs w:val="32"/>
        </w:rPr>
      </w:pPr>
      <w:r w:rsidRPr="00013293">
        <w:rPr>
          <w:rFonts w:asciiTheme="minorHAnsi" w:hAnsiTheme="minorHAnsi"/>
          <w:b/>
          <w:sz w:val="32"/>
          <w:szCs w:val="32"/>
        </w:rPr>
        <w:t xml:space="preserve">DOBAVA SKLADIŠČNIH REGALOV V NOVOZGRAJENIH OBJEKTIH NA </w:t>
      </w:r>
      <w:r w:rsidR="00E855F7">
        <w:rPr>
          <w:rFonts w:asciiTheme="minorHAnsi" w:hAnsiTheme="minorHAnsi"/>
          <w:b/>
          <w:sz w:val="32"/>
          <w:szCs w:val="32"/>
        </w:rPr>
        <w:t>ZUNANJEM SKLADIŠČU NEK</w:t>
      </w:r>
    </w:p>
    <w:p w14:paraId="0FDA82CF" w14:textId="77777777" w:rsidR="00ED3DEB" w:rsidRPr="001E57D6" w:rsidRDefault="00ED3DEB" w:rsidP="00F15F2B">
      <w:pPr>
        <w:ind w:right="425"/>
        <w:jc w:val="center"/>
        <w:rPr>
          <w:b/>
          <w:bCs/>
          <w:i/>
          <w:iCs/>
          <w:sz w:val="36"/>
          <w:szCs w:val="28"/>
          <w:lang w:val="en-US"/>
        </w:rPr>
      </w:pPr>
    </w:p>
    <w:p w14:paraId="4CD904A8" w14:textId="77777777" w:rsidR="000A22AE" w:rsidRPr="00482565" w:rsidRDefault="000A22AE" w:rsidP="00F15F2B">
      <w:pPr>
        <w:ind w:right="425"/>
        <w:jc w:val="center"/>
        <w:rPr>
          <w:b/>
          <w:bCs/>
          <w:i/>
          <w:iCs/>
          <w:sz w:val="28"/>
          <w:szCs w:val="28"/>
          <w:lang w:val="en-US"/>
        </w:rPr>
      </w:pPr>
    </w:p>
    <w:p w14:paraId="3C94897B" w14:textId="77777777" w:rsidR="008F7E85" w:rsidRPr="0031730C" w:rsidRDefault="008F7E85" w:rsidP="00F15F2B">
      <w:pPr>
        <w:ind w:right="425"/>
        <w:jc w:val="both"/>
      </w:pPr>
    </w:p>
    <w:p w14:paraId="296B1577" w14:textId="45136C15" w:rsidR="008F7E85" w:rsidRPr="0031730C" w:rsidRDefault="000D1053" w:rsidP="00F15F2B">
      <w:pPr>
        <w:ind w:right="425"/>
        <w:jc w:val="both"/>
        <w:rPr>
          <w:b/>
        </w:rPr>
      </w:pPr>
      <w:r w:rsidRPr="00B656FD">
        <w:rPr>
          <w:b/>
        </w:rPr>
        <w:t xml:space="preserve">sklenjeno dne _________________ </w:t>
      </w:r>
      <w:r w:rsidR="00B656FD" w:rsidRPr="003F2A6E">
        <w:rPr>
          <w:b/>
        </w:rPr>
        <w:t xml:space="preserve"> </w:t>
      </w:r>
      <w:r w:rsidR="008F7E85" w:rsidRPr="00B656FD">
        <w:rPr>
          <w:b/>
        </w:rPr>
        <w:t>med:</w:t>
      </w:r>
    </w:p>
    <w:p w14:paraId="0C2351A5" w14:textId="77777777" w:rsidR="008F7E85" w:rsidRPr="0031730C" w:rsidRDefault="008F7E85" w:rsidP="00F15F2B">
      <w:pPr>
        <w:ind w:right="425"/>
        <w:jc w:val="both"/>
        <w:rPr>
          <w:b/>
        </w:rPr>
      </w:pPr>
    </w:p>
    <w:p w14:paraId="41FFF17F" w14:textId="770EF8E6" w:rsidR="008F7E85" w:rsidRPr="00102973" w:rsidRDefault="008F7E85" w:rsidP="00F15F2B">
      <w:pPr>
        <w:ind w:right="425"/>
        <w:jc w:val="both"/>
        <w:rPr>
          <w:b/>
          <w:lang w:val="sv-SE"/>
        </w:rPr>
      </w:pPr>
      <w:r w:rsidRPr="00102973">
        <w:rPr>
          <w:b/>
          <w:lang w:val="sv-SE"/>
        </w:rPr>
        <w:t>NUKLEARNA ELEKTRARNA KRŠKO d</w:t>
      </w:r>
      <w:r w:rsidR="00FD0AA5">
        <w:rPr>
          <w:b/>
          <w:lang w:val="sv-SE"/>
        </w:rPr>
        <w:t>.</w:t>
      </w:r>
      <w:r w:rsidRPr="00102973">
        <w:rPr>
          <w:b/>
          <w:lang w:val="sv-SE"/>
        </w:rPr>
        <w:t>o</w:t>
      </w:r>
      <w:r w:rsidR="00FD0AA5">
        <w:rPr>
          <w:b/>
          <w:lang w:val="sv-SE"/>
        </w:rPr>
        <w:t>.</w:t>
      </w:r>
      <w:r w:rsidRPr="00102973">
        <w:rPr>
          <w:b/>
          <w:lang w:val="sv-SE"/>
        </w:rPr>
        <w:t>o</w:t>
      </w:r>
    </w:p>
    <w:p w14:paraId="329C1DA1" w14:textId="77777777" w:rsidR="00FD0AA5" w:rsidRDefault="008F7E85" w:rsidP="00F15F2B">
      <w:pPr>
        <w:ind w:right="425"/>
        <w:jc w:val="both"/>
        <w:rPr>
          <w:b/>
        </w:rPr>
      </w:pPr>
      <w:r w:rsidRPr="0031730C">
        <w:rPr>
          <w:b/>
        </w:rPr>
        <w:t>Vrbina 12, 8270 Krško , Slovenija,</w:t>
      </w:r>
      <w:r w:rsidR="00FD0AA5">
        <w:rPr>
          <w:b/>
        </w:rPr>
        <w:t xml:space="preserve"> </w:t>
      </w:r>
    </w:p>
    <w:p w14:paraId="45847036" w14:textId="6B6849CD" w:rsidR="00536C13" w:rsidRDefault="00FD0AA5" w:rsidP="00F15F2B">
      <w:pPr>
        <w:ind w:right="425"/>
        <w:jc w:val="both"/>
        <w:rPr>
          <w:b/>
        </w:rPr>
      </w:pPr>
      <w:r>
        <w:rPr>
          <w:b/>
        </w:rPr>
        <w:t>ki ga zastopa</w:t>
      </w:r>
      <w:r w:rsidR="000D2400">
        <w:rPr>
          <w:b/>
        </w:rPr>
        <w:tab/>
      </w:r>
    </w:p>
    <w:p w14:paraId="04D19625" w14:textId="611BC68D" w:rsidR="008F7E85" w:rsidRPr="0031730C" w:rsidRDefault="008F7E85" w:rsidP="00F15F2B">
      <w:pPr>
        <w:ind w:right="425"/>
        <w:jc w:val="both"/>
        <w:rPr>
          <w:b/>
        </w:rPr>
      </w:pPr>
      <w:r w:rsidRPr="0031730C">
        <w:rPr>
          <w:b/>
        </w:rPr>
        <w:t xml:space="preserve">Gorazd Pfeifer, predsednik uprave, in </w:t>
      </w:r>
      <w:r w:rsidR="00B656FD">
        <w:rPr>
          <w:b/>
        </w:rPr>
        <w:br/>
      </w:r>
      <w:r w:rsidRPr="0031730C">
        <w:rPr>
          <w:b/>
        </w:rPr>
        <w:t xml:space="preserve">Saša </w:t>
      </w:r>
      <w:proofErr w:type="spellStart"/>
      <w:r w:rsidRPr="0031730C">
        <w:rPr>
          <w:b/>
        </w:rPr>
        <w:t>Medaković</w:t>
      </w:r>
      <w:proofErr w:type="spellEnd"/>
      <w:r w:rsidRPr="0031730C">
        <w:rPr>
          <w:b/>
        </w:rPr>
        <w:t>, član uprave.</w:t>
      </w:r>
    </w:p>
    <w:p w14:paraId="7779CAB3" w14:textId="77777777" w:rsidR="008F7E85" w:rsidRPr="0031730C" w:rsidRDefault="008F7E85" w:rsidP="00F15F2B">
      <w:pPr>
        <w:ind w:right="425"/>
        <w:jc w:val="both"/>
        <w:rPr>
          <w:b/>
        </w:rPr>
      </w:pPr>
    </w:p>
    <w:p w14:paraId="16623D40" w14:textId="07CF2383" w:rsidR="008F7E85" w:rsidRPr="0031730C" w:rsidRDefault="008F7E85" w:rsidP="00F15F2B">
      <w:pPr>
        <w:ind w:right="425"/>
        <w:jc w:val="both"/>
        <w:rPr>
          <w:b/>
        </w:rPr>
      </w:pPr>
      <w:r w:rsidRPr="0031730C">
        <w:rPr>
          <w:b/>
        </w:rPr>
        <w:t>(v nadaljevanju »</w:t>
      </w:r>
      <w:r w:rsidR="00C83063">
        <w:rPr>
          <w:b/>
        </w:rPr>
        <w:t>NAROČNIK</w:t>
      </w:r>
      <w:r w:rsidRPr="0031730C">
        <w:rPr>
          <w:b/>
        </w:rPr>
        <w:t>« ali »NEK« ali »NEK Krško «)</w:t>
      </w:r>
    </w:p>
    <w:p w14:paraId="51D47C6B" w14:textId="77777777" w:rsidR="008F7E85" w:rsidRPr="0031730C" w:rsidRDefault="008F7E85" w:rsidP="00F15F2B">
      <w:pPr>
        <w:ind w:right="425"/>
        <w:jc w:val="both"/>
        <w:rPr>
          <w:b/>
        </w:rPr>
      </w:pPr>
    </w:p>
    <w:p w14:paraId="5FB5E93D" w14:textId="155CCD39" w:rsidR="008F7E85" w:rsidRPr="0031730C" w:rsidRDefault="008F7E85" w:rsidP="00F15F2B">
      <w:pPr>
        <w:ind w:right="425"/>
        <w:jc w:val="both"/>
        <w:rPr>
          <w:b/>
        </w:rPr>
      </w:pPr>
      <w:r w:rsidRPr="0031730C">
        <w:rPr>
          <w:b/>
        </w:rPr>
        <w:t xml:space="preserve">na </w:t>
      </w:r>
      <w:r w:rsidR="00FD0AA5">
        <w:rPr>
          <w:b/>
        </w:rPr>
        <w:t>eni strani</w:t>
      </w:r>
    </w:p>
    <w:p w14:paraId="60C1B73A" w14:textId="77777777" w:rsidR="008F7E85" w:rsidRPr="0031730C" w:rsidRDefault="008F7E85" w:rsidP="00F15F2B">
      <w:pPr>
        <w:ind w:right="425"/>
        <w:jc w:val="both"/>
        <w:rPr>
          <w:b/>
        </w:rPr>
      </w:pPr>
    </w:p>
    <w:p w14:paraId="029F25C2" w14:textId="77777777" w:rsidR="008F7E85" w:rsidRPr="0031730C" w:rsidRDefault="008F7E85" w:rsidP="00F15F2B">
      <w:pPr>
        <w:ind w:right="425"/>
        <w:jc w:val="both"/>
        <w:rPr>
          <w:b/>
        </w:rPr>
      </w:pPr>
      <w:r w:rsidRPr="0031730C">
        <w:rPr>
          <w:b/>
        </w:rPr>
        <w:t>in</w:t>
      </w:r>
    </w:p>
    <w:p w14:paraId="2E78365B" w14:textId="77777777" w:rsidR="000B0DE4" w:rsidRDefault="000B0DE4" w:rsidP="00F15F2B">
      <w:pPr>
        <w:ind w:right="425"/>
        <w:jc w:val="both"/>
        <w:rPr>
          <w:b/>
          <w:spacing w:val="-3"/>
        </w:rPr>
      </w:pPr>
    </w:p>
    <w:p w14:paraId="54CA0159" w14:textId="57FFF5CE" w:rsidR="00766C94" w:rsidRDefault="007C767D" w:rsidP="00F15F2B">
      <w:pPr>
        <w:ind w:right="425"/>
        <w:jc w:val="both"/>
        <w:rPr>
          <w:b/>
          <w:spacing w:val="-3"/>
        </w:rPr>
      </w:pPr>
      <w:r>
        <w:rPr>
          <w:b/>
          <w:spacing w:val="-3"/>
        </w:rPr>
        <w:t>…</w:t>
      </w:r>
      <w:r w:rsidR="00FD0AA5">
        <w:rPr>
          <w:b/>
          <w:spacing w:val="-3"/>
        </w:rPr>
        <w:t>..............................................</w:t>
      </w:r>
    </w:p>
    <w:p w14:paraId="64A29E54" w14:textId="77777777" w:rsidR="00624F2F" w:rsidRDefault="00624F2F" w:rsidP="00F15F2B">
      <w:pPr>
        <w:ind w:right="425"/>
        <w:jc w:val="both"/>
        <w:rPr>
          <w:b/>
          <w:spacing w:val="-3"/>
        </w:rPr>
      </w:pPr>
    </w:p>
    <w:p w14:paraId="4DA0E50A" w14:textId="1D98641C" w:rsidR="00624F2F" w:rsidRDefault="00E855F7" w:rsidP="00F15F2B">
      <w:pPr>
        <w:ind w:right="425"/>
        <w:jc w:val="both"/>
        <w:rPr>
          <w:b/>
          <w:spacing w:val="-3"/>
        </w:rPr>
      </w:pPr>
      <w:r>
        <w:rPr>
          <w:b/>
          <w:spacing w:val="-3"/>
        </w:rPr>
        <w:t>k</w:t>
      </w:r>
      <w:r w:rsidR="00FD0AA5">
        <w:rPr>
          <w:b/>
          <w:spacing w:val="-3"/>
        </w:rPr>
        <w:t>i ga zastopa</w:t>
      </w:r>
    </w:p>
    <w:p w14:paraId="307F9962" w14:textId="77777777" w:rsidR="00624F2F" w:rsidRDefault="00624F2F" w:rsidP="00F15F2B">
      <w:pPr>
        <w:ind w:right="425"/>
        <w:jc w:val="both"/>
        <w:rPr>
          <w:b/>
          <w:spacing w:val="-3"/>
        </w:rPr>
      </w:pPr>
    </w:p>
    <w:p w14:paraId="2A2C1BE5" w14:textId="230CF3CB" w:rsidR="00624F2F" w:rsidRDefault="00976CB1" w:rsidP="00F15F2B">
      <w:pPr>
        <w:ind w:right="425"/>
        <w:jc w:val="both"/>
        <w:rPr>
          <w:b/>
          <w:spacing w:val="-3"/>
        </w:rPr>
      </w:pPr>
      <w:r>
        <w:rPr>
          <w:b/>
          <w:spacing w:val="-3"/>
        </w:rPr>
        <w:t>…………………………………………………………</w:t>
      </w:r>
    </w:p>
    <w:p w14:paraId="7936EB1E" w14:textId="77777777" w:rsidR="000E1DAB" w:rsidRPr="0031730C" w:rsidRDefault="000E1DAB" w:rsidP="00F15F2B">
      <w:pPr>
        <w:ind w:right="425"/>
        <w:jc w:val="both"/>
        <w:rPr>
          <w:b/>
          <w:spacing w:val="-3"/>
        </w:rPr>
      </w:pPr>
    </w:p>
    <w:p w14:paraId="4AE6D050" w14:textId="45B0D3FD" w:rsidR="008F7E85" w:rsidRPr="0031730C" w:rsidRDefault="008F7E85" w:rsidP="00F15F2B">
      <w:pPr>
        <w:ind w:right="425"/>
        <w:jc w:val="both"/>
        <w:rPr>
          <w:b/>
        </w:rPr>
      </w:pPr>
      <w:r w:rsidRPr="0031730C">
        <w:rPr>
          <w:b/>
        </w:rPr>
        <w:t>(v nadaljevanju »PRODAJALEC« ali »</w:t>
      </w:r>
      <w:r w:rsidR="00FD0AA5">
        <w:rPr>
          <w:b/>
        </w:rPr>
        <w:t>POGODBENIK</w:t>
      </w:r>
      <w:r w:rsidRPr="0031730C">
        <w:rPr>
          <w:b/>
        </w:rPr>
        <w:t>«)</w:t>
      </w:r>
    </w:p>
    <w:p w14:paraId="13D274FE" w14:textId="77777777" w:rsidR="008F7E85" w:rsidRPr="0031730C" w:rsidRDefault="008F7E85" w:rsidP="00F15F2B">
      <w:pPr>
        <w:ind w:right="425"/>
        <w:jc w:val="both"/>
        <w:rPr>
          <w:b/>
        </w:rPr>
      </w:pPr>
    </w:p>
    <w:p w14:paraId="0BDEE548" w14:textId="77777777" w:rsidR="008F7E85" w:rsidRPr="0031730C" w:rsidRDefault="008F7E85" w:rsidP="00F15F2B">
      <w:pPr>
        <w:ind w:right="425"/>
        <w:jc w:val="both"/>
        <w:rPr>
          <w:b/>
        </w:rPr>
      </w:pPr>
      <w:r w:rsidRPr="0031730C">
        <w:rPr>
          <w:b/>
        </w:rPr>
        <w:t>na drugi strani</w:t>
      </w:r>
      <w:r w:rsidR="00172189">
        <w:rPr>
          <w:b/>
        </w:rPr>
        <w:br w:type="page"/>
      </w:r>
    </w:p>
    <w:p w14:paraId="26C1A161" w14:textId="65BDECAA" w:rsidR="00E855F7" w:rsidRPr="006A0579" w:rsidRDefault="00E855F7" w:rsidP="00E855F7">
      <w:pPr>
        <w:rPr>
          <w:b/>
        </w:rPr>
      </w:pPr>
      <w:r w:rsidRPr="00E855F7">
        <w:rPr>
          <w:b/>
        </w:rPr>
        <w:lastRenderedPageBreak/>
        <w:t xml:space="preserve">kjer se PRODAJALEC zavezuje, da je v celoti usposobljen, da za NAROČNIKA dobavi </w:t>
      </w:r>
      <w:r>
        <w:rPr>
          <w:b/>
        </w:rPr>
        <w:t xml:space="preserve">skladiščne </w:t>
      </w:r>
      <w:r w:rsidRPr="006A0579">
        <w:rPr>
          <w:b/>
        </w:rPr>
        <w:t>regal</w:t>
      </w:r>
      <w:r>
        <w:rPr>
          <w:b/>
        </w:rPr>
        <w:t>e</w:t>
      </w:r>
      <w:r w:rsidRPr="006A0579">
        <w:rPr>
          <w:b/>
        </w:rPr>
        <w:t xml:space="preserve"> v novozgrajenih objektih na </w:t>
      </w:r>
      <w:r>
        <w:rPr>
          <w:b/>
        </w:rPr>
        <w:t>zunanjem skladišču NEK</w:t>
      </w:r>
    </w:p>
    <w:p w14:paraId="010EA6B2" w14:textId="265D3FF5" w:rsidR="00573A15" w:rsidRPr="00356CAD" w:rsidRDefault="00E855F7" w:rsidP="00F15F2B">
      <w:pPr>
        <w:ind w:right="425"/>
        <w:jc w:val="both"/>
        <w:rPr>
          <w:b/>
        </w:rPr>
      </w:pPr>
      <w:r w:rsidRPr="00E855F7">
        <w:rPr>
          <w:b/>
        </w:rPr>
        <w:t>in bo to storil v skladu s pogoji in določili v tej pogodb</w:t>
      </w:r>
      <w:r>
        <w:rPr>
          <w:b/>
        </w:rPr>
        <w:t>i,</w:t>
      </w:r>
    </w:p>
    <w:p w14:paraId="2A1D9C3C" w14:textId="77777777" w:rsidR="00573A15" w:rsidRPr="00356CAD" w:rsidRDefault="00573A15" w:rsidP="00573A15">
      <w:pPr>
        <w:ind w:right="425"/>
        <w:jc w:val="both"/>
        <w:rPr>
          <w:b/>
        </w:rPr>
      </w:pPr>
    </w:p>
    <w:p w14:paraId="12D707F3" w14:textId="0841B6F9" w:rsidR="008F7E85" w:rsidRPr="00356CAD" w:rsidRDefault="00E855F7" w:rsidP="00F15F2B">
      <w:pPr>
        <w:ind w:right="425"/>
        <w:jc w:val="both"/>
        <w:rPr>
          <w:b/>
        </w:rPr>
      </w:pPr>
      <w:r>
        <w:rPr>
          <w:b/>
        </w:rPr>
        <w:t xml:space="preserve">kjer </w:t>
      </w:r>
      <w:r w:rsidR="008F7E85" w:rsidRPr="00356CAD">
        <w:rPr>
          <w:b/>
        </w:rPr>
        <w:t xml:space="preserve">imata predstavnik PRODAJALCA in </w:t>
      </w:r>
      <w:r>
        <w:rPr>
          <w:b/>
        </w:rPr>
        <w:t>NAROČNIKA</w:t>
      </w:r>
      <w:r w:rsidR="008F7E85" w:rsidRPr="00356CAD">
        <w:rPr>
          <w:b/>
        </w:rPr>
        <w:t xml:space="preserve"> ustrezna in zadostna pooblastila za dogovor, in</w:t>
      </w:r>
    </w:p>
    <w:p w14:paraId="5E58BFC1" w14:textId="77777777" w:rsidR="005E3F56" w:rsidRPr="00356CAD" w:rsidRDefault="005E3F56">
      <w:pPr>
        <w:ind w:right="1102"/>
        <w:jc w:val="both"/>
        <w:rPr>
          <w:b/>
        </w:rPr>
      </w:pPr>
    </w:p>
    <w:p w14:paraId="0DC13E16" w14:textId="584DE40E" w:rsidR="00786CD3" w:rsidRPr="00356CAD" w:rsidRDefault="00E855F7" w:rsidP="00F15F2B">
      <w:pPr>
        <w:ind w:right="425"/>
        <w:jc w:val="both"/>
        <w:rPr>
          <w:b/>
        </w:rPr>
      </w:pPr>
      <w:r>
        <w:rPr>
          <w:b/>
        </w:rPr>
        <w:t xml:space="preserve">zato se </w:t>
      </w:r>
      <w:r w:rsidR="008F7E85" w:rsidRPr="00356CAD">
        <w:rPr>
          <w:b/>
        </w:rPr>
        <w:t xml:space="preserve">PRODAJALEC in </w:t>
      </w:r>
      <w:r w:rsidR="00C83063">
        <w:rPr>
          <w:b/>
        </w:rPr>
        <w:t>NAROČNIK</w:t>
      </w:r>
      <w:r w:rsidR="008F7E85" w:rsidRPr="00356CAD">
        <w:rPr>
          <w:b/>
        </w:rPr>
        <w:t xml:space="preserve"> dogovori</w:t>
      </w:r>
      <w:r>
        <w:rPr>
          <w:b/>
        </w:rPr>
        <w:t>ta, kot sledi</w:t>
      </w:r>
      <w:r w:rsidR="008F7E85" w:rsidRPr="00356CAD">
        <w:rPr>
          <w:b/>
        </w:rPr>
        <w:t>:</w:t>
      </w:r>
    </w:p>
    <w:p w14:paraId="497785D8" w14:textId="77777777" w:rsidR="00C673E8" w:rsidRPr="00356CAD" w:rsidRDefault="00C673E8">
      <w:pPr>
        <w:ind w:right="1102"/>
        <w:jc w:val="both"/>
        <w:rPr>
          <w:b/>
          <w:szCs w:val="24"/>
        </w:rPr>
      </w:pPr>
    </w:p>
    <w:p w14:paraId="09567D9F" w14:textId="77777777" w:rsidR="00F07C25" w:rsidRPr="00E855F7" w:rsidRDefault="008F7E85">
      <w:pPr>
        <w:ind w:right="1102"/>
        <w:jc w:val="both"/>
        <w:rPr>
          <w:b/>
        </w:rPr>
      </w:pPr>
      <w:r w:rsidRPr="00E855F7">
        <w:rPr>
          <w:b/>
        </w:rPr>
        <w:t>Predmet pogodbe:</w:t>
      </w:r>
    </w:p>
    <w:p w14:paraId="2D85230C" w14:textId="47829D5D" w:rsidR="00E855F7" w:rsidRPr="00E855F7" w:rsidRDefault="00E855F7" w:rsidP="00E855F7">
      <w:pPr>
        <w:rPr>
          <w:b/>
        </w:rPr>
      </w:pPr>
      <w:r w:rsidRPr="00E855F7">
        <w:rPr>
          <w:b/>
        </w:rPr>
        <w:t>Dobava skladiščnih regalov v novozgrajenih objektih na zunanjem sk</w:t>
      </w:r>
      <w:r>
        <w:rPr>
          <w:b/>
        </w:rPr>
        <w:t>ladišču</w:t>
      </w:r>
      <w:r w:rsidRPr="00E855F7">
        <w:rPr>
          <w:b/>
        </w:rPr>
        <w:t xml:space="preserve"> </w:t>
      </w:r>
      <w:r>
        <w:rPr>
          <w:b/>
        </w:rPr>
        <w:t>NEK</w:t>
      </w:r>
    </w:p>
    <w:p w14:paraId="53B051D0" w14:textId="77777777" w:rsidR="00B67CD5" w:rsidRPr="0031730C" w:rsidRDefault="00B67CD5" w:rsidP="00B67CD5">
      <w:pPr>
        <w:pStyle w:val="ListParagraph"/>
        <w:numPr>
          <w:ilvl w:val="0"/>
          <w:numId w:val="0"/>
        </w:numPr>
        <w:ind w:left="851"/>
      </w:pPr>
    </w:p>
    <w:p w14:paraId="2E3F68BD" w14:textId="77777777" w:rsidR="008F7E85" w:rsidRPr="0031730C" w:rsidRDefault="008F7E85" w:rsidP="00A87971">
      <w:pPr>
        <w:rPr>
          <w:b/>
          <w:bCs/>
          <w:szCs w:val="24"/>
        </w:rPr>
      </w:pPr>
    </w:p>
    <w:p w14:paraId="51A1DBC6" w14:textId="77777777" w:rsidR="00784783" w:rsidRPr="0031730C" w:rsidRDefault="00784783" w:rsidP="00A87971">
      <w:pPr>
        <w:rPr>
          <w:b/>
          <w:bCs/>
          <w:szCs w:val="24"/>
        </w:rPr>
      </w:pPr>
    </w:p>
    <w:p w14:paraId="49790ED9" w14:textId="77777777" w:rsidR="008F7E85" w:rsidRPr="0031730C" w:rsidRDefault="008F7E85">
      <w:pPr>
        <w:ind w:right="1102"/>
        <w:jc w:val="both"/>
        <w:rPr>
          <w:b/>
          <w:spacing w:val="-3"/>
          <w:szCs w:val="24"/>
        </w:rPr>
      </w:pPr>
      <w:r w:rsidRPr="0031730C">
        <w:rPr>
          <w:b/>
          <w:spacing w:val="-3"/>
          <w:szCs w:val="24"/>
        </w:rPr>
        <w:t>Pogodbo sestavljajo naslednji dokumenti:</w:t>
      </w:r>
    </w:p>
    <w:p w14:paraId="443B8574" w14:textId="77777777" w:rsidR="003C4327" w:rsidRPr="0031730C" w:rsidRDefault="003C4327">
      <w:pPr>
        <w:ind w:right="1102"/>
        <w:jc w:val="both"/>
        <w:rPr>
          <w:b/>
          <w:spacing w:val="-3"/>
          <w:szCs w:val="24"/>
        </w:rPr>
      </w:pPr>
    </w:p>
    <w:p w14:paraId="3A7B9F30" w14:textId="77777777" w:rsidR="008F7E85" w:rsidRPr="0031730C" w:rsidRDefault="008F7E85">
      <w:pPr>
        <w:ind w:right="1102"/>
        <w:jc w:val="both"/>
        <w:rPr>
          <w:b/>
          <w:spacing w:val="-3"/>
        </w:rPr>
      </w:pPr>
    </w:p>
    <w:p w14:paraId="3396CB6E" w14:textId="6AE87E61" w:rsidR="00802C5F" w:rsidRDefault="000251FB" w:rsidP="0076474D">
      <w:pPr>
        <w:pStyle w:val="BodyTextIndent"/>
        <w:numPr>
          <w:ilvl w:val="0"/>
          <w:numId w:val="14"/>
        </w:numPr>
        <w:ind w:right="1102"/>
      </w:pPr>
      <w:r>
        <w:t>DEL</w:t>
      </w:r>
      <w:r w:rsidR="00E855F7">
        <w:t xml:space="preserve"> I</w:t>
      </w:r>
      <w:r>
        <w:t>: Splošn</w:t>
      </w:r>
      <w:r w:rsidR="00E855F7">
        <w:t>a določila in pogoji</w:t>
      </w:r>
      <w:r>
        <w:t xml:space="preserve"> (ta dokument)</w:t>
      </w:r>
    </w:p>
    <w:p w14:paraId="0477D349" w14:textId="5F9822D1" w:rsidR="00F44CB5" w:rsidRPr="00E04358" w:rsidRDefault="008C145D" w:rsidP="00E8747E">
      <w:pPr>
        <w:pStyle w:val="ListParagraph"/>
        <w:numPr>
          <w:ilvl w:val="0"/>
          <w:numId w:val="14"/>
        </w:numPr>
        <w:rPr>
          <w:b/>
          <w:bCs/>
        </w:rPr>
      </w:pPr>
      <w:r w:rsidRPr="00E8747E">
        <w:rPr>
          <w:rFonts w:ascii="Arial" w:hAnsi="Arial"/>
          <w:b/>
          <w:snapToGrid w:val="0"/>
          <w:sz w:val="24"/>
          <w:szCs w:val="20"/>
        </w:rPr>
        <w:t>DEL</w:t>
      </w:r>
      <w:r w:rsidR="00CC1093">
        <w:rPr>
          <w:rFonts w:ascii="Arial" w:hAnsi="Arial"/>
          <w:b/>
          <w:snapToGrid w:val="0"/>
          <w:sz w:val="24"/>
          <w:szCs w:val="20"/>
        </w:rPr>
        <w:t xml:space="preserve"> II</w:t>
      </w:r>
      <w:r w:rsidRPr="00E8747E">
        <w:rPr>
          <w:rFonts w:ascii="Arial" w:hAnsi="Arial"/>
          <w:b/>
          <w:snapToGrid w:val="0"/>
          <w:sz w:val="24"/>
          <w:szCs w:val="20"/>
        </w:rPr>
        <w:t>:</w:t>
      </w:r>
      <w:r w:rsidRPr="008C145D">
        <w:t xml:space="preserve"> </w:t>
      </w:r>
      <w:r w:rsidR="00E855F7" w:rsidRPr="00E855F7">
        <w:rPr>
          <w:rFonts w:ascii="Arial" w:hAnsi="Arial"/>
          <w:b/>
          <w:bCs/>
          <w:snapToGrid w:val="0"/>
          <w:spacing w:val="-3"/>
          <w:sz w:val="24"/>
          <w:szCs w:val="20"/>
        </w:rPr>
        <w:t xml:space="preserve">NEK </w:t>
      </w:r>
      <w:r w:rsidR="003C394A" w:rsidRPr="00E04358">
        <w:rPr>
          <w:rFonts w:ascii="Arial" w:hAnsi="Arial"/>
          <w:b/>
          <w:bCs/>
          <w:snapToGrid w:val="0"/>
          <w:spacing w:val="-3"/>
          <w:sz w:val="24"/>
          <w:szCs w:val="20"/>
        </w:rPr>
        <w:t xml:space="preserve">Tehnična </w:t>
      </w:r>
      <w:r w:rsidR="00E855F7">
        <w:rPr>
          <w:rFonts w:ascii="Arial" w:hAnsi="Arial"/>
          <w:b/>
          <w:bCs/>
          <w:snapToGrid w:val="0"/>
          <w:spacing w:val="-3"/>
          <w:sz w:val="24"/>
          <w:szCs w:val="20"/>
        </w:rPr>
        <w:t>S</w:t>
      </w:r>
      <w:r w:rsidR="003C394A" w:rsidRPr="00E04358">
        <w:rPr>
          <w:rFonts w:ascii="Arial" w:hAnsi="Arial"/>
          <w:b/>
          <w:bCs/>
          <w:snapToGrid w:val="0"/>
          <w:spacing w:val="-3"/>
          <w:sz w:val="24"/>
          <w:szCs w:val="20"/>
        </w:rPr>
        <w:t xml:space="preserve">pecifikacija NEK št. SP-D3027 za </w:t>
      </w:r>
      <w:r w:rsidR="00E855F7">
        <w:rPr>
          <w:rFonts w:ascii="Arial" w:hAnsi="Arial"/>
          <w:b/>
          <w:bCs/>
          <w:snapToGrid w:val="0"/>
          <w:spacing w:val="-3"/>
          <w:sz w:val="24"/>
          <w:szCs w:val="20"/>
        </w:rPr>
        <w:t>D</w:t>
      </w:r>
      <w:r w:rsidR="003C394A" w:rsidRPr="00E04358">
        <w:rPr>
          <w:rFonts w:ascii="Arial" w:hAnsi="Arial"/>
          <w:b/>
          <w:bCs/>
          <w:snapToGrid w:val="0"/>
          <w:spacing w:val="-3"/>
          <w:sz w:val="24"/>
          <w:szCs w:val="20"/>
        </w:rPr>
        <w:t>obavo skladiščnih regalov v novozgrajenih objektih na zunanjem skladišču NEK (v nadaljevanju »SP-D3027«)</w:t>
      </w:r>
    </w:p>
    <w:p w14:paraId="03F14FA5" w14:textId="43E6D6F8" w:rsidR="00135933" w:rsidRPr="00E04358" w:rsidRDefault="00F44CB5" w:rsidP="0076474D">
      <w:pPr>
        <w:pStyle w:val="BodyTextIndent"/>
        <w:numPr>
          <w:ilvl w:val="0"/>
          <w:numId w:val="14"/>
        </w:numPr>
        <w:ind w:right="1102"/>
        <w:rPr>
          <w:bCs/>
        </w:rPr>
      </w:pPr>
      <w:r w:rsidRPr="00E04358">
        <w:rPr>
          <w:bCs/>
        </w:rPr>
        <w:t xml:space="preserve">DEL III: </w:t>
      </w:r>
      <w:r w:rsidR="00E855F7">
        <w:rPr>
          <w:bCs/>
        </w:rPr>
        <w:t>Ponudba št.</w:t>
      </w:r>
      <w:r w:rsidR="00CE4381" w:rsidRPr="00E04358">
        <w:rPr>
          <w:bCs/>
        </w:rPr>
        <w:fldChar w:fldCharType="begin">
          <w:ffData>
            <w:name w:val="Text14"/>
            <w:enabled/>
            <w:calcOnExit w:val="0"/>
            <w:textInput/>
          </w:ffData>
        </w:fldChar>
      </w:r>
      <w:bookmarkStart w:id="0" w:name="Text14"/>
      <w:r w:rsidR="00CE4381" w:rsidRPr="00E04358">
        <w:rPr>
          <w:bCs/>
        </w:rPr>
        <w:instrText xml:space="preserve"> FORMTEXT </w:instrText>
      </w:r>
      <w:r w:rsidR="00CE4381" w:rsidRPr="00E04358">
        <w:rPr>
          <w:bCs/>
        </w:rPr>
      </w:r>
      <w:r w:rsidR="00CE4381" w:rsidRPr="00E04358">
        <w:rPr>
          <w:bCs/>
        </w:rPr>
        <w:fldChar w:fldCharType="separate"/>
      </w:r>
      <w:r w:rsidR="00DF3A4B" w:rsidRPr="00E04358">
        <w:rPr>
          <w:bCs/>
          <w:noProof/>
        </w:rPr>
        <w:t>     </w:t>
      </w:r>
      <w:r w:rsidR="00CE4381" w:rsidRPr="00E04358">
        <w:rPr>
          <w:bCs/>
        </w:rPr>
        <w:fldChar w:fldCharType="end"/>
      </w:r>
      <w:bookmarkEnd w:id="0"/>
    </w:p>
    <w:p w14:paraId="5B89224A" w14:textId="77777777" w:rsidR="008F7E85" w:rsidRPr="00E04358" w:rsidRDefault="008F7E85" w:rsidP="00086835">
      <w:pPr>
        <w:tabs>
          <w:tab w:val="left" w:pos="1418"/>
        </w:tabs>
        <w:ind w:left="1395" w:right="1102"/>
        <w:jc w:val="both"/>
        <w:rPr>
          <w:b/>
          <w:bCs/>
        </w:rPr>
      </w:pPr>
    </w:p>
    <w:p w14:paraId="36F55750" w14:textId="77777777" w:rsidR="008F7E85" w:rsidRPr="00E04358" w:rsidRDefault="008F7E85">
      <w:pPr>
        <w:pStyle w:val="BodyTextIndent"/>
        <w:ind w:right="1102"/>
        <w:rPr>
          <w:bCs/>
        </w:rPr>
      </w:pPr>
    </w:p>
    <w:p w14:paraId="7D235726" w14:textId="77777777" w:rsidR="008F7E85" w:rsidRPr="00E04358" w:rsidRDefault="008F7E85">
      <w:pPr>
        <w:ind w:left="1560" w:right="1102" w:hanging="1440"/>
        <w:jc w:val="both"/>
        <w:rPr>
          <w:b/>
          <w:bCs/>
          <w:spacing w:val="-3"/>
        </w:rPr>
      </w:pPr>
    </w:p>
    <w:p w14:paraId="4FD34AC2" w14:textId="77777777" w:rsidR="008F7E85" w:rsidRPr="00E04358" w:rsidRDefault="008F7E85">
      <w:pPr>
        <w:ind w:right="1102"/>
        <w:jc w:val="both"/>
        <w:rPr>
          <w:b/>
          <w:bCs/>
          <w:spacing w:val="-3"/>
        </w:rPr>
      </w:pPr>
    </w:p>
    <w:p w14:paraId="77E7DB5A" w14:textId="77777777" w:rsidR="008F7E85" w:rsidRPr="00E04358" w:rsidRDefault="008F7E85">
      <w:pPr>
        <w:ind w:right="1102"/>
        <w:jc w:val="both"/>
        <w:rPr>
          <w:b/>
          <w:bCs/>
          <w:spacing w:val="-3"/>
        </w:rPr>
      </w:pPr>
    </w:p>
    <w:p w14:paraId="14D6F499" w14:textId="77777777" w:rsidR="008F7E85" w:rsidRPr="0031730C" w:rsidRDefault="008F7E85">
      <w:pPr>
        <w:ind w:right="1102"/>
        <w:jc w:val="both"/>
        <w:rPr>
          <w:spacing w:val="-3"/>
        </w:rPr>
      </w:pPr>
    </w:p>
    <w:p w14:paraId="15725073" w14:textId="77777777" w:rsidR="00766C94" w:rsidRDefault="00F15F2B">
      <w:pPr>
        <w:jc w:val="both"/>
        <w:rPr>
          <w:b/>
          <w:sz w:val="36"/>
        </w:rPr>
      </w:pPr>
      <w:r>
        <w:rPr>
          <w:b/>
          <w:sz w:val="36"/>
        </w:rPr>
        <w:br w:type="page"/>
      </w:r>
    </w:p>
    <w:p w14:paraId="5D850E76" w14:textId="77777777" w:rsidR="008F7E85" w:rsidRPr="0031730C" w:rsidRDefault="008F7E85">
      <w:pPr>
        <w:jc w:val="both"/>
        <w:rPr>
          <w:b/>
          <w:sz w:val="36"/>
        </w:rPr>
      </w:pPr>
      <w:r w:rsidRPr="0031730C">
        <w:rPr>
          <w:b/>
          <w:sz w:val="36"/>
        </w:rPr>
        <w:lastRenderedPageBreak/>
        <w:t>I. DEL - SPLOŠNI POGOJI POSLOVANJA</w:t>
      </w:r>
    </w:p>
    <w:p w14:paraId="5488B808" w14:textId="77777777" w:rsidR="008F7E85" w:rsidRDefault="008F7E85">
      <w:pPr>
        <w:jc w:val="both"/>
        <w:rPr>
          <w:spacing w:val="-3"/>
          <w:sz w:val="36"/>
        </w:rPr>
      </w:pPr>
    </w:p>
    <w:p w14:paraId="1C08EBB7" w14:textId="77777777" w:rsidR="00766C94" w:rsidRPr="0031730C" w:rsidRDefault="00766C94">
      <w:pPr>
        <w:jc w:val="both"/>
        <w:rPr>
          <w:spacing w:val="-3"/>
          <w:sz w:val="36"/>
        </w:rPr>
      </w:pPr>
    </w:p>
    <w:p w14:paraId="1D479909" w14:textId="77777777" w:rsidR="008F7E85" w:rsidRPr="00CD44C9" w:rsidRDefault="008F7E85" w:rsidP="00CD44C9">
      <w:bookmarkStart w:id="1" w:name="_Toc120003438"/>
      <w:bookmarkStart w:id="2" w:name="_Toc120933827"/>
      <w:bookmarkStart w:id="3" w:name="_Toc120934436"/>
      <w:r w:rsidRPr="00CD44C9">
        <w:t>KAZALO</w:t>
      </w:r>
      <w:bookmarkEnd w:id="1"/>
      <w:bookmarkEnd w:id="2"/>
      <w:bookmarkEnd w:id="3"/>
    </w:p>
    <w:p w14:paraId="5EC6A1AB" w14:textId="77777777" w:rsidR="008F7E85" w:rsidRPr="0031730C" w:rsidRDefault="008F7E85">
      <w:pPr>
        <w:jc w:val="both"/>
        <w:rPr>
          <w:spacing w:val="-3"/>
          <w:sz w:val="32"/>
        </w:rPr>
      </w:pPr>
    </w:p>
    <w:p w14:paraId="381321BD" w14:textId="6400F2F7" w:rsidR="001C16AD" w:rsidRDefault="00325085">
      <w:pPr>
        <w:pStyle w:val="TOC1"/>
        <w:rPr>
          <w:rFonts w:asciiTheme="minorHAnsi" w:eastAsiaTheme="minorEastAsia" w:hAnsiTheme="minorHAnsi" w:cstheme="minorBidi"/>
          <w:snapToGrid/>
          <w:kern w:val="2"/>
          <w:szCs w:val="24"/>
          <w:lang w:val="sl-SI" w:eastAsia="sl-SI"/>
          <w14:ligatures w14:val="standardContextual"/>
        </w:rPr>
      </w:pPr>
      <w:r>
        <w:fldChar w:fldCharType="begin"/>
      </w:r>
      <w:r>
        <w:instrText xml:space="preserve"> TOC \o "1-1" \h \z \u </w:instrText>
      </w:r>
      <w:r>
        <w:fldChar w:fldCharType="separate"/>
      </w:r>
      <w:hyperlink w:anchor="_Toc235618648" w:history="1">
        <w:r w:rsidR="001C16AD" w:rsidRPr="00F57649">
          <w:rPr>
            <w:rStyle w:val="Hyperlink"/>
          </w:rPr>
          <w:t>0</w:t>
        </w:r>
        <w:r w:rsidR="001C16AD">
          <w:rPr>
            <w:rFonts w:asciiTheme="minorHAnsi" w:eastAsiaTheme="minorEastAsia" w:hAnsiTheme="minorHAnsi" w:cstheme="minorBidi"/>
            <w:snapToGrid/>
            <w:kern w:val="2"/>
            <w:szCs w:val="24"/>
            <w:lang w:val="sl-SI" w:eastAsia="sl-SI"/>
            <w14:ligatures w14:val="standardContextual"/>
          </w:rPr>
          <w:tab/>
        </w:r>
        <w:r w:rsidR="001C16AD" w:rsidRPr="00F57649">
          <w:rPr>
            <w:rStyle w:val="Hyperlink"/>
          </w:rPr>
          <w:t>DEFINICIJE IN OKRAJŠAVE</w:t>
        </w:r>
        <w:r w:rsidR="001C16AD">
          <w:rPr>
            <w:webHidden/>
          </w:rPr>
          <w:tab/>
        </w:r>
        <w:r w:rsidR="001C16AD">
          <w:rPr>
            <w:webHidden/>
          </w:rPr>
          <w:fldChar w:fldCharType="begin"/>
        </w:r>
        <w:r w:rsidR="001C16AD">
          <w:rPr>
            <w:webHidden/>
          </w:rPr>
          <w:instrText xml:space="preserve"> PAGEREF _Toc235618648 \h </w:instrText>
        </w:r>
        <w:r w:rsidR="001C16AD">
          <w:rPr>
            <w:webHidden/>
          </w:rPr>
        </w:r>
        <w:r w:rsidR="001C16AD">
          <w:rPr>
            <w:webHidden/>
          </w:rPr>
          <w:fldChar w:fldCharType="separate"/>
        </w:r>
        <w:r w:rsidR="001C16AD">
          <w:rPr>
            <w:webHidden/>
          </w:rPr>
          <w:t>4</w:t>
        </w:r>
        <w:r w:rsidR="001C16AD">
          <w:rPr>
            <w:webHidden/>
          </w:rPr>
          <w:fldChar w:fldCharType="end"/>
        </w:r>
      </w:hyperlink>
    </w:p>
    <w:p w14:paraId="51022142" w14:textId="2B4D3CFE"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49" w:history="1">
        <w:r w:rsidRPr="00F57649">
          <w:rPr>
            <w:rStyle w:val="Hyperlink"/>
          </w:rPr>
          <w:t>1</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OBSEG STORITEV IN DOBAVE PRODAJALCA</w:t>
        </w:r>
        <w:r>
          <w:rPr>
            <w:webHidden/>
          </w:rPr>
          <w:tab/>
        </w:r>
        <w:r>
          <w:rPr>
            <w:webHidden/>
          </w:rPr>
          <w:fldChar w:fldCharType="begin"/>
        </w:r>
        <w:r>
          <w:rPr>
            <w:webHidden/>
          </w:rPr>
          <w:instrText xml:space="preserve"> PAGEREF _Toc235618649 \h </w:instrText>
        </w:r>
        <w:r>
          <w:rPr>
            <w:webHidden/>
          </w:rPr>
        </w:r>
        <w:r>
          <w:rPr>
            <w:webHidden/>
          </w:rPr>
          <w:fldChar w:fldCharType="separate"/>
        </w:r>
        <w:r>
          <w:rPr>
            <w:webHidden/>
          </w:rPr>
          <w:t>6</w:t>
        </w:r>
        <w:r>
          <w:rPr>
            <w:webHidden/>
          </w:rPr>
          <w:fldChar w:fldCharType="end"/>
        </w:r>
      </w:hyperlink>
    </w:p>
    <w:p w14:paraId="59C2B365" w14:textId="532574C0"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50" w:history="1">
        <w:r w:rsidRPr="00F57649">
          <w:rPr>
            <w:rStyle w:val="Hyperlink"/>
          </w:rPr>
          <w:t>2</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OBVEZNOSTI NAROČNIKA</w:t>
        </w:r>
        <w:r>
          <w:rPr>
            <w:webHidden/>
          </w:rPr>
          <w:tab/>
        </w:r>
        <w:r>
          <w:rPr>
            <w:webHidden/>
          </w:rPr>
          <w:fldChar w:fldCharType="begin"/>
        </w:r>
        <w:r>
          <w:rPr>
            <w:webHidden/>
          </w:rPr>
          <w:instrText xml:space="preserve"> PAGEREF _Toc235618650 \h </w:instrText>
        </w:r>
        <w:r>
          <w:rPr>
            <w:webHidden/>
          </w:rPr>
        </w:r>
        <w:r>
          <w:rPr>
            <w:webHidden/>
          </w:rPr>
          <w:fldChar w:fldCharType="separate"/>
        </w:r>
        <w:r>
          <w:rPr>
            <w:webHidden/>
          </w:rPr>
          <w:t>8</w:t>
        </w:r>
        <w:r>
          <w:rPr>
            <w:webHidden/>
          </w:rPr>
          <w:fldChar w:fldCharType="end"/>
        </w:r>
      </w:hyperlink>
    </w:p>
    <w:p w14:paraId="1D692267" w14:textId="24410E80"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51" w:history="1">
        <w:r w:rsidRPr="00F57649">
          <w:rPr>
            <w:rStyle w:val="Hyperlink"/>
          </w:rPr>
          <w:t>3</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ZAHTEVE ZA ZAGOTOVLJANJE KAKOVOSTI, TEHNIČNE IN DRUGE ZAHTEVE</w:t>
        </w:r>
        <w:r>
          <w:rPr>
            <w:webHidden/>
          </w:rPr>
          <w:tab/>
        </w:r>
        <w:r>
          <w:rPr>
            <w:webHidden/>
          </w:rPr>
          <w:fldChar w:fldCharType="begin"/>
        </w:r>
        <w:r>
          <w:rPr>
            <w:webHidden/>
          </w:rPr>
          <w:instrText xml:space="preserve"> PAGEREF _Toc235618651 \h </w:instrText>
        </w:r>
        <w:r>
          <w:rPr>
            <w:webHidden/>
          </w:rPr>
        </w:r>
        <w:r>
          <w:rPr>
            <w:webHidden/>
          </w:rPr>
          <w:fldChar w:fldCharType="separate"/>
        </w:r>
        <w:r>
          <w:rPr>
            <w:webHidden/>
          </w:rPr>
          <w:t>8</w:t>
        </w:r>
        <w:r>
          <w:rPr>
            <w:webHidden/>
          </w:rPr>
          <w:fldChar w:fldCharType="end"/>
        </w:r>
      </w:hyperlink>
    </w:p>
    <w:p w14:paraId="655994CB" w14:textId="24AD7FEE"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52" w:history="1">
        <w:r w:rsidRPr="00F57649">
          <w:rPr>
            <w:rStyle w:val="Hyperlink"/>
          </w:rPr>
          <w:t>4</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DOKUMENTACIJA, KI MORA BITI POSREDOVANA NAROČNIKU</w:t>
        </w:r>
        <w:r>
          <w:rPr>
            <w:webHidden/>
          </w:rPr>
          <w:tab/>
        </w:r>
        <w:r>
          <w:rPr>
            <w:webHidden/>
          </w:rPr>
          <w:fldChar w:fldCharType="begin"/>
        </w:r>
        <w:r>
          <w:rPr>
            <w:webHidden/>
          </w:rPr>
          <w:instrText xml:space="preserve"> PAGEREF _Toc235618652 \h </w:instrText>
        </w:r>
        <w:r>
          <w:rPr>
            <w:webHidden/>
          </w:rPr>
        </w:r>
        <w:r>
          <w:rPr>
            <w:webHidden/>
          </w:rPr>
          <w:fldChar w:fldCharType="separate"/>
        </w:r>
        <w:r>
          <w:rPr>
            <w:webHidden/>
          </w:rPr>
          <w:t>8</w:t>
        </w:r>
        <w:r>
          <w:rPr>
            <w:webHidden/>
          </w:rPr>
          <w:fldChar w:fldCharType="end"/>
        </w:r>
      </w:hyperlink>
    </w:p>
    <w:p w14:paraId="38AE259C" w14:textId="50216B1D"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53" w:history="1">
        <w:r w:rsidRPr="00F57649">
          <w:rPr>
            <w:rStyle w:val="Hyperlink"/>
          </w:rPr>
          <w:t>5</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TERMINSKI PLAN</w:t>
        </w:r>
        <w:r>
          <w:rPr>
            <w:webHidden/>
          </w:rPr>
          <w:tab/>
        </w:r>
        <w:r>
          <w:rPr>
            <w:webHidden/>
          </w:rPr>
          <w:fldChar w:fldCharType="begin"/>
        </w:r>
        <w:r>
          <w:rPr>
            <w:webHidden/>
          </w:rPr>
          <w:instrText xml:space="preserve"> PAGEREF _Toc235618653 \h </w:instrText>
        </w:r>
        <w:r>
          <w:rPr>
            <w:webHidden/>
          </w:rPr>
        </w:r>
        <w:r>
          <w:rPr>
            <w:webHidden/>
          </w:rPr>
          <w:fldChar w:fldCharType="separate"/>
        </w:r>
        <w:r>
          <w:rPr>
            <w:webHidden/>
          </w:rPr>
          <w:t>8</w:t>
        </w:r>
        <w:r>
          <w:rPr>
            <w:webHidden/>
          </w:rPr>
          <w:fldChar w:fldCharType="end"/>
        </w:r>
      </w:hyperlink>
    </w:p>
    <w:p w14:paraId="0BE5A0CD" w14:textId="6AA04EEC"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54" w:history="1">
        <w:r w:rsidRPr="00F57649">
          <w:rPr>
            <w:rStyle w:val="Hyperlink"/>
          </w:rPr>
          <w:t>6</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DOBAVNI POGOJI</w:t>
        </w:r>
        <w:r>
          <w:rPr>
            <w:webHidden/>
          </w:rPr>
          <w:tab/>
        </w:r>
        <w:r>
          <w:rPr>
            <w:webHidden/>
          </w:rPr>
          <w:fldChar w:fldCharType="begin"/>
        </w:r>
        <w:r>
          <w:rPr>
            <w:webHidden/>
          </w:rPr>
          <w:instrText xml:space="preserve"> PAGEREF _Toc235618654 \h </w:instrText>
        </w:r>
        <w:r>
          <w:rPr>
            <w:webHidden/>
          </w:rPr>
        </w:r>
        <w:r>
          <w:rPr>
            <w:webHidden/>
          </w:rPr>
          <w:fldChar w:fldCharType="separate"/>
        </w:r>
        <w:r>
          <w:rPr>
            <w:webHidden/>
          </w:rPr>
          <w:t>9</w:t>
        </w:r>
        <w:r>
          <w:rPr>
            <w:webHidden/>
          </w:rPr>
          <w:fldChar w:fldCharType="end"/>
        </w:r>
      </w:hyperlink>
    </w:p>
    <w:p w14:paraId="035684C2" w14:textId="6A40AFAC"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55" w:history="1">
        <w:r w:rsidRPr="00F57649">
          <w:rPr>
            <w:rStyle w:val="Hyperlink"/>
          </w:rPr>
          <w:t>7</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CENA</w:t>
        </w:r>
        <w:r>
          <w:rPr>
            <w:webHidden/>
          </w:rPr>
          <w:tab/>
        </w:r>
        <w:r>
          <w:rPr>
            <w:webHidden/>
          </w:rPr>
          <w:fldChar w:fldCharType="begin"/>
        </w:r>
        <w:r>
          <w:rPr>
            <w:webHidden/>
          </w:rPr>
          <w:instrText xml:space="preserve"> PAGEREF _Toc235618655 \h </w:instrText>
        </w:r>
        <w:r>
          <w:rPr>
            <w:webHidden/>
          </w:rPr>
        </w:r>
        <w:r>
          <w:rPr>
            <w:webHidden/>
          </w:rPr>
          <w:fldChar w:fldCharType="separate"/>
        </w:r>
        <w:r>
          <w:rPr>
            <w:webHidden/>
          </w:rPr>
          <w:t>9</w:t>
        </w:r>
        <w:r>
          <w:rPr>
            <w:webHidden/>
          </w:rPr>
          <w:fldChar w:fldCharType="end"/>
        </w:r>
      </w:hyperlink>
    </w:p>
    <w:p w14:paraId="292FC75E" w14:textId="753F2D67"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56" w:history="1">
        <w:r w:rsidRPr="00F57649">
          <w:rPr>
            <w:rStyle w:val="Hyperlink"/>
          </w:rPr>
          <w:t>8</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PLAČILNI POGOJI IN RAZPORED PLAČIL</w:t>
        </w:r>
        <w:r>
          <w:rPr>
            <w:webHidden/>
          </w:rPr>
          <w:tab/>
        </w:r>
        <w:r>
          <w:rPr>
            <w:webHidden/>
          </w:rPr>
          <w:fldChar w:fldCharType="begin"/>
        </w:r>
        <w:r>
          <w:rPr>
            <w:webHidden/>
          </w:rPr>
          <w:instrText xml:space="preserve"> PAGEREF _Toc235618656 \h </w:instrText>
        </w:r>
        <w:r>
          <w:rPr>
            <w:webHidden/>
          </w:rPr>
        </w:r>
        <w:r>
          <w:rPr>
            <w:webHidden/>
          </w:rPr>
          <w:fldChar w:fldCharType="separate"/>
        </w:r>
        <w:r>
          <w:rPr>
            <w:webHidden/>
          </w:rPr>
          <w:t>18</w:t>
        </w:r>
        <w:r>
          <w:rPr>
            <w:webHidden/>
          </w:rPr>
          <w:fldChar w:fldCharType="end"/>
        </w:r>
      </w:hyperlink>
    </w:p>
    <w:p w14:paraId="2900202A" w14:textId="74027F48"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57" w:history="1">
        <w:r w:rsidRPr="00F57649">
          <w:rPr>
            <w:rStyle w:val="Hyperlink"/>
          </w:rPr>
          <w:t>9</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INŠPEKCIJE, TESTIRANJA</w:t>
        </w:r>
        <w:r>
          <w:rPr>
            <w:webHidden/>
          </w:rPr>
          <w:tab/>
        </w:r>
        <w:r>
          <w:rPr>
            <w:webHidden/>
          </w:rPr>
          <w:fldChar w:fldCharType="begin"/>
        </w:r>
        <w:r>
          <w:rPr>
            <w:webHidden/>
          </w:rPr>
          <w:instrText xml:space="preserve"> PAGEREF _Toc235618657 \h </w:instrText>
        </w:r>
        <w:r>
          <w:rPr>
            <w:webHidden/>
          </w:rPr>
        </w:r>
        <w:r>
          <w:rPr>
            <w:webHidden/>
          </w:rPr>
          <w:fldChar w:fldCharType="separate"/>
        </w:r>
        <w:r>
          <w:rPr>
            <w:webHidden/>
          </w:rPr>
          <w:t>20</w:t>
        </w:r>
        <w:r>
          <w:rPr>
            <w:webHidden/>
          </w:rPr>
          <w:fldChar w:fldCharType="end"/>
        </w:r>
      </w:hyperlink>
    </w:p>
    <w:p w14:paraId="04DEBBE2" w14:textId="25BC3EE7"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58" w:history="1">
        <w:r w:rsidRPr="00F57649">
          <w:rPr>
            <w:rStyle w:val="Hyperlink"/>
          </w:rPr>
          <w:t>10</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POGODBENA KAZEN</w:t>
        </w:r>
        <w:r>
          <w:rPr>
            <w:webHidden/>
          </w:rPr>
          <w:tab/>
        </w:r>
        <w:r>
          <w:rPr>
            <w:webHidden/>
          </w:rPr>
          <w:fldChar w:fldCharType="begin"/>
        </w:r>
        <w:r>
          <w:rPr>
            <w:webHidden/>
          </w:rPr>
          <w:instrText xml:space="preserve"> PAGEREF _Toc235618658 \h </w:instrText>
        </w:r>
        <w:r>
          <w:rPr>
            <w:webHidden/>
          </w:rPr>
        </w:r>
        <w:r>
          <w:rPr>
            <w:webHidden/>
          </w:rPr>
          <w:fldChar w:fldCharType="separate"/>
        </w:r>
        <w:r>
          <w:rPr>
            <w:webHidden/>
          </w:rPr>
          <w:t>20</w:t>
        </w:r>
        <w:r>
          <w:rPr>
            <w:webHidden/>
          </w:rPr>
          <w:fldChar w:fldCharType="end"/>
        </w:r>
      </w:hyperlink>
    </w:p>
    <w:p w14:paraId="6FDA91A9" w14:textId="61070B48"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59" w:history="1">
        <w:r w:rsidRPr="00F57649">
          <w:rPr>
            <w:rStyle w:val="Hyperlink"/>
          </w:rPr>
          <w:t>11</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VARNOST IN ZDRAVJE PRI DELU</w:t>
        </w:r>
        <w:r w:rsidRPr="00F57649">
          <w:rPr>
            <w:rStyle w:val="Hyperlink"/>
            <w:lang w:val="en-US"/>
          </w:rPr>
          <w:t>,  ZAŠČITA PRED IONIZIRAJOČIM SEVANJEM IN RAVNANJE Z OKOLJEM</w:t>
        </w:r>
        <w:r>
          <w:rPr>
            <w:webHidden/>
          </w:rPr>
          <w:tab/>
        </w:r>
        <w:r>
          <w:rPr>
            <w:webHidden/>
          </w:rPr>
          <w:fldChar w:fldCharType="begin"/>
        </w:r>
        <w:r>
          <w:rPr>
            <w:webHidden/>
          </w:rPr>
          <w:instrText xml:space="preserve"> PAGEREF _Toc235618659 \h </w:instrText>
        </w:r>
        <w:r>
          <w:rPr>
            <w:webHidden/>
          </w:rPr>
        </w:r>
        <w:r>
          <w:rPr>
            <w:webHidden/>
          </w:rPr>
          <w:fldChar w:fldCharType="separate"/>
        </w:r>
        <w:r>
          <w:rPr>
            <w:webHidden/>
          </w:rPr>
          <w:t>22</w:t>
        </w:r>
        <w:r>
          <w:rPr>
            <w:webHidden/>
          </w:rPr>
          <w:fldChar w:fldCharType="end"/>
        </w:r>
      </w:hyperlink>
    </w:p>
    <w:p w14:paraId="2F12E1F4" w14:textId="0BBBC126"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60" w:history="1">
        <w:r w:rsidRPr="00F57649">
          <w:rPr>
            <w:rStyle w:val="Hyperlink"/>
          </w:rPr>
          <w:t>12</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GARANCIJA</w:t>
        </w:r>
        <w:r>
          <w:rPr>
            <w:webHidden/>
          </w:rPr>
          <w:tab/>
        </w:r>
        <w:r>
          <w:rPr>
            <w:webHidden/>
          </w:rPr>
          <w:fldChar w:fldCharType="begin"/>
        </w:r>
        <w:r>
          <w:rPr>
            <w:webHidden/>
          </w:rPr>
          <w:instrText xml:space="preserve"> PAGEREF _Toc235618660 \h </w:instrText>
        </w:r>
        <w:r>
          <w:rPr>
            <w:webHidden/>
          </w:rPr>
        </w:r>
        <w:r>
          <w:rPr>
            <w:webHidden/>
          </w:rPr>
          <w:fldChar w:fldCharType="separate"/>
        </w:r>
        <w:r>
          <w:rPr>
            <w:webHidden/>
          </w:rPr>
          <w:t>23</w:t>
        </w:r>
        <w:r>
          <w:rPr>
            <w:webHidden/>
          </w:rPr>
          <w:fldChar w:fldCharType="end"/>
        </w:r>
      </w:hyperlink>
    </w:p>
    <w:p w14:paraId="0273144D" w14:textId="7ECB7467"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61" w:history="1">
        <w:r w:rsidRPr="00F57649">
          <w:rPr>
            <w:rStyle w:val="Hyperlink"/>
            <w:lang w:val="en-US"/>
          </w:rPr>
          <w:t>13</w:t>
        </w:r>
        <w:r>
          <w:rPr>
            <w:rFonts w:asciiTheme="minorHAnsi" w:eastAsiaTheme="minorEastAsia" w:hAnsiTheme="minorHAnsi" w:cstheme="minorBidi"/>
            <w:snapToGrid/>
            <w:kern w:val="2"/>
            <w:szCs w:val="24"/>
            <w:lang w:val="sl-SI" w:eastAsia="sl-SI"/>
            <w14:ligatures w14:val="standardContextual"/>
          </w:rPr>
          <w:tab/>
        </w:r>
        <w:r w:rsidRPr="00F57649">
          <w:rPr>
            <w:rStyle w:val="Hyperlink"/>
            <w:lang w:val="en-US"/>
          </w:rPr>
          <w:t>DAJATVE</w:t>
        </w:r>
        <w:r>
          <w:rPr>
            <w:webHidden/>
          </w:rPr>
          <w:tab/>
        </w:r>
        <w:r>
          <w:rPr>
            <w:webHidden/>
          </w:rPr>
          <w:fldChar w:fldCharType="begin"/>
        </w:r>
        <w:r>
          <w:rPr>
            <w:webHidden/>
          </w:rPr>
          <w:instrText xml:space="preserve"> PAGEREF _Toc235618661 \h </w:instrText>
        </w:r>
        <w:r>
          <w:rPr>
            <w:webHidden/>
          </w:rPr>
        </w:r>
        <w:r>
          <w:rPr>
            <w:webHidden/>
          </w:rPr>
          <w:fldChar w:fldCharType="separate"/>
        </w:r>
        <w:r>
          <w:rPr>
            <w:webHidden/>
          </w:rPr>
          <w:t>25</w:t>
        </w:r>
        <w:r>
          <w:rPr>
            <w:webHidden/>
          </w:rPr>
          <w:fldChar w:fldCharType="end"/>
        </w:r>
      </w:hyperlink>
    </w:p>
    <w:p w14:paraId="13DE8C77" w14:textId="7A38793C"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62" w:history="1">
        <w:r w:rsidRPr="00F57649">
          <w:rPr>
            <w:rStyle w:val="Hyperlink"/>
          </w:rPr>
          <w:t>14</w:t>
        </w:r>
        <w:r>
          <w:rPr>
            <w:rFonts w:asciiTheme="minorHAnsi" w:eastAsiaTheme="minorEastAsia" w:hAnsiTheme="minorHAnsi" w:cstheme="minorBidi"/>
            <w:snapToGrid/>
            <w:kern w:val="2"/>
            <w:szCs w:val="24"/>
            <w:lang w:val="sl-SI" w:eastAsia="sl-SI"/>
            <w14:ligatures w14:val="standardContextual"/>
          </w:rPr>
          <w:tab/>
        </w:r>
        <w:r w:rsidRPr="00F57649">
          <w:rPr>
            <w:rStyle w:val="Hyperlink"/>
            <w:lang w:val="en-US"/>
          </w:rPr>
          <w:t>LICENCE, DOVOLJENJA IN POOBLASTILA</w:t>
        </w:r>
        <w:r>
          <w:rPr>
            <w:webHidden/>
          </w:rPr>
          <w:tab/>
        </w:r>
        <w:r>
          <w:rPr>
            <w:webHidden/>
          </w:rPr>
          <w:fldChar w:fldCharType="begin"/>
        </w:r>
        <w:r>
          <w:rPr>
            <w:webHidden/>
          </w:rPr>
          <w:instrText xml:space="preserve"> PAGEREF _Toc235618662 \h </w:instrText>
        </w:r>
        <w:r>
          <w:rPr>
            <w:webHidden/>
          </w:rPr>
        </w:r>
        <w:r>
          <w:rPr>
            <w:webHidden/>
          </w:rPr>
          <w:fldChar w:fldCharType="separate"/>
        </w:r>
        <w:r>
          <w:rPr>
            <w:webHidden/>
          </w:rPr>
          <w:t>25</w:t>
        </w:r>
        <w:r>
          <w:rPr>
            <w:webHidden/>
          </w:rPr>
          <w:fldChar w:fldCharType="end"/>
        </w:r>
      </w:hyperlink>
    </w:p>
    <w:p w14:paraId="5BBF7770" w14:textId="223F51C9"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63" w:history="1">
        <w:r w:rsidRPr="00F57649">
          <w:rPr>
            <w:rStyle w:val="Hyperlink"/>
            <w:lang w:val="en-US"/>
          </w:rPr>
          <w:t>15</w:t>
        </w:r>
        <w:r>
          <w:rPr>
            <w:rFonts w:asciiTheme="minorHAnsi" w:eastAsiaTheme="minorEastAsia" w:hAnsiTheme="minorHAnsi" w:cstheme="minorBidi"/>
            <w:snapToGrid/>
            <w:kern w:val="2"/>
            <w:szCs w:val="24"/>
            <w:lang w:val="sl-SI" w:eastAsia="sl-SI"/>
            <w14:ligatures w14:val="standardContextual"/>
          </w:rPr>
          <w:tab/>
        </w:r>
        <w:r w:rsidRPr="00F57649">
          <w:rPr>
            <w:rStyle w:val="Hyperlink"/>
            <w:lang w:val="en-US"/>
          </w:rPr>
          <w:t>ZAVAROVANJE IN ODŠKODNINA</w:t>
        </w:r>
        <w:r>
          <w:rPr>
            <w:webHidden/>
          </w:rPr>
          <w:tab/>
        </w:r>
        <w:r>
          <w:rPr>
            <w:webHidden/>
          </w:rPr>
          <w:fldChar w:fldCharType="begin"/>
        </w:r>
        <w:r>
          <w:rPr>
            <w:webHidden/>
          </w:rPr>
          <w:instrText xml:space="preserve"> PAGEREF _Toc235618663 \h </w:instrText>
        </w:r>
        <w:r>
          <w:rPr>
            <w:webHidden/>
          </w:rPr>
        </w:r>
        <w:r>
          <w:rPr>
            <w:webHidden/>
          </w:rPr>
          <w:fldChar w:fldCharType="separate"/>
        </w:r>
        <w:r>
          <w:rPr>
            <w:webHidden/>
          </w:rPr>
          <w:t>26</w:t>
        </w:r>
        <w:r>
          <w:rPr>
            <w:webHidden/>
          </w:rPr>
          <w:fldChar w:fldCharType="end"/>
        </w:r>
      </w:hyperlink>
    </w:p>
    <w:p w14:paraId="5B55FC19" w14:textId="66D9573F"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64" w:history="1">
        <w:r w:rsidRPr="00F57649">
          <w:rPr>
            <w:rStyle w:val="Hyperlink"/>
          </w:rPr>
          <w:t>16</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ODGOVORNOST</w:t>
        </w:r>
        <w:r>
          <w:rPr>
            <w:webHidden/>
          </w:rPr>
          <w:tab/>
        </w:r>
        <w:r>
          <w:rPr>
            <w:webHidden/>
          </w:rPr>
          <w:fldChar w:fldCharType="begin"/>
        </w:r>
        <w:r>
          <w:rPr>
            <w:webHidden/>
          </w:rPr>
          <w:instrText xml:space="preserve"> PAGEREF _Toc235618664 \h </w:instrText>
        </w:r>
        <w:r>
          <w:rPr>
            <w:webHidden/>
          </w:rPr>
        </w:r>
        <w:r>
          <w:rPr>
            <w:webHidden/>
          </w:rPr>
          <w:fldChar w:fldCharType="separate"/>
        </w:r>
        <w:r>
          <w:rPr>
            <w:webHidden/>
          </w:rPr>
          <w:t>27</w:t>
        </w:r>
        <w:r>
          <w:rPr>
            <w:webHidden/>
          </w:rPr>
          <w:fldChar w:fldCharType="end"/>
        </w:r>
      </w:hyperlink>
    </w:p>
    <w:p w14:paraId="0CB520F4" w14:textId="624009AB"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65" w:history="1">
        <w:r w:rsidRPr="00F57649">
          <w:rPr>
            <w:rStyle w:val="Hyperlink"/>
          </w:rPr>
          <w:t>17</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VARSTVO POSLOVNE SKRIVNOSTI</w:t>
        </w:r>
        <w:r>
          <w:rPr>
            <w:webHidden/>
          </w:rPr>
          <w:tab/>
        </w:r>
        <w:r>
          <w:rPr>
            <w:webHidden/>
          </w:rPr>
          <w:fldChar w:fldCharType="begin"/>
        </w:r>
        <w:r>
          <w:rPr>
            <w:webHidden/>
          </w:rPr>
          <w:instrText xml:space="preserve"> PAGEREF _Toc235618665 \h </w:instrText>
        </w:r>
        <w:r>
          <w:rPr>
            <w:webHidden/>
          </w:rPr>
        </w:r>
        <w:r>
          <w:rPr>
            <w:webHidden/>
          </w:rPr>
          <w:fldChar w:fldCharType="separate"/>
        </w:r>
        <w:r>
          <w:rPr>
            <w:webHidden/>
          </w:rPr>
          <w:t>28</w:t>
        </w:r>
        <w:r>
          <w:rPr>
            <w:webHidden/>
          </w:rPr>
          <w:fldChar w:fldCharType="end"/>
        </w:r>
      </w:hyperlink>
    </w:p>
    <w:p w14:paraId="1BBDEA43" w14:textId="53608EC2"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66" w:history="1">
        <w:r w:rsidRPr="00F57649">
          <w:rPr>
            <w:rStyle w:val="Hyperlink"/>
          </w:rPr>
          <w:t>18</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ZAHTEVKI</w:t>
        </w:r>
        <w:r>
          <w:rPr>
            <w:webHidden/>
          </w:rPr>
          <w:tab/>
        </w:r>
        <w:r>
          <w:rPr>
            <w:webHidden/>
          </w:rPr>
          <w:fldChar w:fldCharType="begin"/>
        </w:r>
        <w:r>
          <w:rPr>
            <w:webHidden/>
          </w:rPr>
          <w:instrText xml:space="preserve"> PAGEREF _Toc235618666 \h </w:instrText>
        </w:r>
        <w:r>
          <w:rPr>
            <w:webHidden/>
          </w:rPr>
        </w:r>
        <w:r>
          <w:rPr>
            <w:webHidden/>
          </w:rPr>
          <w:fldChar w:fldCharType="separate"/>
        </w:r>
        <w:r>
          <w:rPr>
            <w:webHidden/>
          </w:rPr>
          <w:t>29</w:t>
        </w:r>
        <w:r>
          <w:rPr>
            <w:webHidden/>
          </w:rPr>
          <w:fldChar w:fldCharType="end"/>
        </w:r>
      </w:hyperlink>
    </w:p>
    <w:p w14:paraId="5FD0D9F7" w14:textId="651AE26C"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67" w:history="1">
        <w:r w:rsidRPr="00F57649">
          <w:rPr>
            <w:rStyle w:val="Hyperlink"/>
          </w:rPr>
          <w:t>19</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ARBITRAŽA</w:t>
        </w:r>
        <w:r>
          <w:rPr>
            <w:webHidden/>
          </w:rPr>
          <w:tab/>
        </w:r>
        <w:r>
          <w:rPr>
            <w:webHidden/>
          </w:rPr>
          <w:fldChar w:fldCharType="begin"/>
        </w:r>
        <w:r>
          <w:rPr>
            <w:webHidden/>
          </w:rPr>
          <w:instrText xml:space="preserve"> PAGEREF _Toc235618667 \h </w:instrText>
        </w:r>
        <w:r>
          <w:rPr>
            <w:webHidden/>
          </w:rPr>
        </w:r>
        <w:r>
          <w:rPr>
            <w:webHidden/>
          </w:rPr>
          <w:fldChar w:fldCharType="separate"/>
        </w:r>
        <w:r>
          <w:rPr>
            <w:webHidden/>
          </w:rPr>
          <w:t>30</w:t>
        </w:r>
        <w:r>
          <w:rPr>
            <w:webHidden/>
          </w:rPr>
          <w:fldChar w:fldCharType="end"/>
        </w:r>
      </w:hyperlink>
    </w:p>
    <w:p w14:paraId="6A46B976" w14:textId="1F8DC30E"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68" w:history="1">
        <w:r w:rsidRPr="00F57649">
          <w:rPr>
            <w:rStyle w:val="Hyperlink"/>
          </w:rPr>
          <w:t>20</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MATERIALNO PRAVO</w:t>
        </w:r>
        <w:r>
          <w:rPr>
            <w:webHidden/>
          </w:rPr>
          <w:tab/>
        </w:r>
        <w:r>
          <w:rPr>
            <w:webHidden/>
          </w:rPr>
          <w:fldChar w:fldCharType="begin"/>
        </w:r>
        <w:r>
          <w:rPr>
            <w:webHidden/>
          </w:rPr>
          <w:instrText xml:space="preserve"> PAGEREF _Toc235618668 \h </w:instrText>
        </w:r>
        <w:r>
          <w:rPr>
            <w:webHidden/>
          </w:rPr>
        </w:r>
        <w:r>
          <w:rPr>
            <w:webHidden/>
          </w:rPr>
          <w:fldChar w:fldCharType="separate"/>
        </w:r>
        <w:r>
          <w:rPr>
            <w:webHidden/>
          </w:rPr>
          <w:t>30</w:t>
        </w:r>
        <w:r>
          <w:rPr>
            <w:webHidden/>
          </w:rPr>
          <w:fldChar w:fldCharType="end"/>
        </w:r>
      </w:hyperlink>
    </w:p>
    <w:p w14:paraId="3645D0D0" w14:textId="11B8B2D4"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69" w:history="1">
        <w:r w:rsidRPr="00F57649">
          <w:rPr>
            <w:rStyle w:val="Hyperlink"/>
          </w:rPr>
          <w:t>21</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VIŠJA SILA</w:t>
        </w:r>
        <w:r>
          <w:rPr>
            <w:webHidden/>
          </w:rPr>
          <w:tab/>
        </w:r>
        <w:r>
          <w:rPr>
            <w:webHidden/>
          </w:rPr>
          <w:fldChar w:fldCharType="begin"/>
        </w:r>
        <w:r>
          <w:rPr>
            <w:webHidden/>
          </w:rPr>
          <w:instrText xml:space="preserve"> PAGEREF _Toc235618669 \h </w:instrText>
        </w:r>
        <w:r>
          <w:rPr>
            <w:webHidden/>
          </w:rPr>
        </w:r>
        <w:r>
          <w:rPr>
            <w:webHidden/>
          </w:rPr>
          <w:fldChar w:fldCharType="separate"/>
        </w:r>
        <w:r>
          <w:rPr>
            <w:webHidden/>
          </w:rPr>
          <w:t>31</w:t>
        </w:r>
        <w:r>
          <w:rPr>
            <w:webHidden/>
          </w:rPr>
          <w:fldChar w:fldCharType="end"/>
        </w:r>
      </w:hyperlink>
    </w:p>
    <w:p w14:paraId="2F689973" w14:textId="27570F84"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70" w:history="1">
        <w:r w:rsidRPr="00F57649">
          <w:rPr>
            <w:rStyle w:val="Hyperlink"/>
          </w:rPr>
          <w:t>22</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PREKINITEV DELA IN PRENEHANJE POGODBE</w:t>
        </w:r>
        <w:r>
          <w:rPr>
            <w:webHidden/>
          </w:rPr>
          <w:tab/>
        </w:r>
        <w:r>
          <w:rPr>
            <w:webHidden/>
          </w:rPr>
          <w:fldChar w:fldCharType="begin"/>
        </w:r>
        <w:r>
          <w:rPr>
            <w:webHidden/>
          </w:rPr>
          <w:instrText xml:space="preserve"> PAGEREF _Toc235618670 \h </w:instrText>
        </w:r>
        <w:r>
          <w:rPr>
            <w:webHidden/>
          </w:rPr>
        </w:r>
        <w:r>
          <w:rPr>
            <w:webHidden/>
          </w:rPr>
          <w:fldChar w:fldCharType="separate"/>
        </w:r>
        <w:r>
          <w:rPr>
            <w:webHidden/>
          </w:rPr>
          <w:t>32</w:t>
        </w:r>
        <w:r>
          <w:rPr>
            <w:webHidden/>
          </w:rPr>
          <w:fldChar w:fldCharType="end"/>
        </w:r>
      </w:hyperlink>
    </w:p>
    <w:p w14:paraId="5AD39B1B" w14:textId="26B0148F"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71" w:history="1">
        <w:r w:rsidRPr="00F57649">
          <w:rPr>
            <w:rStyle w:val="Hyperlink"/>
          </w:rPr>
          <w:t>23</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SPREMEMBE</w:t>
        </w:r>
        <w:r>
          <w:rPr>
            <w:webHidden/>
          </w:rPr>
          <w:tab/>
        </w:r>
        <w:r>
          <w:rPr>
            <w:webHidden/>
          </w:rPr>
          <w:fldChar w:fldCharType="begin"/>
        </w:r>
        <w:r>
          <w:rPr>
            <w:webHidden/>
          </w:rPr>
          <w:instrText xml:space="preserve"> PAGEREF _Toc235618671 \h </w:instrText>
        </w:r>
        <w:r>
          <w:rPr>
            <w:webHidden/>
          </w:rPr>
        </w:r>
        <w:r>
          <w:rPr>
            <w:webHidden/>
          </w:rPr>
          <w:fldChar w:fldCharType="separate"/>
        </w:r>
        <w:r>
          <w:rPr>
            <w:webHidden/>
          </w:rPr>
          <w:t>35</w:t>
        </w:r>
        <w:r>
          <w:rPr>
            <w:webHidden/>
          </w:rPr>
          <w:fldChar w:fldCharType="end"/>
        </w:r>
      </w:hyperlink>
    </w:p>
    <w:p w14:paraId="02F23BD8" w14:textId="5785DD8E"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72" w:history="1">
        <w:r w:rsidRPr="00F57649">
          <w:rPr>
            <w:rStyle w:val="Hyperlink"/>
          </w:rPr>
          <w:t>24</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PROTIKORUPCIONA KLAVUZLA</w:t>
        </w:r>
        <w:r>
          <w:rPr>
            <w:webHidden/>
          </w:rPr>
          <w:tab/>
        </w:r>
        <w:r>
          <w:rPr>
            <w:webHidden/>
          </w:rPr>
          <w:fldChar w:fldCharType="begin"/>
        </w:r>
        <w:r>
          <w:rPr>
            <w:webHidden/>
          </w:rPr>
          <w:instrText xml:space="preserve"> PAGEREF _Toc235618672 \h </w:instrText>
        </w:r>
        <w:r>
          <w:rPr>
            <w:webHidden/>
          </w:rPr>
        </w:r>
        <w:r>
          <w:rPr>
            <w:webHidden/>
          </w:rPr>
          <w:fldChar w:fldCharType="separate"/>
        </w:r>
        <w:r>
          <w:rPr>
            <w:webHidden/>
          </w:rPr>
          <w:t>36</w:t>
        </w:r>
        <w:r>
          <w:rPr>
            <w:webHidden/>
          </w:rPr>
          <w:fldChar w:fldCharType="end"/>
        </w:r>
      </w:hyperlink>
    </w:p>
    <w:p w14:paraId="21EE8990" w14:textId="77EE9AC8"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73" w:history="1">
        <w:r w:rsidRPr="00F57649">
          <w:rPr>
            <w:rStyle w:val="Hyperlink"/>
          </w:rPr>
          <w:t>25</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SOCIALNA KLAVZULA</w:t>
        </w:r>
        <w:r>
          <w:rPr>
            <w:webHidden/>
          </w:rPr>
          <w:tab/>
        </w:r>
        <w:r>
          <w:rPr>
            <w:webHidden/>
          </w:rPr>
          <w:fldChar w:fldCharType="begin"/>
        </w:r>
        <w:r>
          <w:rPr>
            <w:webHidden/>
          </w:rPr>
          <w:instrText xml:space="preserve"> PAGEREF _Toc235618673 \h </w:instrText>
        </w:r>
        <w:r>
          <w:rPr>
            <w:webHidden/>
          </w:rPr>
        </w:r>
        <w:r>
          <w:rPr>
            <w:webHidden/>
          </w:rPr>
          <w:fldChar w:fldCharType="separate"/>
        </w:r>
        <w:r>
          <w:rPr>
            <w:webHidden/>
          </w:rPr>
          <w:t>37</w:t>
        </w:r>
        <w:r>
          <w:rPr>
            <w:webHidden/>
          </w:rPr>
          <w:fldChar w:fldCharType="end"/>
        </w:r>
      </w:hyperlink>
    </w:p>
    <w:p w14:paraId="572026B7" w14:textId="12638E84"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74" w:history="1">
        <w:r w:rsidRPr="00F57649">
          <w:rPr>
            <w:rStyle w:val="Hyperlink"/>
            <w:lang w:val="en-US"/>
          </w:rPr>
          <w:t>26</w:t>
        </w:r>
        <w:r>
          <w:rPr>
            <w:rFonts w:asciiTheme="minorHAnsi" w:eastAsiaTheme="minorEastAsia" w:hAnsiTheme="minorHAnsi" w:cstheme="minorBidi"/>
            <w:snapToGrid/>
            <w:kern w:val="2"/>
            <w:szCs w:val="24"/>
            <w:lang w:val="sl-SI" w:eastAsia="sl-SI"/>
            <w14:ligatures w14:val="standardContextual"/>
          </w:rPr>
          <w:tab/>
        </w:r>
        <w:r w:rsidRPr="00F57649">
          <w:rPr>
            <w:rStyle w:val="Hyperlink"/>
            <w:lang w:val="en-US"/>
          </w:rPr>
          <w:t>DRUGE DOLOČBE</w:t>
        </w:r>
        <w:r>
          <w:rPr>
            <w:webHidden/>
          </w:rPr>
          <w:tab/>
        </w:r>
        <w:r>
          <w:rPr>
            <w:webHidden/>
          </w:rPr>
          <w:fldChar w:fldCharType="begin"/>
        </w:r>
        <w:r>
          <w:rPr>
            <w:webHidden/>
          </w:rPr>
          <w:instrText xml:space="preserve"> PAGEREF _Toc235618674 \h </w:instrText>
        </w:r>
        <w:r>
          <w:rPr>
            <w:webHidden/>
          </w:rPr>
        </w:r>
        <w:r>
          <w:rPr>
            <w:webHidden/>
          </w:rPr>
          <w:fldChar w:fldCharType="separate"/>
        </w:r>
        <w:r>
          <w:rPr>
            <w:webHidden/>
          </w:rPr>
          <w:t>37</w:t>
        </w:r>
        <w:r>
          <w:rPr>
            <w:webHidden/>
          </w:rPr>
          <w:fldChar w:fldCharType="end"/>
        </w:r>
      </w:hyperlink>
    </w:p>
    <w:p w14:paraId="077A1D51" w14:textId="2D3D3754"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75" w:history="1">
        <w:r w:rsidRPr="00F57649">
          <w:rPr>
            <w:rStyle w:val="Hyperlink"/>
          </w:rPr>
          <w:t>27</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PRENOS</w:t>
        </w:r>
        <w:r>
          <w:rPr>
            <w:webHidden/>
          </w:rPr>
          <w:tab/>
        </w:r>
        <w:r>
          <w:rPr>
            <w:webHidden/>
          </w:rPr>
          <w:fldChar w:fldCharType="begin"/>
        </w:r>
        <w:r>
          <w:rPr>
            <w:webHidden/>
          </w:rPr>
          <w:instrText xml:space="preserve"> PAGEREF _Toc235618675 \h </w:instrText>
        </w:r>
        <w:r>
          <w:rPr>
            <w:webHidden/>
          </w:rPr>
        </w:r>
        <w:r>
          <w:rPr>
            <w:webHidden/>
          </w:rPr>
          <w:fldChar w:fldCharType="separate"/>
        </w:r>
        <w:r>
          <w:rPr>
            <w:webHidden/>
          </w:rPr>
          <w:t>38</w:t>
        </w:r>
        <w:r>
          <w:rPr>
            <w:webHidden/>
          </w:rPr>
          <w:fldChar w:fldCharType="end"/>
        </w:r>
      </w:hyperlink>
    </w:p>
    <w:p w14:paraId="72C34FF0" w14:textId="77B20A1A"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76" w:history="1">
        <w:r w:rsidRPr="00F57649">
          <w:rPr>
            <w:rStyle w:val="Hyperlink"/>
          </w:rPr>
          <w:t>28</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CELOTNI SPORAZUM</w:t>
        </w:r>
        <w:r>
          <w:rPr>
            <w:webHidden/>
          </w:rPr>
          <w:tab/>
        </w:r>
        <w:r>
          <w:rPr>
            <w:webHidden/>
          </w:rPr>
          <w:fldChar w:fldCharType="begin"/>
        </w:r>
        <w:r>
          <w:rPr>
            <w:webHidden/>
          </w:rPr>
          <w:instrText xml:space="preserve"> PAGEREF _Toc235618676 \h </w:instrText>
        </w:r>
        <w:r>
          <w:rPr>
            <w:webHidden/>
          </w:rPr>
        </w:r>
        <w:r>
          <w:rPr>
            <w:webHidden/>
          </w:rPr>
          <w:fldChar w:fldCharType="separate"/>
        </w:r>
        <w:r>
          <w:rPr>
            <w:webHidden/>
          </w:rPr>
          <w:t>38</w:t>
        </w:r>
        <w:r>
          <w:rPr>
            <w:webHidden/>
          </w:rPr>
          <w:fldChar w:fldCharType="end"/>
        </w:r>
      </w:hyperlink>
    </w:p>
    <w:p w14:paraId="49DEAE23" w14:textId="51FD394C"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77" w:history="1">
        <w:r w:rsidRPr="00F57649">
          <w:rPr>
            <w:rStyle w:val="Hyperlink"/>
          </w:rPr>
          <w:t>29</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JEZIK</w:t>
        </w:r>
        <w:r>
          <w:rPr>
            <w:webHidden/>
          </w:rPr>
          <w:tab/>
        </w:r>
        <w:r>
          <w:rPr>
            <w:webHidden/>
          </w:rPr>
          <w:fldChar w:fldCharType="begin"/>
        </w:r>
        <w:r>
          <w:rPr>
            <w:webHidden/>
          </w:rPr>
          <w:instrText xml:space="preserve"> PAGEREF _Toc235618677 \h </w:instrText>
        </w:r>
        <w:r>
          <w:rPr>
            <w:webHidden/>
          </w:rPr>
        </w:r>
        <w:r>
          <w:rPr>
            <w:webHidden/>
          </w:rPr>
          <w:fldChar w:fldCharType="separate"/>
        </w:r>
        <w:r>
          <w:rPr>
            <w:webHidden/>
          </w:rPr>
          <w:t>38</w:t>
        </w:r>
        <w:r>
          <w:rPr>
            <w:webHidden/>
          </w:rPr>
          <w:fldChar w:fldCharType="end"/>
        </w:r>
      </w:hyperlink>
    </w:p>
    <w:p w14:paraId="7ECB499B" w14:textId="68D4F56F"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78" w:history="1">
        <w:r w:rsidRPr="00F57649">
          <w:rPr>
            <w:rStyle w:val="Hyperlink"/>
          </w:rPr>
          <w:t>30</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ZAČETEK VELJAVNOSTI POGODBE</w:t>
        </w:r>
        <w:r>
          <w:rPr>
            <w:webHidden/>
          </w:rPr>
          <w:tab/>
        </w:r>
        <w:r>
          <w:rPr>
            <w:webHidden/>
          </w:rPr>
          <w:fldChar w:fldCharType="begin"/>
        </w:r>
        <w:r>
          <w:rPr>
            <w:webHidden/>
          </w:rPr>
          <w:instrText xml:space="preserve"> PAGEREF _Toc235618678 \h </w:instrText>
        </w:r>
        <w:r>
          <w:rPr>
            <w:webHidden/>
          </w:rPr>
        </w:r>
        <w:r>
          <w:rPr>
            <w:webHidden/>
          </w:rPr>
          <w:fldChar w:fldCharType="separate"/>
        </w:r>
        <w:r>
          <w:rPr>
            <w:webHidden/>
          </w:rPr>
          <w:t>39</w:t>
        </w:r>
        <w:r>
          <w:rPr>
            <w:webHidden/>
          </w:rPr>
          <w:fldChar w:fldCharType="end"/>
        </w:r>
      </w:hyperlink>
    </w:p>
    <w:p w14:paraId="57D3B7CB" w14:textId="2C85150C"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79" w:history="1">
        <w:r w:rsidRPr="00F57649">
          <w:rPr>
            <w:rStyle w:val="Hyperlink"/>
          </w:rPr>
          <w:t>31</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OBVESTILA</w:t>
        </w:r>
        <w:r>
          <w:rPr>
            <w:webHidden/>
          </w:rPr>
          <w:tab/>
        </w:r>
        <w:r>
          <w:rPr>
            <w:webHidden/>
          </w:rPr>
          <w:fldChar w:fldCharType="begin"/>
        </w:r>
        <w:r>
          <w:rPr>
            <w:webHidden/>
          </w:rPr>
          <w:instrText xml:space="preserve"> PAGEREF _Toc235618679 \h </w:instrText>
        </w:r>
        <w:r>
          <w:rPr>
            <w:webHidden/>
          </w:rPr>
        </w:r>
        <w:r>
          <w:rPr>
            <w:webHidden/>
          </w:rPr>
          <w:fldChar w:fldCharType="separate"/>
        </w:r>
        <w:r>
          <w:rPr>
            <w:webHidden/>
          </w:rPr>
          <w:t>39</w:t>
        </w:r>
        <w:r>
          <w:rPr>
            <w:webHidden/>
          </w:rPr>
          <w:fldChar w:fldCharType="end"/>
        </w:r>
      </w:hyperlink>
    </w:p>
    <w:p w14:paraId="703EC394" w14:textId="787CEA10" w:rsidR="001C16AD" w:rsidRDefault="001C16AD">
      <w:pPr>
        <w:pStyle w:val="TOC1"/>
        <w:rPr>
          <w:rFonts w:asciiTheme="minorHAnsi" w:eastAsiaTheme="minorEastAsia" w:hAnsiTheme="minorHAnsi" w:cstheme="minorBidi"/>
          <w:snapToGrid/>
          <w:kern w:val="2"/>
          <w:szCs w:val="24"/>
          <w:lang w:val="sl-SI" w:eastAsia="sl-SI"/>
          <w14:ligatures w14:val="standardContextual"/>
        </w:rPr>
      </w:pPr>
      <w:hyperlink w:anchor="_Toc235618680" w:history="1">
        <w:r w:rsidRPr="00F57649">
          <w:rPr>
            <w:rStyle w:val="Hyperlink"/>
          </w:rPr>
          <w:t>32</w:t>
        </w:r>
        <w:r>
          <w:rPr>
            <w:rFonts w:asciiTheme="minorHAnsi" w:eastAsiaTheme="minorEastAsia" w:hAnsiTheme="minorHAnsi" w:cstheme="minorBidi"/>
            <w:snapToGrid/>
            <w:kern w:val="2"/>
            <w:szCs w:val="24"/>
            <w:lang w:val="sl-SI" w:eastAsia="sl-SI"/>
            <w14:ligatures w14:val="standardContextual"/>
          </w:rPr>
          <w:tab/>
        </w:r>
        <w:r w:rsidRPr="00F57649">
          <w:rPr>
            <w:rStyle w:val="Hyperlink"/>
          </w:rPr>
          <w:t>PRILOGE</w:t>
        </w:r>
        <w:r>
          <w:rPr>
            <w:webHidden/>
          </w:rPr>
          <w:tab/>
        </w:r>
        <w:r>
          <w:rPr>
            <w:webHidden/>
          </w:rPr>
          <w:fldChar w:fldCharType="begin"/>
        </w:r>
        <w:r>
          <w:rPr>
            <w:webHidden/>
          </w:rPr>
          <w:instrText xml:space="preserve"> PAGEREF _Toc235618680 \h </w:instrText>
        </w:r>
        <w:r>
          <w:rPr>
            <w:webHidden/>
          </w:rPr>
        </w:r>
        <w:r>
          <w:rPr>
            <w:webHidden/>
          </w:rPr>
          <w:fldChar w:fldCharType="separate"/>
        </w:r>
        <w:r>
          <w:rPr>
            <w:webHidden/>
          </w:rPr>
          <w:t>39</w:t>
        </w:r>
        <w:r>
          <w:rPr>
            <w:webHidden/>
          </w:rPr>
          <w:fldChar w:fldCharType="end"/>
        </w:r>
      </w:hyperlink>
    </w:p>
    <w:p w14:paraId="4F8EAF87" w14:textId="32E206FE" w:rsidR="005A0C16" w:rsidRDefault="00325085">
      <w:pPr>
        <w:widowControl/>
      </w:pPr>
      <w:r>
        <w:rPr>
          <w:noProof/>
        </w:rPr>
        <w:fldChar w:fldCharType="end"/>
      </w:r>
      <w:r w:rsidR="005A0C16">
        <w:br w:type="page"/>
      </w:r>
    </w:p>
    <w:p w14:paraId="2FF0A928" w14:textId="77777777" w:rsidR="005A0C16" w:rsidRPr="005A0C16" w:rsidRDefault="005A0C16" w:rsidP="005A0C16"/>
    <w:p w14:paraId="3E963893" w14:textId="431E2CF1" w:rsidR="008F7E85" w:rsidRPr="0031730C" w:rsidRDefault="008F7E85">
      <w:pPr>
        <w:pStyle w:val="Heading1"/>
      </w:pPr>
      <w:bookmarkStart w:id="4" w:name="_Toc439841459"/>
      <w:bookmarkStart w:id="5" w:name="_Toc235618648"/>
      <w:r w:rsidRPr="0031730C">
        <w:t xml:space="preserve">DEFINICIJE IN </w:t>
      </w:r>
      <w:bookmarkEnd w:id="4"/>
      <w:r w:rsidR="00E855F7">
        <w:t>OKRAJŠAVE</w:t>
      </w:r>
      <w:bookmarkEnd w:id="5"/>
    </w:p>
    <w:p w14:paraId="24053F76" w14:textId="77777777" w:rsidR="008F7E85" w:rsidRPr="0031730C" w:rsidRDefault="008F7E85">
      <w:pPr>
        <w:ind w:right="1102"/>
        <w:jc w:val="both"/>
        <w:rPr>
          <w:spacing w:val="-3"/>
          <w:sz w:val="28"/>
        </w:rPr>
      </w:pPr>
    </w:p>
    <w:p w14:paraId="78606675" w14:textId="092EA485" w:rsidR="008F7E85" w:rsidRPr="0031730C" w:rsidRDefault="008F7E85" w:rsidP="0078033E">
      <w:pPr>
        <w:ind w:left="709" w:right="141"/>
        <w:jc w:val="both"/>
      </w:pPr>
      <w:r w:rsidRPr="0031730C">
        <w:t xml:space="preserve">Kot se uporabljajo v celotni </w:t>
      </w:r>
      <w:r w:rsidR="00E855F7">
        <w:t>p</w:t>
      </w:r>
      <w:r w:rsidRPr="0031730C">
        <w:t xml:space="preserve">ogodbi, imajo naslednji izrazi pomen, </w:t>
      </w:r>
      <w:r w:rsidR="00E855F7">
        <w:t>naveden</w:t>
      </w:r>
      <w:r w:rsidRPr="0031730C">
        <w:t xml:space="preserve"> v nadaljevanju:</w:t>
      </w:r>
    </w:p>
    <w:p w14:paraId="2547997B" w14:textId="77777777" w:rsidR="008F7E85" w:rsidRPr="0031730C" w:rsidRDefault="008F7E85" w:rsidP="0078033E">
      <w:pPr>
        <w:ind w:left="709" w:right="141"/>
        <w:jc w:val="both"/>
        <w:rPr>
          <w:spacing w:val="-3"/>
        </w:rPr>
      </w:pPr>
    </w:p>
    <w:p w14:paraId="5F85CFF1" w14:textId="58B6A354" w:rsidR="008F7E85" w:rsidRPr="0031730C" w:rsidRDefault="00C83063" w:rsidP="0078033E">
      <w:pPr>
        <w:ind w:left="709" w:right="141"/>
        <w:jc w:val="both"/>
        <w:rPr>
          <w:spacing w:val="-3"/>
        </w:rPr>
      </w:pPr>
      <w:r>
        <w:rPr>
          <w:b/>
          <w:i/>
          <w:spacing w:val="-3"/>
        </w:rPr>
        <w:t>NAROČNIK</w:t>
      </w:r>
      <w:r w:rsidR="008F7E85" w:rsidRPr="0031730C">
        <w:rPr>
          <w:i/>
          <w:spacing w:val="-3"/>
        </w:rPr>
        <w:t xml:space="preserve"> </w:t>
      </w:r>
      <w:r w:rsidR="008F7E85" w:rsidRPr="0031730C">
        <w:rPr>
          <w:spacing w:val="-3"/>
        </w:rPr>
        <w:t>pomeni NUKLEARNA ELEKTRARNA KRŠKO (NEK) , Vrbina 12, 8270 Krško , Slovenija, ki jo zastopa</w:t>
      </w:r>
      <w:r w:rsidR="00CC1093">
        <w:rPr>
          <w:spacing w:val="-3"/>
        </w:rPr>
        <w:t xml:space="preserve">ta </w:t>
      </w:r>
      <w:r w:rsidR="009908E8">
        <w:rPr>
          <w:spacing w:val="-3"/>
        </w:rPr>
        <w:br/>
      </w:r>
      <w:r w:rsidR="008F7E85" w:rsidRPr="0031730C">
        <w:rPr>
          <w:spacing w:val="-3"/>
        </w:rPr>
        <w:t>g. Gorazd Pfeifer, predsednik uprave</w:t>
      </w:r>
      <w:r w:rsidR="00CC1093">
        <w:rPr>
          <w:spacing w:val="-3"/>
        </w:rPr>
        <w:t xml:space="preserve">, in </w:t>
      </w:r>
      <w:r w:rsidR="008F7E85" w:rsidRPr="0031730C">
        <w:rPr>
          <w:spacing w:val="-3"/>
        </w:rPr>
        <w:t xml:space="preserve">g. Saša </w:t>
      </w:r>
      <w:proofErr w:type="spellStart"/>
      <w:r w:rsidR="008F7E85" w:rsidRPr="0031730C">
        <w:rPr>
          <w:spacing w:val="-3"/>
        </w:rPr>
        <w:t>Medaković</w:t>
      </w:r>
      <w:proofErr w:type="spellEnd"/>
      <w:r w:rsidR="008F7E85" w:rsidRPr="0031730C">
        <w:rPr>
          <w:spacing w:val="-3"/>
        </w:rPr>
        <w:t>, član uprave</w:t>
      </w:r>
      <w:r w:rsidR="00CC1093">
        <w:rPr>
          <w:spacing w:val="-3"/>
        </w:rPr>
        <w:t>.</w:t>
      </w:r>
    </w:p>
    <w:p w14:paraId="2B872CA4" w14:textId="77777777" w:rsidR="008F7E85" w:rsidRPr="0031730C" w:rsidRDefault="008F7E85" w:rsidP="0078033E">
      <w:pPr>
        <w:ind w:left="709" w:right="141"/>
        <w:jc w:val="both"/>
        <w:rPr>
          <w:spacing w:val="-3"/>
        </w:rPr>
      </w:pPr>
    </w:p>
    <w:p w14:paraId="7BC84C1E" w14:textId="6EFB986C" w:rsidR="009B0229" w:rsidRDefault="008F7E85" w:rsidP="0078033E">
      <w:pPr>
        <w:ind w:left="720" w:right="141"/>
        <w:jc w:val="both"/>
        <w:rPr>
          <w:spacing w:val="-3"/>
        </w:rPr>
      </w:pPr>
      <w:r w:rsidRPr="0031730C">
        <w:rPr>
          <w:b/>
          <w:i/>
          <w:spacing w:val="-3"/>
        </w:rPr>
        <w:t xml:space="preserve">PRODAJALEC ali </w:t>
      </w:r>
      <w:r w:rsidR="00FD0AA5">
        <w:rPr>
          <w:b/>
          <w:i/>
          <w:spacing w:val="-3"/>
        </w:rPr>
        <w:t>POGODBENIK</w:t>
      </w:r>
      <w:r w:rsidRPr="0031730C">
        <w:rPr>
          <w:b/>
          <w:i/>
          <w:spacing w:val="-3"/>
        </w:rPr>
        <w:t xml:space="preserve"> </w:t>
      </w:r>
      <w:r w:rsidR="003732E0">
        <w:rPr>
          <w:spacing w:val="-3"/>
        </w:rPr>
        <w:t>pomeni</w:t>
      </w:r>
    </w:p>
    <w:p w14:paraId="4E1D121C" w14:textId="77777777" w:rsidR="00652101" w:rsidRDefault="00652101" w:rsidP="0078033E">
      <w:pPr>
        <w:ind w:left="720" w:right="141"/>
        <w:jc w:val="both"/>
        <w:rPr>
          <w:spacing w:val="-3"/>
        </w:rPr>
      </w:pPr>
    </w:p>
    <w:p w14:paraId="4C4C95B6" w14:textId="77777777"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6" w:name="Text13"/>
      <w:r>
        <w:rPr>
          <w:spacing w:val="-3"/>
        </w:rPr>
        <w:instrText xml:space="preserve"> FORMTEXT </w:instrText>
      </w:r>
      <w:r>
        <w:rPr>
          <w:spacing w:val="-3"/>
        </w:rPr>
      </w:r>
      <w:r>
        <w:rPr>
          <w:spacing w:val="-3"/>
        </w:rPr>
        <w:fldChar w:fldCharType="separate"/>
      </w:r>
      <w:r w:rsidR="00DF3A4B">
        <w:rPr>
          <w:noProof/>
          <w:spacing w:val="-3"/>
        </w:rPr>
        <w:t>     </w:t>
      </w:r>
      <w:r>
        <w:rPr>
          <w:spacing w:val="-3"/>
        </w:rPr>
        <w:fldChar w:fldCharType="end"/>
      </w:r>
      <w:bookmarkEnd w:id="6"/>
    </w:p>
    <w:p w14:paraId="31184348" w14:textId="77777777" w:rsidR="00CE4381" w:rsidRPr="0031730C" w:rsidRDefault="00CE4381" w:rsidP="00CE4381">
      <w:pPr>
        <w:ind w:right="141" w:firstLine="709"/>
        <w:jc w:val="both"/>
        <w:rPr>
          <w:spacing w:val="-3"/>
        </w:rPr>
      </w:pPr>
    </w:p>
    <w:p w14:paraId="0AD9E4AC" w14:textId="2F4E1BD2" w:rsidR="008F7E85" w:rsidRPr="0031730C" w:rsidRDefault="008F7E85" w:rsidP="0078033E">
      <w:pPr>
        <w:ind w:left="709" w:right="141"/>
        <w:jc w:val="both"/>
        <w:rPr>
          <w:spacing w:val="-3"/>
        </w:rPr>
      </w:pPr>
      <w:r w:rsidRPr="0031730C">
        <w:rPr>
          <w:b/>
          <w:i/>
          <w:spacing w:val="-3"/>
        </w:rPr>
        <w:t xml:space="preserve">STRANKA </w:t>
      </w:r>
      <w:r w:rsidRPr="0031730C">
        <w:rPr>
          <w:spacing w:val="-3"/>
        </w:rPr>
        <w:t xml:space="preserve">ali </w:t>
      </w:r>
      <w:r w:rsidRPr="0031730C">
        <w:rPr>
          <w:b/>
          <w:i/>
          <w:spacing w:val="-3"/>
        </w:rPr>
        <w:t xml:space="preserve">STRANKE </w:t>
      </w:r>
      <w:r w:rsidRPr="0031730C">
        <w:rPr>
          <w:spacing w:val="-3"/>
        </w:rPr>
        <w:t xml:space="preserve">pomeni </w:t>
      </w:r>
      <w:r w:rsidR="00E855F7">
        <w:rPr>
          <w:spacing w:val="-3"/>
        </w:rPr>
        <w:t>NAROČNIKA</w:t>
      </w:r>
      <w:r w:rsidRPr="0031730C">
        <w:rPr>
          <w:spacing w:val="-3"/>
        </w:rPr>
        <w:t xml:space="preserve"> ali/in PRODAJALCA, kot je navedeno v nadaljevanju, posamično ali skupaj.</w:t>
      </w:r>
    </w:p>
    <w:p w14:paraId="642640D9" w14:textId="77777777" w:rsidR="008F7E85" w:rsidRPr="0031730C" w:rsidRDefault="008F7E85" w:rsidP="0078033E">
      <w:pPr>
        <w:tabs>
          <w:tab w:val="left" w:pos="1418"/>
        </w:tabs>
        <w:ind w:left="720" w:right="141"/>
        <w:jc w:val="both"/>
        <w:rPr>
          <w:b/>
          <w:i/>
          <w:spacing w:val="-3"/>
        </w:rPr>
      </w:pPr>
    </w:p>
    <w:p w14:paraId="2A929EAC" w14:textId="6E1704D1" w:rsidR="00954782" w:rsidRPr="00CC1093" w:rsidRDefault="00954782" w:rsidP="00CC1093">
      <w:pPr>
        <w:tabs>
          <w:tab w:val="left" w:pos="1418"/>
        </w:tabs>
        <w:ind w:left="720" w:right="141"/>
        <w:jc w:val="both"/>
        <w:rPr>
          <w:i/>
          <w:spacing w:val="-3"/>
        </w:rPr>
      </w:pPr>
      <w:r w:rsidRPr="0031730C">
        <w:rPr>
          <w:b/>
          <w:i/>
          <w:spacing w:val="-3"/>
        </w:rPr>
        <w:t>POGODBA</w:t>
      </w:r>
      <w:r w:rsidRPr="0031730C">
        <w:rPr>
          <w:i/>
          <w:spacing w:val="-3"/>
        </w:rPr>
        <w:t xml:space="preserve"> </w:t>
      </w:r>
      <w:r w:rsidRPr="0031730C">
        <w:rPr>
          <w:spacing w:val="-3"/>
        </w:rPr>
        <w:t xml:space="preserve">pomeni sporazum med </w:t>
      </w:r>
      <w:r w:rsidR="00CC1093">
        <w:rPr>
          <w:spacing w:val="-3"/>
        </w:rPr>
        <w:t>NAROČNIKOM</w:t>
      </w:r>
      <w:r w:rsidRPr="0031730C">
        <w:rPr>
          <w:spacing w:val="-3"/>
        </w:rPr>
        <w:t xml:space="preserve"> in PRODAJALCEM, ki ga sestavljajo Splošni pogoji pogodbe ( </w:t>
      </w:r>
      <w:r w:rsidRPr="00057A0F">
        <w:rPr>
          <w:i/>
          <w:spacing w:val="-3"/>
        </w:rPr>
        <w:t>DEL</w:t>
      </w:r>
      <w:r w:rsidR="00CC1093">
        <w:rPr>
          <w:i/>
          <w:spacing w:val="-3"/>
        </w:rPr>
        <w:t xml:space="preserve"> I</w:t>
      </w:r>
      <w:r w:rsidRPr="00057A0F">
        <w:rPr>
          <w:i/>
          <w:spacing w:val="-3"/>
        </w:rPr>
        <w:t xml:space="preserve"> </w:t>
      </w:r>
      <w:r>
        <w:rPr>
          <w:spacing w:val="-3"/>
        </w:rPr>
        <w:t xml:space="preserve">), Tehnična specifikacija SP-D3027 </w:t>
      </w:r>
      <w:r>
        <w:rPr>
          <w:i/>
          <w:spacing w:val="-3"/>
        </w:rPr>
        <w:t>(DEL</w:t>
      </w:r>
      <w:r w:rsidR="00CC1093">
        <w:rPr>
          <w:i/>
          <w:spacing w:val="-3"/>
        </w:rPr>
        <w:t xml:space="preserve"> II</w:t>
      </w:r>
      <w:r>
        <w:rPr>
          <w:i/>
          <w:spacing w:val="-3"/>
        </w:rPr>
        <w:t xml:space="preserve">) in </w:t>
      </w:r>
      <w:r>
        <w:t xml:space="preserve">Ponudba št </w:t>
      </w:r>
      <w:r w:rsidRPr="006A0579">
        <w:rPr>
          <w:bCs/>
        </w:rPr>
        <w:t>.:</w:t>
      </w:r>
      <w:r w:rsidRPr="006A0579">
        <w:rPr>
          <w:bCs/>
          <w:spacing w:val="-3"/>
        </w:rPr>
        <w:fldChar w:fldCharType="begin">
          <w:ffData>
            <w:name w:val="Text12"/>
            <w:enabled/>
            <w:calcOnExit w:val="0"/>
            <w:textInput/>
          </w:ffData>
        </w:fldChar>
      </w:r>
      <w:bookmarkStart w:id="7" w:name="Text12"/>
      <w:r w:rsidRPr="006A0579">
        <w:rPr>
          <w:bCs/>
          <w:spacing w:val="-3"/>
        </w:rPr>
        <w:instrText xml:space="preserve"> FORMTEXT </w:instrText>
      </w:r>
      <w:r w:rsidRPr="006A0579">
        <w:rPr>
          <w:bCs/>
          <w:spacing w:val="-3"/>
        </w:rPr>
      </w:r>
      <w:r w:rsidRPr="006A0579">
        <w:rPr>
          <w:bCs/>
          <w:spacing w:val="-3"/>
        </w:rPr>
        <w:fldChar w:fldCharType="separate"/>
      </w:r>
      <w:r w:rsidRPr="006A0579">
        <w:rPr>
          <w:bCs/>
          <w:noProof/>
          <w:spacing w:val="-3"/>
        </w:rPr>
        <w:t>     </w:t>
      </w:r>
      <w:r w:rsidRPr="006A0579">
        <w:rPr>
          <w:bCs/>
          <w:spacing w:val="-3"/>
        </w:rPr>
        <w:fldChar w:fldCharType="end"/>
      </w:r>
      <w:bookmarkEnd w:id="7"/>
      <w:r w:rsidRPr="006A0579">
        <w:rPr>
          <w:bCs/>
        </w:rPr>
        <w:t>(</w:t>
      </w:r>
      <w:r>
        <w:rPr>
          <w:i/>
        </w:rPr>
        <w:t>DEL</w:t>
      </w:r>
      <w:r w:rsidR="00CC1093">
        <w:rPr>
          <w:i/>
        </w:rPr>
        <w:t xml:space="preserve"> III</w:t>
      </w:r>
      <w:r>
        <w:rPr>
          <w:i/>
        </w:rPr>
        <w:t>).</w:t>
      </w:r>
    </w:p>
    <w:p w14:paraId="55DDFE28" w14:textId="695949BB" w:rsidR="008F7E85" w:rsidRPr="0031730C" w:rsidRDefault="00CC1093" w:rsidP="00616CC4">
      <w:pPr>
        <w:ind w:left="709" w:right="141"/>
        <w:jc w:val="both"/>
        <w:rPr>
          <w:spacing w:val="-3"/>
        </w:rPr>
      </w:pPr>
      <w:r w:rsidRPr="00CC1093">
        <w:rPr>
          <w:spacing w:val="-3"/>
        </w:rPr>
        <w:t>Pogodbeni dokumenti so dopolnilni in vsebina, ki je zavezujoča v enem dokumentu, se šteje kot zavezujoča v vseh dokumentih. Kakršni koli spori v pogodbenih dokumentih se primerno rešijo s strani NAROČNIKA v dogovoru z PRODAJALCEM</w:t>
      </w:r>
      <w:r>
        <w:rPr>
          <w:spacing w:val="-3"/>
        </w:rPr>
        <w:t xml:space="preserve">. </w:t>
      </w:r>
      <w:r w:rsidR="00954782" w:rsidRPr="0031730C">
        <w:rPr>
          <w:spacing w:val="-3"/>
        </w:rPr>
        <w:t>Datumi veljavnosti dokumentov začnejo teči z datumom začetka veljavnosti pogodbe.</w:t>
      </w:r>
    </w:p>
    <w:p w14:paraId="406C1DEC" w14:textId="77777777" w:rsidR="008F7E85" w:rsidRDefault="008F7E85" w:rsidP="0078033E">
      <w:pPr>
        <w:ind w:left="709" w:right="141"/>
        <w:jc w:val="both"/>
        <w:rPr>
          <w:spacing w:val="-3"/>
        </w:rPr>
      </w:pPr>
    </w:p>
    <w:p w14:paraId="0EC4B4F6" w14:textId="54DA3644" w:rsidR="00B26176" w:rsidRDefault="00B26176" w:rsidP="00B26176">
      <w:pPr>
        <w:ind w:left="709" w:right="141"/>
        <w:jc w:val="both"/>
        <w:rPr>
          <w:spacing w:val="-3"/>
        </w:rPr>
      </w:pPr>
      <w:r w:rsidRPr="00B26176">
        <w:rPr>
          <w:b/>
          <w:i/>
          <w:spacing w:val="-3"/>
        </w:rPr>
        <w:t>OBSEG STORITEV</w:t>
      </w:r>
      <w:r w:rsidRPr="00B26176">
        <w:rPr>
          <w:spacing w:val="-3"/>
        </w:rPr>
        <w:t xml:space="preserve"> </w:t>
      </w:r>
      <w:r w:rsidRPr="00176AEC">
        <w:rPr>
          <w:b/>
          <w:i/>
          <w:iCs/>
          <w:spacing w:val="-3"/>
        </w:rPr>
        <w:t>IN</w:t>
      </w:r>
      <w:r w:rsidRPr="00F934B3">
        <w:rPr>
          <w:spacing w:val="-3"/>
        </w:rPr>
        <w:t xml:space="preserve"> </w:t>
      </w:r>
      <w:r w:rsidRPr="00F934B3">
        <w:rPr>
          <w:b/>
          <w:i/>
          <w:spacing w:val="-3"/>
        </w:rPr>
        <w:t>DOBAV</w:t>
      </w:r>
      <w:r w:rsidR="00CC1093">
        <w:rPr>
          <w:b/>
          <w:i/>
          <w:spacing w:val="-3"/>
        </w:rPr>
        <w:t>E</w:t>
      </w:r>
      <w:r w:rsidRPr="00F934B3">
        <w:rPr>
          <w:b/>
          <w:i/>
          <w:spacing w:val="-3"/>
        </w:rPr>
        <w:t>/DELO/PROJEKT</w:t>
      </w:r>
      <w:r w:rsidR="00D52C20">
        <w:rPr>
          <w:spacing w:val="-3"/>
        </w:rPr>
        <w:t xml:space="preserve">, kot je opredeljeno v </w:t>
      </w:r>
      <w:r w:rsidR="00CC1093">
        <w:rPr>
          <w:spacing w:val="-3"/>
        </w:rPr>
        <w:t>T</w:t>
      </w:r>
      <w:r w:rsidR="00D52C20">
        <w:rPr>
          <w:spacing w:val="-3"/>
        </w:rPr>
        <w:t xml:space="preserve">ehnični </w:t>
      </w:r>
      <w:r w:rsidR="00CC1093">
        <w:rPr>
          <w:spacing w:val="-3"/>
        </w:rPr>
        <w:t>S</w:t>
      </w:r>
      <w:r w:rsidR="00D52C20">
        <w:rPr>
          <w:spacing w:val="-3"/>
        </w:rPr>
        <w:t xml:space="preserve">pecifikaciji št. SP-D3027, Rev. </w:t>
      </w:r>
      <w:ins w:id="8" w:author="Cerjak Gregor" w:date="2026-08-05T16:23:00Z" w16du:dateUtc="2026-08-05T14:23:00Z">
        <w:r w:rsidR="000A7364">
          <w:rPr>
            <w:spacing w:val="-3"/>
          </w:rPr>
          <w:t>1</w:t>
        </w:r>
      </w:ins>
      <w:r w:rsidR="00D52C20">
        <w:rPr>
          <w:spacing w:val="-3"/>
        </w:rPr>
        <w:t xml:space="preserve"> in drugih pogodbenih dokumentih.</w:t>
      </w:r>
    </w:p>
    <w:p w14:paraId="2B5F0D1F" w14:textId="77777777" w:rsidR="004F496C" w:rsidRDefault="004F496C" w:rsidP="00B26176">
      <w:pPr>
        <w:ind w:left="709" w:right="141"/>
        <w:jc w:val="both"/>
        <w:rPr>
          <w:spacing w:val="-3"/>
        </w:rPr>
      </w:pPr>
    </w:p>
    <w:p w14:paraId="746C470A" w14:textId="7CF9982E" w:rsidR="00D2713E" w:rsidRPr="0031730C" w:rsidRDefault="00BE7869" w:rsidP="0058464D">
      <w:pPr>
        <w:ind w:left="709" w:right="148"/>
        <w:jc w:val="both"/>
        <w:rPr>
          <w:spacing w:val="-3"/>
        </w:rPr>
      </w:pPr>
      <w:r>
        <w:rPr>
          <w:b/>
          <w:i/>
          <w:spacing w:val="-3"/>
        </w:rPr>
        <w:t xml:space="preserve">TEHNIČNI PREDSTAVNIKI </w:t>
      </w:r>
      <w:r w:rsidR="00BE1035" w:rsidRPr="0031730C">
        <w:rPr>
          <w:spacing w:val="-3"/>
        </w:rPr>
        <w:t xml:space="preserve">pomenijo pooblaščene predstavnike </w:t>
      </w:r>
      <w:r w:rsidR="00E855F7">
        <w:rPr>
          <w:spacing w:val="-3"/>
        </w:rPr>
        <w:t>NAROČNIKA</w:t>
      </w:r>
      <w:r w:rsidR="00BE1035" w:rsidRPr="0031730C">
        <w:rPr>
          <w:spacing w:val="-3"/>
        </w:rPr>
        <w:t xml:space="preserve"> in PRODAJALCA, prek</w:t>
      </w:r>
      <w:r w:rsidR="00CC1093">
        <w:rPr>
          <w:spacing w:val="-3"/>
        </w:rPr>
        <w:t>o</w:t>
      </w:r>
      <w:r w:rsidR="00BE1035" w:rsidRPr="0031730C">
        <w:rPr>
          <w:spacing w:val="-3"/>
        </w:rPr>
        <w:t xml:space="preserve"> katerih se bodo urejale vse tehnične, komercialne </w:t>
      </w:r>
      <w:r w:rsidR="00CC1093">
        <w:rPr>
          <w:spacing w:val="-3"/>
        </w:rPr>
        <w:t xml:space="preserve">zadeve </w:t>
      </w:r>
      <w:r w:rsidR="00BE1035" w:rsidRPr="0031730C">
        <w:rPr>
          <w:spacing w:val="-3"/>
        </w:rPr>
        <w:t>in zadeve zagotavljanja kakovosti.</w:t>
      </w:r>
    </w:p>
    <w:p w14:paraId="78EE4596" w14:textId="77777777" w:rsidR="00556BDC" w:rsidRPr="0031730C" w:rsidRDefault="00556BDC" w:rsidP="0058464D">
      <w:pPr>
        <w:ind w:left="709" w:right="148"/>
        <w:jc w:val="both"/>
        <w:rPr>
          <w:spacing w:val="-3"/>
        </w:rPr>
      </w:pPr>
    </w:p>
    <w:p w14:paraId="67F08E8A" w14:textId="4C6BA0CB" w:rsidR="008F7E85" w:rsidRPr="0031730C" w:rsidRDefault="008F7E85" w:rsidP="0058464D">
      <w:pPr>
        <w:ind w:left="709" w:right="148"/>
        <w:jc w:val="both"/>
        <w:rPr>
          <w:spacing w:val="-3"/>
        </w:rPr>
      </w:pPr>
      <w:r w:rsidRPr="0031730C">
        <w:rPr>
          <w:b/>
          <w:i/>
          <w:spacing w:val="-3"/>
        </w:rPr>
        <w:t xml:space="preserve">POSLOVNI ZASTOPNIKI </w:t>
      </w:r>
      <w:r w:rsidRPr="0031730C">
        <w:rPr>
          <w:spacing w:val="-3"/>
        </w:rPr>
        <w:t xml:space="preserve">pomenijo pooblaščene predstavnike </w:t>
      </w:r>
      <w:r w:rsidR="00E855F7">
        <w:rPr>
          <w:spacing w:val="-3"/>
        </w:rPr>
        <w:t>NAROČNIKA</w:t>
      </w:r>
      <w:r w:rsidRPr="0031730C">
        <w:rPr>
          <w:spacing w:val="-3"/>
        </w:rPr>
        <w:t xml:space="preserve"> in PRODAJALCA, prek</w:t>
      </w:r>
      <w:r w:rsidR="00CC1093">
        <w:rPr>
          <w:spacing w:val="-3"/>
        </w:rPr>
        <w:t>o</w:t>
      </w:r>
      <w:r w:rsidRPr="0031730C">
        <w:rPr>
          <w:spacing w:val="-3"/>
        </w:rPr>
        <w:t xml:space="preserve"> katerih se bodo </w:t>
      </w:r>
      <w:r w:rsidR="00CC1093">
        <w:rPr>
          <w:spacing w:val="-3"/>
        </w:rPr>
        <w:t>urejale</w:t>
      </w:r>
      <w:r w:rsidRPr="0031730C">
        <w:rPr>
          <w:spacing w:val="-3"/>
        </w:rPr>
        <w:t xml:space="preserve"> poslovne zadeve.</w:t>
      </w:r>
    </w:p>
    <w:p w14:paraId="12993880" w14:textId="77777777" w:rsidR="008F7E85" w:rsidRPr="0031730C" w:rsidRDefault="008F7E85" w:rsidP="0078033E">
      <w:pPr>
        <w:ind w:left="709" w:right="141"/>
        <w:jc w:val="both"/>
        <w:rPr>
          <w:spacing w:val="-3"/>
        </w:rPr>
      </w:pPr>
    </w:p>
    <w:p w14:paraId="1B193D5A" w14:textId="6C278D74" w:rsidR="00D52C20" w:rsidRPr="00D52C20" w:rsidRDefault="006A0579" w:rsidP="004162E2">
      <w:pPr>
        <w:ind w:left="709" w:right="141"/>
        <w:rPr>
          <w:b/>
        </w:rPr>
      </w:pPr>
      <w:r w:rsidRPr="006A0579">
        <w:rPr>
          <w:b/>
          <w:i/>
          <w:spacing w:val="-3"/>
        </w:rPr>
        <w:t xml:space="preserve">SP-D3027 </w:t>
      </w:r>
      <w:r w:rsidR="00466CE7" w:rsidRPr="00CB3320">
        <w:rPr>
          <w:iCs/>
        </w:rPr>
        <w:t xml:space="preserve">pomeni </w:t>
      </w:r>
      <w:r w:rsidR="00CC1093">
        <w:t>T</w:t>
      </w:r>
      <w:r w:rsidR="00D52C20">
        <w:t xml:space="preserve">ehnično </w:t>
      </w:r>
      <w:r w:rsidR="00CC1093">
        <w:t>S</w:t>
      </w:r>
      <w:r w:rsidR="00D52C20">
        <w:t xml:space="preserve">pecifikacijo št. </w:t>
      </w:r>
      <w:r>
        <w:rPr>
          <w:spacing w:val="-3"/>
        </w:rPr>
        <w:t>SP-D3027</w:t>
      </w:r>
      <w:ins w:id="9" w:author="Cerjak Gregor" w:date="2026-08-05T16:23:00Z" w16du:dateUtc="2026-08-05T14:23:00Z">
        <w:r w:rsidR="000A7364">
          <w:rPr>
            <w:spacing w:val="-3"/>
          </w:rPr>
          <w:t>,</w:t>
        </w:r>
      </w:ins>
      <w:r>
        <w:rPr>
          <w:spacing w:val="-3"/>
        </w:rPr>
        <w:t xml:space="preserve"> </w:t>
      </w:r>
      <w:ins w:id="10" w:author="Cerjak Gregor" w:date="2026-08-05T16:23:00Z" w16du:dateUtc="2026-08-05T14:23:00Z">
        <w:r w:rsidR="000A7364">
          <w:rPr>
            <w:spacing w:val="-3"/>
          </w:rPr>
          <w:t xml:space="preserve">Rev. 1 </w:t>
        </w:r>
      </w:ins>
      <w:r w:rsidR="00714576">
        <w:t>za dobavo skladiščnih regalov v novozgrajenih objektih na zunanjem skladišču NEK</w:t>
      </w:r>
      <w:r>
        <w:rPr>
          <w:b/>
          <w:lang w:val="en-US"/>
        </w:rPr>
        <w:t>.</w:t>
      </w:r>
    </w:p>
    <w:p w14:paraId="4257413E" w14:textId="77777777" w:rsidR="00BE1035" w:rsidRPr="0055706F" w:rsidRDefault="008F7E85" w:rsidP="0055706F">
      <w:pPr>
        <w:pStyle w:val="Polja"/>
        <w:ind w:right="141"/>
        <w:rPr>
          <w:sz w:val="24"/>
          <w:szCs w:val="24"/>
        </w:rPr>
      </w:pPr>
      <w:r w:rsidRPr="0031730C">
        <w:rPr>
          <w:i/>
          <w:iCs/>
          <w:sz w:val="24"/>
          <w:szCs w:val="24"/>
        </w:rPr>
        <w:t xml:space="preserve"> </w:t>
      </w:r>
    </w:p>
    <w:p w14:paraId="286EC69C" w14:textId="0DFEEED2" w:rsidR="008F7E85" w:rsidRPr="0031730C" w:rsidRDefault="008F7E85" w:rsidP="0078033E">
      <w:pPr>
        <w:ind w:left="709" w:right="141"/>
        <w:jc w:val="both"/>
      </w:pPr>
      <w:r w:rsidRPr="00172189">
        <w:rPr>
          <w:b/>
          <w:i/>
          <w:spacing w:val="-3"/>
        </w:rPr>
        <w:t xml:space="preserve">PONUDBA </w:t>
      </w:r>
      <w:r w:rsidRPr="00172189">
        <w:rPr>
          <w:spacing w:val="-3"/>
        </w:rPr>
        <w:t xml:space="preserve">pomeni PRODAJALČEVO ponudbo </w:t>
      </w:r>
      <w:r w:rsidRPr="00172189">
        <w:t>št.:</w:t>
      </w:r>
      <w:bookmarkStart w:id="11" w:name="_Hlk172209875"/>
      <w:r w:rsidR="00CE4381">
        <w:fldChar w:fldCharType="begin">
          <w:ffData>
            <w:name w:val="Text10"/>
            <w:enabled/>
            <w:calcOnExit w:val="0"/>
            <w:textInput/>
          </w:ffData>
        </w:fldChar>
      </w:r>
      <w:bookmarkStart w:id="12" w:name="Text10"/>
      <w:r w:rsidR="00CE4381">
        <w:instrText xml:space="preserve"> FORMTEXT </w:instrText>
      </w:r>
      <w:r w:rsidR="00CE4381">
        <w:fldChar w:fldCharType="separate"/>
      </w:r>
      <w:r w:rsidR="00DF3A4B">
        <w:rPr>
          <w:noProof/>
        </w:rPr>
        <w:t>     </w:t>
      </w:r>
      <w:r w:rsidR="00CE4381">
        <w:fldChar w:fldCharType="end"/>
      </w:r>
      <w:bookmarkEnd w:id="11"/>
      <w:bookmarkEnd w:id="12"/>
      <w:r w:rsidR="007C767D">
        <w:t>z datumom</w:t>
      </w:r>
      <w:r w:rsidR="00CE4381">
        <w:fldChar w:fldCharType="begin">
          <w:ffData>
            <w:name w:val="Text11"/>
            <w:enabled/>
            <w:calcOnExit w:val="0"/>
            <w:textInput/>
          </w:ffData>
        </w:fldChar>
      </w:r>
      <w:bookmarkStart w:id="13" w:name="Text11"/>
      <w:r w:rsidR="00CE4381">
        <w:instrText xml:space="preserve"> FORMTEXT </w:instrText>
      </w:r>
      <w:r w:rsidR="00CE4381">
        <w:fldChar w:fldCharType="separate"/>
      </w:r>
      <w:r w:rsidR="00DF3A4B">
        <w:rPr>
          <w:noProof/>
        </w:rPr>
        <w:t>     </w:t>
      </w:r>
      <w:r w:rsidR="00CE4381">
        <w:fldChar w:fldCharType="end"/>
      </w:r>
      <w:bookmarkEnd w:id="13"/>
      <w:r w:rsidR="00CC1093">
        <w:t>.</w:t>
      </w:r>
    </w:p>
    <w:p w14:paraId="3CC61568" w14:textId="77777777" w:rsidR="008F7E85" w:rsidRPr="0031730C" w:rsidRDefault="008F7E85" w:rsidP="006762BB">
      <w:pPr>
        <w:ind w:right="141"/>
        <w:jc w:val="both"/>
        <w:rPr>
          <w:spacing w:val="-3"/>
        </w:rPr>
      </w:pPr>
    </w:p>
    <w:p w14:paraId="162FFC3E" w14:textId="6651A624" w:rsidR="008F7E85" w:rsidRPr="0031730C" w:rsidRDefault="008F7E85" w:rsidP="0078033E">
      <w:pPr>
        <w:ind w:left="709" w:right="141"/>
        <w:jc w:val="both"/>
        <w:rPr>
          <w:i/>
          <w:spacing w:val="-3"/>
        </w:rPr>
      </w:pPr>
      <w:r w:rsidRPr="0031730C">
        <w:rPr>
          <w:b/>
          <w:i/>
          <w:spacing w:val="-3"/>
        </w:rPr>
        <w:t xml:space="preserve">ELEKTRARNA, NEK, NEK Krško </w:t>
      </w:r>
      <w:r w:rsidRPr="00CB3320">
        <w:rPr>
          <w:iCs/>
          <w:spacing w:val="-3"/>
        </w:rPr>
        <w:t>pomeni Nuklearn</w:t>
      </w:r>
      <w:r w:rsidR="00CC1093">
        <w:rPr>
          <w:iCs/>
          <w:spacing w:val="-3"/>
        </w:rPr>
        <w:t>a</w:t>
      </w:r>
      <w:r w:rsidRPr="00CB3320">
        <w:rPr>
          <w:iCs/>
          <w:spacing w:val="-3"/>
        </w:rPr>
        <w:t xml:space="preserve"> elektrarn</w:t>
      </w:r>
      <w:r w:rsidR="00CC1093">
        <w:rPr>
          <w:iCs/>
          <w:spacing w:val="-3"/>
        </w:rPr>
        <w:t>a</w:t>
      </w:r>
      <w:r w:rsidRPr="00CB3320">
        <w:rPr>
          <w:iCs/>
          <w:spacing w:val="-3"/>
        </w:rPr>
        <w:t xml:space="preserve"> Krško .</w:t>
      </w:r>
    </w:p>
    <w:p w14:paraId="14A77A75" w14:textId="175F0F1C" w:rsidR="008F7E85" w:rsidRPr="0031730C" w:rsidRDefault="008F7E85" w:rsidP="00524D3D">
      <w:pPr>
        <w:ind w:right="141"/>
        <w:jc w:val="both"/>
        <w:rPr>
          <w:spacing w:val="-3"/>
        </w:rPr>
      </w:pPr>
    </w:p>
    <w:p w14:paraId="7F086DE4" w14:textId="77777777" w:rsidR="005A35B5" w:rsidRDefault="008F7E85" w:rsidP="005A35B5">
      <w:pPr>
        <w:ind w:left="720" w:right="141"/>
        <w:jc w:val="both"/>
      </w:pPr>
      <w:r w:rsidRPr="0031730C">
        <w:rPr>
          <w:b/>
          <w:i/>
        </w:rPr>
        <w:t xml:space="preserve">ODOBRENO </w:t>
      </w:r>
      <w:r w:rsidRPr="0031730C">
        <w:t xml:space="preserve">pomeni status katerega koli dokumenta, ki ga mora PRODAJALEC predložiti </w:t>
      </w:r>
      <w:r w:rsidR="00C83063">
        <w:t>NAROČNIKU</w:t>
      </w:r>
      <w:r w:rsidRPr="0031730C">
        <w:t xml:space="preserve"> v skladu s Pogodbo in ki ga je </w:t>
      </w:r>
      <w:r w:rsidR="00C83063">
        <w:t>NAROČNIK</w:t>
      </w:r>
      <w:r w:rsidRPr="0031730C">
        <w:t xml:space="preserve"> odobril s </w:t>
      </w:r>
      <w:r w:rsidRPr="0031730C">
        <w:lastRenderedPageBreak/>
        <w:t xml:space="preserve">pripombami ali brez njih, vendar ga </w:t>
      </w:r>
      <w:r w:rsidR="00C83063">
        <w:t>NAROČNIK</w:t>
      </w:r>
      <w:r w:rsidRPr="0031730C">
        <w:t xml:space="preserve"> ni zavrnil. </w:t>
      </w:r>
      <w:r w:rsidR="005A35B5" w:rsidRPr="00CC1093">
        <w:t>Datum rešitve NAROČNIKOVIH komentarjev bosta medsebojno dogovorjena pred odobritvijo. Ta odobritev nikakor ne odvezuje PRODAJALCA njegove odgovornosti za pomanjkljivosti v obsegu dobave PRODAJALCA.</w:t>
      </w:r>
    </w:p>
    <w:p w14:paraId="7E2CDFF9" w14:textId="016CC2FC" w:rsidR="00CC1093" w:rsidRDefault="00CC1093" w:rsidP="0078033E">
      <w:pPr>
        <w:ind w:left="720" w:right="141"/>
        <w:jc w:val="both"/>
      </w:pPr>
    </w:p>
    <w:p w14:paraId="74978DA1" w14:textId="77777777" w:rsidR="006B6249" w:rsidRDefault="006B6249" w:rsidP="0078033E">
      <w:pPr>
        <w:ind w:left="720" w:right="141"/>
        <w:jc w:val="both"/>
      </w:pPr>
      <w:r w:rsidRPr="00156E6F">
        <w:rPr>
          <w:b/>
          <w:bCs/>
        </w:rPr>
        <w:t xml:space="preserve">STROJNA OPREMA </w:t>
      </w:r>
      <w:r w:rsidRPr="006B6249">
        <w:t>pomeni vso opremo, rezervne dele, potrošni material in materiale skupaj s potrebno programsko opremo, potrebno za dokončanje projekta in kot je opredeljeno v pogodbenih dokumentih.</w:t>
      </w:r>
    </w:p>
    <w:p w14:paraId="75214A67" w14:textId="77777777" w:rsidR="00F34C44" w:rsidRPr="000F6685" w:rsidRDefault="00F34C44" w:rsidP="006762BB">
      <w:pPr>
        <w:ind w:right="141"/>
        <w:jc w:val="both"/>
        <w:rPr>
          <w:highlight w:val="yellow"/>
        </w:rPr>
      </w:pPr>
    </w:p>
    <w:p w14:paraId="1930476F" w14:textId="1126D1E1" w:rsidR="00400208" w:rsidRDefault="00061D21" w:rsidP="00061D21">
      <w:pPr>
        <w:ind w:left="720" w:right="141"/>
        <w:jc w:val="both"/>
      </w:pPr>
      <w:r w:rsidRPr="00BE1035">
        <w:rPr>
          <w:b/>
          <w:i/>
        </w:rPr>
        <w:t>SKUPNA POGODBENA CENA</w:t>
      </w:r>
      <w:r w:rsidRPr="00BE1035">
        <w:rPr>
          <w:i/>
        </w:rPr>
        <w:t xml:space="preserve"> </w:t>
      </w:r>
      <w:r w:rsidRPr="00E36520">
        <w:t>pomeni skupno ceno, ki jo je treba plačati PRODAJALCU v skladu s 7.1. členom Pogodbe.</w:t>
      </w:r>
    </w:p>
    <w:p w14:paraId="6C312418" w14:textId="77777777" w:rsidR="002F0B58" w:rsidRPr="0031730C" w:rsidRDefault="002F0B58" w:rsidP="00466CE7">
      <w:pPr>
        <w:ind w:right="141"/>
        <w:jc w:val="both"/>
        <w:rPr>
          <w:spacing w:val="-3"/>
        </w:rPr>
      </w:pPr>
    </w:p>
    <w:p w14:paraId="3442A475" w14:textId="6CFDF5AB" w:rsidR="00DC6F2C" w:rsidRPr="00DC6F2C" w:rsidRDefault="0053300A" w:rsidP="0055706F">
      <w:pPr>
        <w:ind w:left="709" w:right="141"/>
        <w:jc w:val="both"/>
        <w:rPr>
          <w:spacing w:val="-3"/>
        </w:rPr>
      </w:pPr>
      <w:r w:rsidRPr="00BE1035">
        <w:rPr>
          <w:b/>
          <w:i/>
          <w:spacing w:val="-3"/>
        </w:rPr>
        <w:t>DAP</w:t>
      </w:r>
      <w:r w:rsidR="008F7E85" w:rsidRPr="0031730C">
        <w:rPr>
          <w:b/>
          <w:spacing w:val="-3"/>
        </w:rPr>
        <w:t xml:space="preserve"> </w:t>
      </w:r>
      <w:r w:rsidRPr="0031730C">
        <w:rPr>
          <w:spacing w:val="-3"/>
        </w:rPr>
        <w:t xml:space="preserve">pomeni Dobava na lokaciji </w:t>
      </w:r>
      <w:r w:rsidR="00EB14BD">
        <w:rPr>
          <w:spacing w:val="-3"/>
        </w:rPr>
        <w:t xml:space="preserve">NEK v skladu z </w:t>
      </w:r>
      <w:proofErr w:type="spellStart"/>
      <w:r w:rsidR="00EB14BD">
        <w:rPr>
          <w:spacing w:val="-3"/>
        </w:rPr>
        <w:t>Incoterms</w:t>
      </w:r>
      <w:proofErr w:type="spellEnd"/>
      <w:r w:rsidR="00EB14BD">
        <w:rPr>
          <w:spacing w:val="-3"/>
        </w:rPr>
        <w:t xml:space="preserve"> 2020.</w:t>
      </w:r>
    </w:p>
    <w:p w14:paraId="7BABDA2B" w14:textId="77777777" w:rsidR="001A330F" w:rsidRPr="0031730C" w:rsidRDefault="001A330F" w:rsidP="0078033E">
      <w:pPr>
        <w:ind w:right="141"/>
        <w:jc w:val="both"/>
        <w:rPr>
          <w:spacing w:val="-3"/>
        </w:rPr>
      </w:pPr>
    </w:p>
    <w:p w14:paraId="6B75BED1" w14:textId="6283A182" w:rsidR="008F7E85" w:rsidRDefault="008F7E85" w:rsidP="00F15F2B">
      <w:pPr>
        <w:ind w:right="141" w:firstLine="709"/>
        <w:jc w:val="both"/>
        <w:rPr>
          <w:spacing w:val="-3"/>
        </w:rPr>
      </w:pPr>
      <w:r w:rsidRPr="00BE1035">
        <w:rPr>
          <w:b/>
          <w:i/>
          <w:spacing w:val="-3"/>
        </w:rPr>
        <w:t xml:space="preserve">DDV </w:t>
      </w:r>
      <w:r w:rsidRPr="0031730C">
        <w:rPr>
          <w:spacing w:val="-3"/>
        </w:rPr>
        <w:t>pomeni davek na dodano vrednost.</w:t>
      </w:r>
    </w:p>
    <w:p w14:paraId="1BE4ADE4" w14:textId="77777777" w:rsidR="006A0579" w:rsidRDefault="006A0579" w:rsidP="00F15F2B">
      <w:pPr>
        <w:ind w:right="141" w:firstLine="709"/>
        <w:jc w:val="both"/>
        <w:rPr>
          <w:spacing w:val="-3"/>
        </w:rPr>
      </w:pPr>
    </w:p>
    <w:p w14:paraId="1F2655BC" w14:textId="77777777" w:rsidR="009B5D76" w:rsidRDefault="009B5D76" w:rsidP="00F15F2B">
      <w:pPr>
        <w:ind w:right="141" w:firstLine="709"/>
        <w:jc w:val="both"/>
        <w:rPr>
          <w:spacing w:val="-3"/>
        </w:rPr>
      </w:pPr>
    </w:p>
    <w:p w14:paraId="1CB3BFE0" w14:textId="77777777" w:rsidR="009B5D76" w:rsidRPr="0031730C" w:rsidRDefault="009B5D76" w:rsidP="00F15F2B">
      <w:pPr>
        <w:ind w:right="141" w:firstLine="709"/>
        <w:jc w:val="both"/>
        <w:rPr>
          <w:spacing w:val="-3"/>
        </w:rPr>
      </w:pPr>
    </w:p>
    <w:p w14:paraId="36D4BF28" w14:textId="77777777" w:rsidR="009B0229" w:rsidRPr="0031730C" w:rsidRDefault="009B0229" w:rsidP="0078033E">
      <w:pPr>
        <w:ind w:right="141"/>
        <w:jc w:val="both"/>
        <w:rPr>
          <w:spacing w:val="-3"/>
        </w:rPr>
      </w:pPr>
    </w:p>
    <w:p w14:paraId="1AB61FA6" w14:textId="77777777" w:rsidR="00BB5ED8" w:rsidRDefault="00BB5ED8" w:rsidP="00BB5ED8">
      <w:pPr>
        <w:ind w:left="1560" w:right="141" w:hanging="851"/>
        <w:rPr>
          <w:b/>
        </w:rPr>
      </w:pPr>
    </w:p>
    <w:p w14:paraId="57E8ED08" w14:textId="77777777" w:rsidR="008E1513" w:rsidRDefault="008E1513" w:rsidP="008E1513">
      <w:pPr>
        <w:ind w:right="141"/>
        <w:rPr>
          <w:spacing w:val="-3"/>
        </w:rPr>
        <w:sectPr w:rsidR="008E1513" w:rsidSect="00AC33C9">
          <w:footerReference w:type="default" r:id="rId11"/>
          <w:footerReference w:type="first" r:id="rId12"/>
          <w:endnotePr>
            <w:numFmt w:val="decimal"/>
          </w:endnotePr>
          <w:pgSz w:w="11906" w:h="16838"/>
          <w:pgMar w:top="1417" w:right="849" w:bottom="1417" w:left="1417" w:header="1440" w:footer="1440" w:gutter="0"/>
          <w:cols w:space="708"/>
          <w:noEndnote/>
          <w:titlePg/>
          <w:docGrid w:linePitch="326"/>
        </w:sectPr>
      </w:pPr>
    </w:p>
    <w:p w14:paraId="1DDA41EC" w14:textId="51620AC6" w:rsidR="008F7E85" w:rsidRPr="00061D21" w:rsidRDefault="000D3101" w:rsidP="00061D21">
      <w:pPr>
        <w:pStyle w:val="Heading1"/>
        <w:ind w:right="1102"/>
        <w:rPr>
          <w:szCs w:val="28"/>
        </w:rPr>
      </w:pPr>
      <w:bookmarkStart w:id="14" w:name="_Toc350158374"/>
      <w:bookmarkStart w:id="15" w:name="_Toc439841460"/>
      <w:bookmarkStart w:id="16" w:name="_Toc235618649"/>
      <w:r>
        <w:rPr>
          <w:szCs w:val="28"/>
        </w:rPr>
        <w:lastRenderedPageBreak/>
        <w:t xml:space="preserve">OBSEG </w:t>
      </w:r>
      <w:r w:rsidR="009B5F21">
        <w:rPr>
          <w:szCs w:val="28"/>
        </w:rPr>
        <w:t xml:space="preserve">STORITEV IN </w:t>
      </w:r>
      <w:bookmarkEnd w:id="14"/>
      <w:bookmarkEnd w:id="15"/>
      <w:r w:rsidR="0043124A">
        <w:rPr>
          <w:szCs w:val="28"/>
        </w:rPr>
        <w:t>DOBAVE PRODAJALCA</w:t>
      </w:r>
      <w:bookmarkEnd w:id="16"/>
    </w:p>
    <w:p w14:paraId="591FB16E" w14:textId="77777777" w:rsidR="009B0229" w:rsidRPr="0031730C" w:rsidRDefault="003732E0">
      <w:pPr>
        <w:ind w:right="1102"/>
        <w:jc w:val="both"/>
      </w:pPr>
      <w:r>
        <w:t xml:space="preserve">  </w:t>
      </w:r>
    </w:p>
    <w:p w14:paraId="40CCD699" w14:textId="77777777" w:rsidR="00B04E18" w:rsidRDefault="00150401" w:rsidP="00150401">
      <w:pPr>
        <w:ind w:left="709" w:right="425"/>
        <w:jc w:val="both"/>
        <w:rPr>
          <w:spacing w:val="-3"/>
        </w:rPr>
      </w:pPr>
      <w:r w:rsidRPr="00CC7DFF">
        <w:rPr>
          <w:spacing w:val="-3"/>
        </w:rPr>
        <w:t>PRODAJALEC bo projektiral, izdelal in namestil skladiščne regale na zunanjem skladišču NEK v celoti v skladu s SP-D3027 in drugo pogodbeno dokumentacijo.</w:t>
      </w:r>
    </w:p>
    <w:p w14:paraId="0AD47948" w14:textId="77777777" w:rsidR="00B04E18" w:rsidRDefault="00B04E18" w:rsidP="00150401">
      <w:pPr>
        <w:ind w:left="709" w:right="425"/>
        <w:jc w:val="both"/>
        <w:rPr>
          <w:spacing w:val="-3"/>
        </w:rPr>
      </w:pPr>
    </w:p>
    <w:p w14:paraId="2FE6B9BB" w14:textId="5423D23C" w:rsidR="00150401" w:rsidRDefault="00C7433C" w:rsidP="00150401">
      <w:pPr>
        <w:ind w:left="709" w:right="425"/>
        <w:jc w:val="both"/>
        <w:rPr>
          <w:spacing w:val="-3"/>
        </w:rPr>
      </w:pPr>
      <w:r>
        <w:rPr>
          <w:spacing w:val="-3"/>
        </w:rPr>
        <w:t xml:space="preserve">Obseg </w:t>
      </w:r>
      <w:r w:rsidR="0043124A">
        <w:rPr>
          <w:spacing w:val="-3"/>
        </w:rPr>
        <w:t xml:space="preserve">storitev in </w:t>
      </w:r>
      <w:r>
        <w:rPr>
          <w:spacing w:val="-3"/>
        </w:rPr>
        <w:t>dobave</w:t>
      </w:r>
      <w:r w:rsidR="00150401">
        <w:rPr>
          <w:spacing w:val="-3"/>
        </w:rPr>
        <w:t xml:space="preserve"> vključuje, vendar ni omejen na naslednje:</w:t>
      </w:r>
    </w:p>
    <w:p w14:paraId="4A42451B" w14:textId="77777777" w:rsidR="00B04E18" w:rsidRDefault="00B04E18" w:rsidP="00150401">
      <w:pPr>
        <w:ind w:left="709" w:right="425"/>
        <w:jc w:val="both"/>
        <w:rPr>
          <w:spacing w:val="-3"/>
        </w:rPr>
      </w:pPr>
    </w:p>
    <w:p w14:paraId="703DFAF5" w14:textId="1A29DAA6" w:rsidR="00B04E18" w:rsidRPr="00B04E18" w:rsidRDefault="0043124A" w:rsidP="00B04E18">
      <w:pPr>
        <w:pStyle w:val="ListParagraph"/>
        <w:numPr>
          <w:ilvl w:val="0"/>
          <w:numId w:val="14"/>
        </w:numPr>
        <w:ind w:right="425"/>
        <w:rPr>
          <w:rFonts w:ascii="Arial" w:hAnsi="Arial"/>
          <w:snapToGrid w:val="0"/>
          <w:spacing w:val="-3"/>
          <w:sz w:val="24"/>
          <w:szCs w:val="20"/>
        </w:rPr>
      </w:pPr>
      <w:r>
        <w:rPr>
          <w:rFonts w:ascii="Arial" w:hAnsi="Arial"/>
          <w:snapToGrid w:val="0"/>
          <w:spacing w:val="-3"/>
          <w:sz w:val="24"/>
          <w:szCs w:val="20"/>
        </w:rPr>
        <w:t>izdelava</w:t>
      </w:r>
      <w:r w:rsidR="00B04E18">
        <w:rPr>
          <w:rFonts w:ascii="Arial" w:hAnsi="Arial"/>
          <w:snapToGrid w:val="0"/>
          <w:spacing w:val="-3"/>
          <w:sz w:val="24"/>
          <w:szCs w:val="20"/>
        </w:rPr>
        <w:t xml:space="preserve"> tehnične dokumentacije</w:t>
      </w:r>
    </w:p>
    <w:p w14:paraId="7FE25CE4" w14:textId="05D0093F" w:rsidR="00B04E18" w:rsidRPr="00B04E18" w:rsidRDefault="00B04E18" w:rsidP="00B04E18">
      <w:pPr>
        <w:pStyle w:val="ListParagraph"/>
        <w:numPr>
          <w:ilvl w:val="0"/>
          <w:numId w:val="14"/>
        </w:numPr>
        <w:ind w:right="425"/>
        <w:rPr>
          <w:rFonts w:ascii="Arial" w:hAnsi="Arial"/>
          <w:snapToGrid w:val="0"/>
          <w:spacing w:val="-3"/>
          <w:sz w:val="24"/>
          <w:szCs w:val="20"/>
        </w:rPr>
      </w:pPr>
      <w:r>
        <w:rPr>
          <w:rFonts w:ascii="Arial" w:hAnsi="Arial"/>
          <w:snapToGrid w:val="0"/>
          <w:spacing w:val="-3"/>
          <w:sz w:val="24"/>
          <w:szCs w:val="20"/>
        </w:rPr>
        <w:t xml:space="preserve">izdelava </w:t>
      </w:r>
      <w:r w:rsidR="0043124A">
        <w:rPr>
          <w:rFonts w:ascii="Arial" w:hAnsi="Arial"/>
          <w:snapToGrid w:val="0"/>
          <w:spacing w:val="-3"/>
          <w:sz w:val="24"/>
          <w:szCs w:val="20"/>
        </w:rPr>
        <w:t>elementov regalov</w:t>
      </w:r>
      <w:r>
        <w:rPr>
          <w:rFonts w:ascii="Arial" w:hAnsi="Arial"/>
          <w:snapToGrid w:val="0"/>
          <w:spacing w:val="-3"/>
          <w:sz w:val="24"/>
          <w:szCs w:val="20"/>
        </w:rPr>
        <w:t xml:space="preserve"> in poskusna </w:t>
      </w:r>
      <w:r w:rsidR="0043124A">
        <w:rPr>
          <w:rFonts w:ascii="Arial" w:hAnsi="Arial"/>
          <w:snapToGrid w:val="0"/>
          <w:spacing w:val="-3"/>
          <w:sz w:val="24"/>
          <w:szCs w:val="20"/>
        </w:rPr>
        <w:t>postavitev</w:t>
      </w:r>
    </w:p>
    <w:p w14:paraId="6DF31569" w14:textId="524CF0E3" w:rsidR="00B04E18" w:rsidRPr="00B04E18" w:rsidRDefault="00B04E18" w:rsidP="00B04E18">
      <w:pPr>
        <w:pStyle w:val="ListParagraph"/>
        <w:numPr>
          <w:ilvl w:val="0"/>
          <w:numId w:val="14"/>
        </w:numPr>
        <w:ind w:right="425"/>
        <w:rPr>
          <w:rFonts w:ascii="Arial" w:hAnsi="Arial"/>
          <w:snapToGrid w:val="0"/>
          <w:spacing w:val="-3"/>
          <w:sz w:val="24"/>
          <w:szCs w:val="20"/>
        </w:rPr>
      </w:pPr>
      <w:r>
        <w:rPr>
          <w:rFonts w:ascii="Arial" w:hAnsi="Arial"/>
          <w:snapToGrid w:val="0"/>
          <w:spacing w:val="-3"/>
          <w:sz w:val="24"/>
          <w:szCs w:val="20"/>
        </w:rPr>
        <w:t>postavitev</w:t>
      </w:r>
      <w:r w:rsidR="0043124A">
        <w:rPr>
          <w:rFonts w:ascii="Arial" w:hAnsi="Arial"/>
          <w:snapToGrid w:val="0"/>
          <w:spacing w:val="-3"/>
          <w:sz w:val="24"/>
          <w:szCs w:val="20"/>
        </w:rPr>
        <w:t>/namestitev</w:t>
      </w:r>
      <w:r>
        <w:rPr>
          <w:rFonts w:ascii="Arial" w:hAnsi="Arial"/>
          <w:snapToGrid w:val="0"/>
          <w:spacing w:val="-3"/>
          <w:sz w:val="24"/>
          <w:szCs w:val="20"/>
        </w:rPr>
        <w:t xml:space="preserve"> regalov</w:t>
      </w:r>
    </w:p>
    <w:p w14:paraId="42AEF248" w14:textId="7FD2A561" w:rsidR="00B04E18" w:rsidRPr="00B04E18" w:rsidRDefault="0043124A" w:rsidP="00B04E18">
      <w:pPr>
        <w:pStyle w:val="ListParagraph"/>
        <w:numPr>
          <w:ilvl w:val="0"/>
          <w:numId w:val="14"/>
        </w:numPr>
        <w:ind w:right="425"/>
        <w:rPr>
          <w:rFonts w:ascii="Arial" w:hAnsi="Arial"/>
          <w:snapToGrid w:val="0"/>
          <w:spacing w:val="-3"/>
          <w:sz w:val="24"/>
          <w:szCs w:val="20"/>
        </w:rPr>
      </w:pPr>
      <w:r>
        <w:rPr>
          <w:rFonts w:ascii="Arial" w:hAnsi="Arial"/>
          <w:snapToGrid w:val="0"/>
          <w:spacing w:val="-3"/>
          <w:sz w:val="24"/>
          <w:szCs w:val="20"/>
        </w:rPr>
        <w:t>primopredaja</w:t>
      </w:r>
      <w:r w:rsidR="00B04E18">
        <w:rPr>
          <w:rFonts w:ascii="Arial" w:hAnsi="Arial"/>
          <w:snapToGrid w:val="0"/>
          <w:spacing w:val="-3"/>
          <w:sz w:val="24"/>
          <w:szCs w:val="20"/>
        </w:rPr>
        <w:t xml:space="preserve"> vsakega stojala.</w:t>
      </w:r>
    </w:p>
    <w:p w14:paraId="28291103" w14:textId="77777777" w:rsidR="00B04E18" w:rsidRDefault="00B04E18" w:rsidP="00150401">
      <w:pPr>
        <w:ind w:left="709" w:right="425"/>
        <w:jc w:val="both"/>
        <w:rPr>
          <w:spacing w:val="-3"/>
        </w:rPr>
      </w:pPr>
    </w:p>
    <w:p w14:paraId="2BFFF46B" w14:textId="7ED2DE3A" w:rsidR="00150401" w:rsidRPr="00577060" w:rsidRDefault="00B04E18" w:rsidP="005A62D4">
      <w:pPr>
        <w:ind w:left="709" w:right="142"/>
        <w:jc w:val="both"/>
        <w:rPr>
          <w:spacing w:val="-3"/>
          <w:lang w:val="en-US"/>
        </w:rPr>
      </w:pPr>
      <w:proofErr w:type="spellStart"/>
      <w:r>
        <w:rPr>
          <w:spacing w:val="-3"/>
          <w:lang w:val="en-US"/>
        </w:rPr>
        <w:t>Podroben</w:t>
      </w:r>
      <w:proofErr w:type="spellEnd"/>
      <w:r>
        <w:rPr>
          <w:spacing w:val="-3"/>
          <w:lang w:val="en-US"/>
        </w:rPr>
        <w:t xml:space="preserve"> </w:t>
      </w:r>
      <w:proofErr w:type="spellStart"/>
      <w:r>
        <w:rPr>
          <w:spacing w:val="-3"/>
          <w:lang w:val="en-US"/>
        </w:rPr>
        <w:t>opis</w:t>
      </w:r>
      <w:proofErr w:type="spellEnd"/>
      <w:r w:rsidR="0043124A">
        <w:rPr>
          <w:spacing w:val="-3"/>
          <w:lang w:val="en-US"/>
        </w:rPr>
        <w:t xml:space="preserve"> </w:t>
      </w:r>
      <w:proofErr w:type="spellStart"/>
      <w:r w:rsidR="0043124A">
        <w:rPr>
          <w:spacing w:val="-3"/>
          <w:lang w:val="en-US"/>
        </w:rPr>
        <w:t>O</w:t>
      </w:r>
      <w:r>
        <w:rPr>
          <w:spacing w:val="-3"/>
          <w:lang w:val="en-US"/>
        </w:rPr>
        <w:t>bsega</w:t>
      </w:r>
      <w:proofErr w:type="spellEnd"/>
      <w:r>
        <w:rPr>
          <w:spacing w:val="-3"/>
          <w:lang w:val="en-US"/>
        </w:rPr>
        <w:t xml:space="preserve"> </w:t>
      </w:r>
      <w:proofErr w:type="spellStart"/>
      <w:r>
        <w:rPr>
          <w:spacing w:val="-3"/>
          <w:lang w:val="en-US"/>
        </w:rPr>
        <w:t>storitev</w:t>
      </w:r>
      <w:proofErr w:type="spellEnd"/>
      <w:r>
        <w:rPr>
          <w:spacing w:val="-3"/>
          <w:lang w:val="en-US"/>
        </w:rPr>
        <w:t xml:space="preserve"> in </w:t>
      </w:r>
      <w:proofErr w:type="spellStart"/>
      <w:r>
        <w:rPr>
          <w:spacing w:val="-3"/>
          <w:lang w:val="en-US"/>
        </w:rPr>
        <w:t>dobave</w:t>
      </w:r>
      <w:proofErr w:type="spellEnd"/>
      <w:r>
        <w:rPr>
          <w:spacing w:val="-3"/>
          <w:lang w:val="en-US"/>
        </w:rPr>
        <w:t xml:space="preserve"> je </w:t>
      </w:r>
      <w:proofErr w:type="spellStart"/>
      <w:r>
        <w:rPr>
          <w:spacing w:val="-3"/>
          <w:lang w:val="en-US"/>
        </w:rPr>
        <w:t>naveden</w:t>
      </w:r>
      <w:proofErr w:type="spellEnd"/>
      <w:r>
        <w:rPr>
          <w:spacing w:val="-3"/>
          <w:lang w:val="en-US"/>
        </w:rPr>
        <w:t xml:space="preserve"> v SP-D3027.</w:t>
      </w:r>
    </w:p>
    <w:p w14:paraId="3FDF2763" w14:textId="77777777" w:rsidR="00B04E18" w:rsidRDefault="00B04E18" w:rsidP="005A62D4">
      <w:pPr>
        <w:ind w:left="720" w:right="142"/>
        <w:jc w:val="both"/>
        <w:rPr>
          <w:spacing w:val="-3"/>
          <w:lang w:val="en-US"/>
        </w:rPr>
      </w:pPr>
    </w:p>
    <w:p w14:paraId="4326A2F2" w14:textId="77777777" w:rsidR="005A62D4" w:rsidRDefault="005A62D4" w:rsidP="005A62D4">
      <w:pPr>
        <w:ind w:left="709" w:right="142"/>
        <w:jc w:val="both"/>
        <w:rPr>
          <w:spacing w:val="-3"/>
          <w:lang w:val="en-US"/>
        </w:rPr>
      </w:pPr>
    </w:p>
    <w:p w14:paraId="4219D7AF" w14:textId="0AD9AB37" w:rsidR="005A62D4" w:rsidRPr="005A62D4" w:rsidRDefault="0043124A" w:rsidP="005A62D4">
      <w:pPr>
        <w:ind w:left="709" w:right="142"/>
        <w:jc w:val="both"/>
        <w:rPr>
          <w:spacing w:val="-3"/>
          <w:lang w:val="en-US"/>
        </w:rPr>
      </w:pPr>
      <w:r>
        <w:rPr>
          <w:spacing w:val="-3"/>
          <w:lang w:val="en-US"/>
        </w:rPr>
        <w:t>NAROČNIK</w:t>
      </w:r>
      <w:r w:rsidR="005A62D4" w:rsidRPr="005A62D4">
        <w:rPr>
          <w:spacing w:val="-3"/>
          <w:lang w:val="en-US"/>
        </w:rPr>
        <w:t xml:space="preserve"> </w:t>
      </w:r>
      <w:proofErr w:type="spellStart"/>
      <w:r w:rsidR="005A62D4" w:rsidRPr="005A62D4">
        <w:rPr>
          <w:spacing w:val="-3"/>
          <w:lang w:val="en-US"/>
        </w:rPr>
        <w:t>si</w:t>
      </w:r>
      <w:proofErr w:type="spellEnd"/>
      <w:r w:rsidR="005A62D4" w:rsidRPr="005A62D4">
        <w:rPr>
          <w:spacing w:val="-3"/>
          <w:lang w:val="en-US"/>
        </w:rPr>
        <w:t xml:space="preserve"> </w:t>
      </w:r>
      <w:proofErr w:type="spellStart"/>
      <w:r w:rsidR="005A62D4" w:rsidRPr="005A62D4">
        <w:rPr>
          <w:spacing w:val="-3"/>
          <w:lang w:val="en-US"/>
        </w:rPr>
        <w:t>pridržuje</w:t>
      </w:r>
      <w:proofErr w:type="spellEnd"/>
      <w:r w:rsidR="005A62D4" w:rsidRPr="005A62D4">
        <w:rPr>
          <w:spacing w:val="-3"/>
          <w:lang w:val="en-US"/>
        </w:rPr>
        <w:t xml:space="preserve"> </w:t>
      </w:r>
      <w:proofErr w:type="spellStart"/>
      <w:r w:rsidR="005A62D4" w:rsidRPr="005A62D4">
        <w:rPr>
          <w:spacing w:val="-3"/>
          <w:lang w:val="en-US"/>
        </w:rPr>
        <w:t>pravico</w:t>
      </w:r>
      <w:proofErr w:type="spellEnd"/>
      <w:r w:rsidR="005A62D4" w:rsidRPr="005A62D4">
        <w:rPr>
          <w:spacing w:val="-3"/>
          <w:lang w:val="en-US"/>
        </w:rPr>
        <w:t xml:space="preserve"> do </w:t>
      </w:r>
      <w:proofErr w:type="spellStart"/>
      <w:r w:rsidR="005A62D4" w:rsidRPr="005A62D4">
        <w:rPr>
          <w:spacing w:val="-3"/>
          <w:lang w:val="en-US"/>
        </w:rPr>
        <w:t>zmanjšanja</w:t>
      </w:r>
      <w:proofErr w:type="spellEnd"/>
      <w:r w:rsidR="005A62D4" w:rsidRPr="005A62D4">
        <w:rPr>
          <w:spacing w:val="-3"/>
          <w:lang w:val="en-US"/>
        </w:rPr>
        <w:t xml:space="preserve"> </w:t>
      </w:r>
      <w:proofErr w:type="spellStart"/>
      <w:r w:rsidR="005A62D4" w:rsidRPr="005A62D4">
        <w:rPr>
          <w:spacing w:val="-3"/>
          <w:lang w:val="en-US"/>
        </w:rPr>
        <w:t>količin</w:t>
      </w:r>
      <w:proofErr w:type="spellEnd"/>
      <w:r w:rsidR="005A62D4" w:rsidRPr="005A62D4">
        <w:rPr>
          <w:spacing w:val="-3"/>
          <w:lang w:val="en-US"/>
        </w:rPr>
        <w:t xml:space="preserve"> (</w:t>
      </w:r>
      <w:proofErr w:type="spellStart"/>
      <w:r w:rsidR="005A62D4" w:rsidRPr="005A62D4">
        <w:rPr>
          <w:spacing w:val="-3"/>
          <w:lang w:val="en-US"/>
        </w:rPr>
        <w:t>velikosti</w:t>
      </w:r>
      <w:proofErr w:type="spellEnd"/>
      <w:r w:rsidR="005A62D4" w:rsidRPr="005A62D4">
        <w:rPr>
          <w:spacing w:val="-3"/>
          <w:lang w:val="en-US"/>
        </w:rPr>
        <w:t xml:space="preserve"> </w:t>
      </w:r>
      <w:proofErr w:type="spellStart"/>
      <w:r w:rsidR="005A62D4" w:rsidRPr="005A62D4">
        <w:rPr>
          <w:spacing w:val="-3"/>
          <w:lang w:val="en-US"/>
        </w:rPr>
        <w:t>ali</w:t>
      </w:r>
      <w:proofErr w:type="spellEnd"/>
      <w:r w:rsidR="005A62D4" w:rsidRPr="005A62D4">
        <w:rPr>
          <w:spacing w:val="-3"/>
          <w:lang w:val="en-US"/>
        </w:rPr>
        <w:t xml:space="preserve"> </w:t>
      </w:r>
      <w:proofErr w:type="spellStart"/>
      <w:r w:rsidR="005A62D4" w:rsidRPr="005A62D4">
        <w:rPr>
          <w:spacing w:val="-3"/>
          <w:lang w:val="en-US"/>
        </w:rPr>
        <w:t>števila</w:t>
      </w:r>
      <w:proofErr w:type="spellEnd"/>
      <w:r w:rsidR="005A62D4" w:rsidRPr="005A62D4">
        <w:rPr>
          <w:spacing w:val="-3"/>
          <w:lang w:val="en-US"/>
        </w:rPr>
        <w:t xml:space="preserve"> </w:t>
      </w:r>
      <w:proofErr w:type="spellStart"/>
      <w:r w:rsidR="005A62D4" w:rsidRPr="005A62D4">
        <w:rPr>
          <w:spacing w:val="-3"/>
          <w:lang w:val="en-US"/>
        </w:rPr>
        <w:t>polic</w:t>
      </w:r>
      <w:proofErr w:type="spellEnd"/>
      <w:r w:rsidR="005A62D4" w:rsidRPr="005A62D4">
        <w:rPr>
          <w:spacing w:val="-3"/>
          <w:lang w:val="en-US"/>
        </w:rPr>
        <w:t xml:space="preserve">) med </w:t>
      </w:r>
      <w:proofErr w:type="spellStart"/>
      <w:r w:rsidR="005A62D4" w:rsidRPr="005A62D4">
        <w:rPr>
          <w:spacing w:val="-3"/>
          <w:lang w:val="en-US"/>
        </w:rPr>
        <w:t>pogajanji</w:t>
      </w:r>
      <w:proofErr w:type="spellEnd"/>
      <w:r w:rsidR="005A62D4" w:rsidRPr="005A62D4">
        <w:rPr>
          <w:spacing w:val="-3"/>
          <w:lang w:val="en-US"/>
        </w:rPr>
        <w:t>.</w:t>
      </w:r>
    </w:p>
    <w:p w14:paraId="39D9B0EA" w14:textId="77777777" w:rsidR="005A62D4" w:rsidRDefault="005A62D4" w:rsidP="005A62D4">
      <w:pPr>
        <w:tabs>
          <w:tab w:val="left" w:pos="8931"/>
        </w:tabs>
        <w:ind w:left="720" w:right="148"/>
        <w:jc w:val="both"/>
        <w:rPr>
          <w:spacing w:val="-3"/>
          <w:lang w:val="en-US"/>
        </w:rPr>
      </w:pPr>
    </w:p>
    <w:p w14:paraId="5795424C" w14:textId="77777777" w:rsidR="005A62D4" w:rsidRDefault="005A62D4" w:rsidP="00E8747E">
      <w:pPr>
        <w:ind w:left="720" w:right="148"/>
        <w:jc w:val="both"/>
        <w:rPr>
          <w:b/>
          <w:lang w:val="en-US"/>
        </w:rPr>
      </w:pPr>
    </w:p>
    <w:p w14:paraId="7C74F00C" w14:textId="2D9E659A" w:rsidR="00D539E3" w:rsidRPr="00D539E3" w:rsidRDefault="00D539E3" w:rsidP="00E8747E">
      <w:pPr>
        <w:ind w:left="720" w:right="148"/>
        <w:jc w:val="both"/>
        <w:rPr>
          <w:b/>
          <w:lang w:val="en-US"/>
        </w:rPr>
      </w:pPr>
      <w:proofErr w:type="spellStart"/>
      <w:r w:rsidRPr="00D539E3">
        <w:rPr>
          <w:b/>
          <w:lang w:val="en-US"/>
        </w:rPr>
        <w:t>Načelo</w:t>
      </w:r>
      <w:proofErr w:type="spellEnd"/>
      <w:r w:rsidRPr="00D539E3">
        <w:rPr>
          <w:b/>
          <w:lang w:val="en-US"/>
        </w:rPr>
        <w:t xml:space="preserve"> </w:t>
      </w:r>
      <w:r w:rsidR="00812D92">
        <w:rPr>
          <w:b/>
          <w:lang w:val="en-US"/>
        </w:rPr>
        <w:t>“</w:t>
      </w:r>
      <w:proofErr w:type="spellStart"/>
      <w:r w:rsidR="006F2BC5">
        <w:rPr>
          <w:b/>
          <w:lang w:val="en-US"/>
        </w:rPr>
        <w:t>ključ</w:t>
      </w:r>
      <w:proofErr w:type="spellEnd"/>
      <w:r w:rsidR="006F2BC5">
        <w:rPr>
          <w:b/>
          <w:lang w:val="en-US"/>
        </w:rPr>
        <w:t xml:space="preserve"> v </w:t>
      </w:r>
      <w:proofErr w:type="spellStart"/>
      <w:r w:rsidR="006F2BC5">
        <w:rPr>
          <w:b/>
          <w:lang w:val="en-US"/>
        </w:rPr>
        <w:t>roke</w:t>
      </w:r>
      <w:proofErr w:type="spellEnd"/>
      <w:r w:rsidR="00812D92">
        <w:rPr>
          <w:b/>
          <w:lang w:val="en-US"/>
        </w:rPr>
        <w:t>”</w:t>
      </w:r>
    </w:p>
    <w:p w14:paraId="2D29F72B" w14:textId="77777777" w:rsidR="00D539E3" w:rsidRPr="00D539E3" w:rsidRDefault="00D539E3" w:rsidP="00D539E3">
      <w:pPr>
        <w:ind w:left="709" w:right="-1"/>
        <w:jc w:val="both"/>
        <w:rPr>
          <w:lang w:val="en-US"/>
        </w:rPr>
      </w:pPr>
    </w:p>
    <w:p w14:paraId="3DFBFB5F" w14:textId="5B8A2356" w:rsidR="00D539E3" w:rsidRPr="00D539E3" w:rsidRDefault="00D539E3" w:rsidP="0058464D">
      <w:pPr>
        <w:ind w:left="709" w:right="142"/>
        <w:jc w:val="both"/>
        <w:rPr>
          <w:lang w:val="en-US"/>
        </w:rPr>
      </w:pPr>
      <w:r w:rsidRPr="00D539E3">
        <w:rPr>
          <w:lang w:val="en-US"/>
        </w:rPr>
        <w:t xml:space="preserve">PRODAJALEC </w:t>
      </w:r>
      <w:proofErr w:type="spellStart"/>
      <w:r w:rsidRPr="00D539E3">
        <w:rPr>
          <w:lang w:val="en-US"/>
        </w:rPr>
        <w:t>bo</w:t>
      </w:r>
      <w:proofErr w:type="spellEnd"/>
      <w:r w:rsidRPr="00D539E3">
        <w:rPr>
          <w:lang w:val="en-US"/>
        </w:rPr>
        <w:t xml:space="preserve"> </w:t>
      </w:r>
      <w:proofErr w:type="spellStart"/>
      <w:r w:rsidRPr="00D539E3">
        <w:rPr>
          <w:lang w:val="en-US"/>
        </w:rPr>
        <w:t>opravil</w:t>
      </w:r>
      <w:proofErr w:type="spellEnd"/>
      <w:r w:rsidRPr="00D539E3">
        <w:rPr>
          <w:lang w:val="en-US"/>
        </w:rPr>
        <w:t xml:space="preserve"> </w:t>
      </w:r>
      <w:proofErr w:type="spellStart"/>
      <w:r w:rsidRPr="00D539E3">
        <w:rPr>
          <w:lang w:val="en-US"/>
        </w:rPr>
        <w:t>vse</w:t>
      </w:r>
      <w:proofErr w:type="spellEnd"/>
      <w:r w:rsidRPr="00D539E3">
        <w:rPr>
          <w:lang w:val="en-US"/>
        </w:rPr>
        <w:t xml:space="preserve"> </w:t>
      </w:r>
      <w:proofErr w:type="spellStart"/>
      <w:r w:rsidRPr="00D539E3">
        <w:rPr>
          <w:lang w:val="en-US"/>
        </w:rPr>
        <w:t>inženirske</w:t>
      </w:r>
      <w:proofErr w:type="spellEnd"/>
      <w:r w:rsidRPr="00D539E3">
        <w:rPr>
          <w:lang w:val="en-US"/>
        </w:rPr>
        <w:t xml:space="preserve"> </w:t>
      </w:r>
      <w:proofErr w:type="spellStart"/>
      <w:r w:rsidRPr="00D539E3">
        <w:rPr>
          <w:lang w:val="en-US"/>
        </w:rPr>
        <w:t>storitve</w:t>
      </w:r>
      <w:proofErr w:type="spellEnd"/>
      <w:r w:rsidRPr="00D539E3">
        <w:rPr>
          <w:lang w:val="en-US"/>
        </w:rPr>
        <w:t xml:space="preserve">, </w:t>
      </w:r>
      <w:proofErr w:type="spellStart"/>
      <w:r w:rsidRPr="00D539E3">
        <w:rPr>
          <w:lang w:val="en-US"/>
        </w:rPr>
        <w:t>potrebne</w:t>
      </w:r>
      <w:proofErr w:type="spellEnd"/>
      <w:r w:rsidRPr="00D539E3">
        <w:rPr>
          <w:lang w:val="en-US"/>
        </w:rPr>
        <w:t xml:space="preserve"> za </w:t>
      </w:r>
      <w:proofErr w:type="spellStart"/>
      <w:r w:rsidRPr="00D539E3">
        <w:rPr>
          <w:lang w:val="en-US"/>
        </w:rPr>
        <w:t>razvoj</w:t>
      </w:r>
      <w:proofErr w:type="spellEnd"/>
      <w:r w:rsidRPr="00D539E3">
        <w:rPr>
          <w:lang w:val="en-US"/>
        </w:rPr>
        <w:t xml:space="preserve"> </w:t>
      </w:r>
      <w:proofErr w:type="spellStart"/>
      <w:r w:rsidRPr="00D539E3">
        <w:rPr>
          <w:lang w:val="en-US"/>
        </w:rPr>
        <w:t>paketov</w:t>
      </w:r>
      <w:proofErr w:type="spellEnd"/>
      <w:r w:rsidRPr="00D539E3">
        <w:rPr>
          <w:lang w:val="en-US"/>
        </w:rPr>
        <w:t xml:space="preserve"> </w:t>
      </w:r>
      <w:proofErr w:type="spellStart"/>
      <w:r w:rsidRPr="00D539E3">
        <w:rPr>
          <w:lang w:val="en-US"/>
        </w:rPr>
        <w:t>modifikacij</w:t>
      </w:r>
      <w:proofErr w:type="spellEnd"/>
      <w:r w:rsidRPr="00D539E3">
        <w:rPr>
          <w:lang w:val="en-US"/>
        </w:rPr>
        <w:t xml:space="preserve">, </w:t>
      </w:r>
      <w:proofErr w:type="spellStart"/>
      <w:r w:rsidRPr="00D539E3">
        <w:rPr>
          <w:lang w:val="en-US"/>
        </w:rPr>
        <w:t>namestitev</w:t>
      </w:r>
      <w:proofErr w:type="spellEnd"/>
      <w:r w:rsidRPr="00D539E3">
        <w:rPr>
          <w:lang w:val="en-US"/>
        </w:rPr>
        <w:t xml:space="preserve"> in </w:t>
      </w:r>
      <w:proofErr w:type="spellStart"/>
      <w:r w:rsidRPr="00D539E3">
        <w:rPr>
          <w:lang w:val="en-US"/>
        </w:rPr>
        <w:t>modifikacijska</w:t>
      </w:r>
      <w:proofErr w:type="spellEnd"/>
      <w:r w:rsidRPr="00D539E3">
        <w:rPr>
          <w:lang w:val="en-US"/>
        </w:rPr>
        <w:t xml:space="preserve"> dela, </w:t>
      </w:r>
      <w:proofErr w:type="spellStart"/>
      <w:r w:rsidRPr="00D539E3">
        <w:rPr>
          <w:lang w:val="en-US"/>
        </w:rPr>
        <w:t>vključno</w:t>
      </w:r>
      <w:proofErr w:type="spellEnd"/>
      <w:r w:rsidRPr="00D539E3">
        <w:rPr>
          <w:lang w:val="en-US"/>
        </w:rPr>
        <w:t xml:space="preserve"> z </w:t>
      </w:r>
      <w:proofErr w:type="spellStart"/>
      <w:r w:rsidRPr="00D539E3">
        <w:rPr>
          <w:lang w:val="en-US"/>
        </w:rPr>
        <w:t>dobavo</w:t>
      </w:r>
      <w:proofErr w:type="spellEnd"/>
      <w:r w:rsidRPr="00D539E3">
        <w:rPr>
          <w:lang w:val="en-US"/>
        </w:rPr>
        <w:t xml:space="preserve"> </w:t>
      </w:r>
      <w:proofErr w:type="spellStart"/>
      <w:r w:rsidRPr="00D539E3">
        <w:rPr>
          <w:lang w:val="en-US"/>
        </w:rPr>
        <w:t>vse</w:t>
      </w:r>
      <w:proofErr w:type="spellEnd"/>
      <w:r w:rsidRPr="00D539E3">
        <w:rPr>
          <w:lang w:val="en-US"/>
        </w:rPr>
        <w:t xml:space="preserve"> </w:t>
      </w:r>
      <w:proofErr w:type="spellStart"/>
      <w:r w:rsidRPr="00D539E3">
        <w:rPr>
          <w:lang w:val="en-US"/>
        </w:rPr>
        <w:t>potrebne</w:t>
      </w:r>
      <w:proofErr w:type="spellEnd"/>
      <w:r w:rsidRPr="00D539E3">
        <w:rPr>
          <w:lang w:val="en-US"/>
        </w:rPr>
        <w:t xml:space="preserve"> </w:t>
      </w:r>
      <w:proofErr w:type="spellStart"/>
      <w:r w:rsidRPr="00D539E3">
        <w:rPr>
          <w:lang w:val="en-US"/>
        </w:rPr>
        <w:t>strojne</w:t>
      </w:r>
      <w:proofErr w:type="spellEnd"/>
      <w:r w:rsidRPr="00D539E3">
        <w:rPr>
          <w:lang w:val="en-US"/>
        </w:rPr>
        <w:t xml:space="preserve"> </w:t>
      </w:r>
      <w:proofErr w:type="spellStart"/>
      <w:r w:rsidRPr="00D539E3">
        <w:rPr>
          <w:lang w:val="en-US"/>
        </w:rPr>
        <w:t>opreme</w:t>
      </w:r>
      <w:proofErr w:type="spellEnd"/>
      <w:r w:rsidRPr="00D539E3">
        <w:rPr>
          <w:lang w:val="en-US"/>
        </w:rPr>
        <w:t xml:space="preserve">, </w:t>
      </w:r>
      <w:proofErr w:type="spellStart"/>
      <w:r w:rsidRPr="00D539E3">
        <w:rPr>
          <w:lang w:val="en-US"/>
        </w:rPr>
        <w:t>vse</w:t>
      </w:r>
      <w:proofErr w:type="spellEnd"/>
      <w:r w:rsidRPr="00D539E3">
        <w:rPr>
          <w:lang w:val="en-US"/>
        </w:rPr>
        <w:t xml:space="preserve"> v </w:t>
      </w:r>
      <w:proofErr w:type="spellStart"/>
      <w:r w:rsidRPr="00D539E3">
        <w:rPr>
          <w:lang w:val="en-US"/>
        </w:rPr>
        <w:t>skladu</w:t>
      </w:r>
      <w:proofErr w:type="spellEnd"/>
      <w:r w:rsidRPr="00D539E3">
        <w:rPr>
          <w:lang w:val="en-US"/>
        </w:rPr>
        <w:t xml:space="preserve"> z </w:t>
      </w:r>
      <w:proofErr w:type="spellStart"/>
      <w:r w:rsidRPr="00D539E3">
        <w:rPr>
          <w:lang w:val="en-US"/>
        </w:rPr>
        <w:t>dogovorjenim</w:t>
      </w:r>
      <w:proofErr w:type="spellEnd"/>
      <w:r w:rsidRPr="00D539E3">
        <w:rPr>
          <w:lang w:val="en-US"/>
        </w:rPr>
        <w:t xml:space="preserve"> </w:t>
      </w:r>
      <w:proofErr w:type="spellStart"/>
      <w:r w:rsidRPr="00D539E3">
        <w:rPr>
          <w:lang w:val="en-US"/>
        </w:rPr>
        <w:t>dokumentom</w:t>
      </w:r>
      <w:proofErr w:type="spellEnd"/>
      <w:r w:rsidRPr="00D539E3">
        <w:rPr>
          <w:lang w:val="en-US"/>
        </w:rPr>
        <w:t xml:space="preserve"> </w:t>
      </w:r>
      <w:r w:rsidR="00B04E18" w:rsidRPr="00956BD4">
        <w:rPr>
          <w:spacing w:val="-3"/>
          <w:lang w:val="en-US"/>
        </w:rPr>
        <w:t xml:space="preserve">SP-D3027 </w:t>
      </w:r>
      <w:r w:rsidRPr="00956BD4">
        <w:rPr>
          <w:lang w:val="en-US"/>
        </w:rPr>
        <w:t xml:space="preserve">in </w:t>
      </w:r>
      <w:proofErr w:type="spellStart"/>
      <w:r w:rsidRPr="00956BD4">
        <w:rPr>
          <w:lang w:val="en-US"/>
        </w:rPr>
        <w:t>določbami</w:t>
      </w:r>
      <w:proofErr w:type="spellEnd"/>
      <w:r w:rsidRPr="00956BD4">
        <w:rPr>
          <w:lang w:val="en-US"/>
        </w:rPr>
        <w:t xml:space="preserve"> </w:t>
      </w:r>
      <w:proofErr w:type="spellStart"/>
      <w:r w:rsidRPr="00956BD4">
        <w:rPr>
          <w:lang w:val="en-US"/>
        </w:rPr>
        <w:t>te</w:t>
      </w:r>
      <w:proofErr w:type="spellEnd"/>
      <w:r w:rsidRPr="00956BD4">
        <w:rPr>
          <w:lang w:val="en-US"/>
        </w:rPr>
        <w:t xml:space="preserve"> </w:t>
      </w:r>
      <w:proofErr w:type="spellStart"/>
      <w:r w:rsidRPr="00956BD4">
        <w:rPr>
          <w:lang w:val="en-US"/>
        </w:rPr>
        <w:t>pogodbe</w:t>
      </w:r>
      <w:proofErr w:type="spellEnd"/>
      <w:r w:rsidRPr="00956BD4">
        <w:rPr>
          <w:lang w:val="en-US"/>
        </w:rPr>
        <w:t xml:space="preserve">. PRODAJALEC </w:t>
      </w:r>
      <w:proofErr w:type="spellStart"/>
      <w:r w:rsidRPr="00956BD4">
        <w:rPr>
          <w:lang w:val="en-US"/>
        </w:rPr>
        <w:t>bo</w:t>
      </w:r>
      <w:proofErr w:type="spellEnd"/>
      <w:r w:rsidRPr="00956BD4">
        <w:rPr>
          <w:lang w:val="en-US"/>
        </w:rPr>
        <w:t xml:space="preserve"> v </w:t>
      </w:r>
      <w:proofErr w:type="spellStart"/>
      <w:r w:rsidRPr="00956BD4">
        <w:rPr>
          <w:lang w:val="en-US"/>
        </w:rPr>
        <w:t>skladu</w:t>
      </w:r>
      <w:proofErr w:type="spellEnd"/>
      <w:r w:rsidRPr="00956BD4">
        <w:rPr>
          <w:lang w:val="en-US"/>
        </w:rPr>
        <w:t xml:space="preserve"> z </w:t>
      </w:r>
      <w:proofErr w:type="spellStart"/>
      <w:r w:rsidRPr="00956BD4">
        <w:rPr>
          <w:lang w:val="en-US"/>
        </w:rPr>
        <w:t>zahtevami</w:t>
      </w:r>
      <w:proofErr w:type="spellEnd"/>
      <w:r w:rsidRPr="00956BD4">
        <w:rPr>
          <w:lang w:val="en-US"/>
        </w:rPr>
        <w:t xml:space="preserve"> </w:t>
      </w:r>
      <w:proofErr w:type="spellStart"/>
      <w:r w:rsidRPr="00956BD4">
        <w:rPr>
          <w:lang w:val="en-US"/>
        </w:rPr>
        <w:t>dokumenta</w:t>
      </w:r>
      <w:proofErr w:type="spellEnd"/>
      <w:r w:rsidRPr="00956BD4">
        <w:rPr>
          <w:lang w:val="en-US"/>
        </w:rPr>
        <w:t xml:space="preserve"> </w:t>
      </w:r>
      <w:r w:rsidR="00B04E18">
        <w:rPr>
          <w:spacing w:val="-3"/>
          <w:lang w:val="en-US"/>
        </w:rPr>
        <w:t xml:space="preserve">SP-D3027 </w:t>
      </w:r>
      <w:r w:rsidRPr="00D539E3">
        <w:rPr>
          <w:lang w:val="en-US"/>
        </w:rPr>
        <w:t xml:space="preserve">in </w:t>
      </w:r>
      <w:proofErr w:type="spellStart"/>
      <w:r w:rsidRPr="00D539E3">
        <w:rPr>
          <w:lang w:val="en-US"/>
        </w:rPr>
        <w:t>vsemi</w:t>
      </w:r>
      <w:proofErr w:type="spellEnd"/>
      <w:r w:rsidRPr="00D539E3">
        <w:rPr>
          <w:lang w:val="en-US"/>
        </w:rPr>
        <w:t xml:space="preserve"> </w:t>
      </w:r>
      <w:proofErr w:type="spellStart"/>
      <w:r w:rsidRPr="00D539E3">
        <w:rPr>
          <w:lang w:val="en-US"/>
        </w:rPr>
        <w:t>navedenimi</w:t>
      </w:r>
      <w:proofErr w:type="spellEnd"/>
      <w:r w:rsidRPr="00D539E3">
        <w:rPr>
          <w:lang w:val="en-US"/>
        </w:rPr>
        <w:t xml:space="preserve"> </w:t>
      </w:r>
      <w:proofErr w:type="spellStart"/>
      <w:r w:rsidRPr="00D539E3">
        <w:rPr>
          <w:lang w:val="en-US"/>
        </w:rPr>
        <w:t>dokumenti</w:t>
      </w:r>
      <w:proofErr w:type="spellEnd"/>
      <w:r w:rsidRPr="00D539E3">
        <w:rPr>
          <w:lang w:val="en-US"/>
        </w:rPr>
        <w:t xml:space="preserve">, </w:t>
      </w:r>
      <w:proofErr w:type="spellStart"/>
      <w:r w:rsidRPr="00D539E3">
        <w:rPr>
          <w:lang w:val="en-US"/>
        </w:rPr>
        <w:t>vključno</w:t>
      </w:r>
      <w:proofErr w:type="spellEnd"/>
      <w:r w:rsidRPr="00D539E3">
        <w:rPr>
          <w:lang w:val="en-US"/>
        </w:rPr>
        <w:t xml:space="preserve"> z </w:t>
      </w:r>
      <w:proofErr w:type="spellStart"/>
      <w:r w:rsidRPr="00D539E3">
        <w:rPr>
          <w:lang w:val="en-US"/>
        </w:rPr>
        <w:t>ustreznimi</w:t>
      </w:r>
      <w:proofErr w:type="spellEnd"/>
      <w:r w:rsidRPr="00D539E3">
        <w:rPr>
          <w:lang w:val="en-US"/>
        </w:rPr>
        <w:t xml:space="preserve"> </w:t>
      </w:r>
      <w:proofErr w:type="spellStart"/>
      <w:r w:rsidRPr="00D539E3">
        <w:rPr>
          <w:lang w:val="en-US"/>
        </w:rPr>
        <w:t>postopki</w:t>
      </w:r>
      <w:proofErr w:type="spellEnd"/>
      <w:r w:rsidRPr="00D539E3">
        <w:rPr>
          <w:lang w:val="en-US"/>
        </w:rPr>
        <w:t xml:space="preserve"> </w:t>
      </w:r>
      <w:r w:rsidR="00E855F7">
        <w:rPr>
          <w:lang w:val="en-US"/>
        </w:rPr>
        <w:t>NAROČNIKA</w:t>
      </w:r>
      <w:r w:rsidRPr="00D539E3">
        <w:rPr>
          <w:lang w:val="en-US"/>
        </w:rPr>
        <w:t xml:space="preserve">, </w:t>
      </w:r>
      <w:proofErr w:type="spellStart"/>
      <w:r w:rsidRPr="00D539E3">
        <w:rPr>
          <w:lang w:val="en-US"/>
        </w:rPr>
        <w:t>navedenimi</w:t>
      </w:r>
      <w:proofErr w:type="spellEnd"/>
      <w:r w:rsidRPr="00D539E3">
        <w:rPr>
          <w:lang w:val="en-US"/>
        </w:rPr>
        <w:t xml:space="preserve"> v </w:t>
      </w:r>
      <w:proofErr w:type="spellStart"/>
      <w:r w:rsidR="00B04E18">
        <w:rPr>
          <w:spacing w:val="-3"/>
          <w:lang w:val="en-US"/>
        </w:rPr>
        <w:t>dokumentu</w:t>
      </w:r>
      <w:proofErr w:type="spellEnd"/>
      <w:r w:rsidR="00B04E18">
        <w:rPr>
          <w:spacing w:val="-3"/>
          <w:lang w:val="en-US"/>
        </w:rPr>
        <w:t xml:space="preserve"> SP-D3027</w:t>
      </w:r>
      <w:r w:rsidRPr="00D539E3">
        <w:rPr>
          <w:lang w:val="en-US"/>
        </w:rPr>
        <w:t xml:space="preserve">, </w:t>
      </w:r>
      <w:proofErr w:type="spellStart"/>
      <w:r w:rsidRPr="00D539E3">
        <w:rPr>
          <w:lang w:val="en-US"/>
        </w:rPr>
        <w:t>odgovoren</w:t>
      </w:r>
      <w:proofErr w:type="spellEnd"/>
      <w:r w:rsidRPr="00D539E3">
        <w:rPr>
          <w:lang w:val="en-US"/>
        </w:rPr>
        <w:t xml:space="preserve"> za </w:t>
      </w:r>
      <w:proofErr w:type="spellStart"/>
      <w:r w:rsidRPr="00D539E3">
        <w:rPr>
          <w:lang w:val="en-US"/>
        </w:rPr>
        <w:t>podrobno</w:t>
      </w:r>
      <w:proofErr w:type="spellEnd"/>
      <w:r w:rsidRPr="00D539E3">
        <w:rPr>
          <w:lang w:val="en-US"/>
        </w:rPr>
        <w:t xml:space="preserve"> </w:t>
      </w:r>
      <w:proofErr w:type="spellStart"/>
      <w:r w:rsidRPr="00D539E3">
        <w:rPr>
          <w:lang w:val="en-US"/>
        </w:rPr>
        <w:t>načrtovanje</w:t>
      </w:r>
      <w:proofErr w:type="spellEnd"/>
      <w:r w:rsidRPr="00D539E3">
        <w:rPr>
          <w:lang w:val="en-US"/>
        </w:rPr>
        <w:t xml:space="preserve">, </w:t>
      </w:r>
      <w:proofErr w:type="spellStart"/>
      <w:r w:rsidRPr="00D539E3">
        <w:rPr>
          <w:lang w:val="en-US"/>
        </w:rPr>
        <w:t>zagotavljanje</w:t>
      </w:r>
      <w:proofErr w:type="spellEnd"/>
      <w:r w:rsidRPr="00D539E3">
        <w:rPr>
          <w:lang w:val="en-US"/>
        </w:rPr>
        <w:t xml:space="preserve"> </w:t>
      </w:r>
      <w:proofErr w:type="spellStart"/>
      <w:r w:rsidRPr="00D539E3">
        <w:rPr>
          <w:lang w:val="en-US"/>
        </w:rPr>
        <w:t>kakovosti</w:t>
      </w:r>
      <w:proofErr w:type="spellEnd"/>
      <w:r w:rsidRPr="00D539E3">
        <w:rPr>
          <w:lang w:val="en-US"/>
        </w:rPr>
        <w:t xml:space="preserve"> </w:t>
      </w:r>
      <w:proofErr w:type="spellStart"/>
      <w:r w:rsidRPr="00D539E3">
        <w:rPr>
          <w:lang w:val="en-US"/>
        </w:rPr>
        <w:t>izdelkov</w:t>
      </w:r>
      <w:proofErr w:type="spellEnd"/>
      <w:r w:rsidRPr="00D539E3">
        <w:rPr>
          <w:lang w:val="en-US"/>
        </w:rPr>
        <w:t xml:space="preserve">, </w:t>
      </w:r>
      <w:proofErr w:type="spellStart"/>
      <w:r w:rsidRPr="00D539E3">
        <w:rPr>
          <w:lang w:val="en-US"/>
        </w:rPr>
        <w:t>nabavo</w:t>
      </w:r>
      <w:proofErr w:type="spellEnd"/>
      <w:r w:rsidRPr="00D539E3">
        <w:rPr>
          <w:lang w:val="en-US"/>
        </w:rPr>
        <w:t xml:space="preserve"> </w:t>
      </w:r>
      <w:proofErr w:type="spellStart"/>
      <w:r w:rsidRPr="00D539E3">
        <w:rPr>
          <w:lang w:val="en-US"/>
        </w:rPr>
        <w:t>materialov</w:t>
      </w:r>
      <w:proofErr w:type="spellEnd"/>
      <w:r w:rsidRPr="00D539E3">
        <w:rPr>
          <w:lang w:val="en-US"/>
        </w:rPr>
        <w:t xml:space="preserve">, </w:t>
      </w:r>
      <w:proofErr w:type="spellStart"/>
      <w:r w:rsidRPr="00D539E3">
        <w:rPr>
          <w:lang w:val="en-US"/>
        </w:rPr>
        <w:t>izdelavo</w:t>
      </w:r>
      <w:proofErr w:type="spellEnd"/>
      <w:r w:rsidRPr="00D539E3">
        <w:rPr>
          <w:lang w:val="en-US"/>
        </w:rPr>
        <w:t xml:space="preserve">, </w:t>
      </w:r>
      <w:proofErr w:type="spellStart"/>
      <w:r w:rsidRPr="00D539E3">
        <w:rPr>
          <w:lang w:val="en-US"/>
        </w:rPr>
        <w:t>testiranje</w:t>
      </w:r>
      <w:proofErr w:type="spellEnd"/>
      <w:r w:rsidRPr="00D539E3">
        <w:rPr>
          <w:lang w:val="en-US"/>
        </w:rPr>
        <w:t xml:space="preserve">, </w:t>
      </w:r>
      <w:proofErr w:type="spellStart"/>
      <w:r w:rsidRPr="00D539E3">
        <w:rPr>
          <w:lang w:val="en-US"/>
        </w:rPr>
        <w:t>certificiranje</w:t>
      </w:r>
      <w:proofErr w:type="spellEnd"/>
      <w:r w:rsidRPr="00D539E3">
        <w:rPr>
          <w:lang w:val="en-US"/>
        </w:rPr>
        <w:t xml:space="preserve">, </w:t>
      </w:r>
      <w:proofErr w:type="spellStart"/>
      <w:r w:rsidRPr="00D539E3">
        <w:rPr>
          <w:lang w:val="en-US"/>
        </w:rPr>
        <w:t>žigosanje</w:t>
      </w:r>
      <w:proofErr w:type="spellEnd"/>
      <w:r w:rsidRPr="00D539E3">
        <w:rPr>
          <w:lang w:val="en-US"/>
        </w:rPr>
        <w:t xml:space="preserve"> </w:t>
      </w:r>
      <w:proofErr w:type="spellStart"/>
      <w:r w:rsidRPr="00D539E3">
        <w:rPr>
          <w:lang w:val="en-US"/>
        </w:rPr>
        <w:t>kode</w:t>
      </w:r>
      <w:proofErr w:type="spellEnd"/>
      <w:r w:rsidRPr="00D539E3">
        <w:rPr>
          <w:lang w:val="en-US"/>
        </w:rPr>
        <w:t xml:space="preserve"> pred </w:t>
      </w:r>
      <w:proofErr w:type="spellStart"/>
      <w:r w:rsidRPr="00D539E3">
        <w:rPr>
          <w:lang w:val="en-US"/>
        </w:rPr>
        <w:t>odpremo</w:t>
      </w:r>
      <w:proofErr w:type="spellEnd"/>
      <w:r w:rsidRPr="00D539E3">
        <w:rPr>
          <w:lang w:val="en-US"/>
        </w:rPr>
        <w:t xml:space="preserve">, </w:t>
      </w:r>
      <w:proofErr w:type="spellStart"/>
      <w:r w:rsidRPr="00D539E3">
        <w:rPr>
          <w:lang w:val="en-US"/>
        </w:rPr>
        <w:t>pregled</w:t>
      </w:r>
      <w:proofErr w:type="spellEnd"/>
      <w:r w:rsidRPr="00D539E3">
        <w:rPr>
          <w:lang w:val="en-US"/>
        </w:rPr>
        <w:t xml:space="preserve">, </w:t>
      </w:r>
      <w:proofErr w:type="spellStart"/>
      <w:r w:rsidRPr="00D539E3">
        <w:rPr>
          <w:lang w:val="en-US"/>
        </w:rPr>
        <w:t>inšpekcijski</w:t>
      </w:r>
      <w:proofErr w:type="spellEnd"/>
      <w:r w:rsidRPr="00D539E3">
        <w:rPr>
          <w:lang w:val="en-US"/>
        </w:rPr>
        <w:t xml:space="preserve"> </w:t>
      </w:r>
      <w:proofErr w:type="spellStart"/>
      <w:r w:rsidRPr="00D539E3">
        <w:rPr>
          <w:lang w:val="en-US"/>
        </w:rPr>
        <w:t>pregled</w:t>
      </w:r>
      <w:proofErr w:type="spellEnd"/>
      <w:r w:rsidRPr="00D539E3">
        <w:rPr>
          <w:lang w:val="en-US"/>
        </w:rPr>
        <w:t xml:space="preserve">, </w:t>
      </w:r>
      <w:proofErr w:type="spellStart"/>
      <w:r w:rsidRPr="00D539E3">
        <w:rPr>
          <w:lang w:val="en-US"/>
        </w:rPr>
        <w:t>sprejemni</w:t>
      </w:r>
      <w:proofErr w:type="spellEnd"/>
      <w:r w:rsidRPr="00D539E3">
        <w:rPr>
          <w:lang w:val="en-US"/>
        </w:rPr>
        <w:t xml:space="preserve"> </w:t>
      </w:r>
      <w:proofErr w:type="spellStart"/>
      <w:r w:rsidRPr="00D539E3">
        <w:rPr>
          <w:lang w:val="en-US"/>
        </w:rPr>
        <w:t>pregled</w:t>
      </w:r>
      <w:proofErr w:type="spellEnd"/>
      <w:r w:rsidRPr="00D539E3">
        <w:rPr>
          <w:lang w:val="en-US"/>
        </w:rPr>
        <w:t xml:space="preserve"> in </w:t>
      </w:r>
      <w:proofErr w:type="spellStart"/>
      <w:r w:rsidRPr="00D539E3">
        <w:rPr>
          <w:lang w:val="en-US"/>
        </w:rPr>
        <w:t>pregled</w:t>
      </w:r>
      <w:proofErr w:type="spellEnd"/>
      <w:r w:rsidRPr="00D539E3">
        <w:rPr>
          <w:lang w:val="en-US"/>
        </w:rPr>
        <w:t xml:space="preserve"> pred </w:t>
      </w:r>
      <w:proofErr w:type="spellStart"/>
      <w:r w:rsidRPr="00D539E3">
        <w:rPr>
          <w:lang w:val="en-US"/>
        </w:rPr>
        <w:t>servisiranjem</w:t>
      </w:r>
      <w:proofErr w:type="spellEnd"/>
      <w:r w:rsidRPr="00D539E3">
        <w:rPr>
          <w:lang w:val="en-US"/>
        </w:rPr>
        <w:t xml:space="preserve"> ter </w:t>
      </w:r>
      <w:proofErr w:type="spellStart"/>
      <w:r w:rsidRPr="00D539E3">
        <w:rPr>
          <w:lang w:val="en-US"/>
        </w:rPr>
        <w:t>čiščenje</w:t>
      </w:r>
      <w:proofErr w:type="spellEnd"/>
      <w:r w:rsidRPr="00D539E3">
        <w:rPr>
          <w:lang w:val="en-US"/>
        </w:rPr>
        <w:t>.</w:t>
      </w:r>
    </w:p>
    <w:p w14:paraId="06E741AF" w14:textId="267D97DE" w:rsidR="00D539E3" w:rsidRPr="00D539E3" w:rsidRDefault="00D539E3" w:rsidP="0058464D">
      <w:pPr>
        <w:ind w:left="709" w:right="142"/>
        <w:jc w:val="both"/>
        <w:rPr>
          <w:lang w:val="en-US"/>
        </w:rPr>
      </w:pPr>
      <w:proofErr w:type="spellStart"/>
      <w:r w:rsidRPr="007C7720">
        <w:rPr>
          <w:lang w:val="en-US"/>
        </w:rPr>
        <w:t>Vsaka</w:t>
      </w:r>
      <w:proofErr w:type="spellEnd"/>
      <w:r w:rsidRPr="007C7720">
        <w:rPr>
          <w:lang w:val="en-US"/>
        </w:rPr>
        <w:t xml:space="preserve"> </w:t>
      </w:r>
      <w:proofErr w:type="spellStart"/>
      <w:r w:rsidRPr="007C7720">
        <w:rPr>
          <w:lang w:val="en-US"/>
        </w:rPr>
        <w:t>strojna</w:t>
      </w:r>
      <w:proofErr w:type="spellEnd"/>
      <w:r w:rsidRPr="007C7720">
        <w:rPr>
          <w:lang w:val="en-US"/>
        </w:rPr>
        <w:t xml:space="preserve"> in </w:t>
      </w:r>
      <w:proofErr w:type="spellStart"/>
      <w:r w:rsidRPr="007C7720">
        <w:rPr>
          <w:lang w:val="en-US"/>
        </w:rPr>
        <w:t>programska</w:t>
      </w:r>
      <w:proofErr w:type="spellEnd"/>
      <w:r w:rsidRPr="007C7720">
        <w:rPr>
          <w:lang w:val="en-US"/>
        </w:rPr>
        <w:t xml:space="preserve"> </w:t>
      </w:r>
      <w:proofErr w:type="spellStart"/>
      <w:r w:rsidRPr="007C7720">
        <w:rPr>
          <w:lang w:val="en-US"/>
        </w:rPr>
        <w:t>oprema</w:t>
      </w:r>
      <w:proofErr w:type="spellEnd"/>
      <w:r w:rsidRPr="007C7720">
        <w:rPr>
          <w:lang w:val="en-US"/>
        </w:rPr>
        <w:t xml:space="preserve"> </w:t>
      </w:r>
      <w:r w:rsidR="006F2BC5" w:rsidRPr="007C7720">
        <w:rPr>
          <w:lang w:val="en-US"/>
        </w:rPr>
        <w:t xml:space="preserve">ter </w:t>
      </w:r>
      <w:proofErr w:type="spellStart"/>
      <w:r w:rsidR="006F2BC5" w:rsidRPr="007C7720">
        <w:rPr>
          <w:lang w:val="en-US"/>
        </w:rPr>
        <w:t>vse</w:t>
      </w:r>
      <w:proofErr w:type="spellEnd"/>
      <w:r w:rsidR="006F2BC5" w:rsidRPr="007C7720">
        <w:rPr>
          <w:lang w:val="en-US"/>
        </w:rPr>
        <w:t xml:space="preserve"> </w:t>
      </w:r>
      <w:proofErr w:type="spellStart"/>
      <w:r w:rsidRPr="007C7720">
        <w:rPr>
          <w:lang w:val="en-US"/>
        </w:rPr>
        <w:t>storitve</w:t>
      </w:r>
      <w:proofErr w:type="spellEnd"/>
      <w:r w:rsidRPr="007C7720">
        <w:rPr>
          <w:lang w:val="en-US"/>
        </w:rPr>
        <w:t xml:space="preserve">, ki </w:t>
      </w:r>
      <w:r w:rsidR="006F2BC5" w:rsidRPr="007C7720">
        <w:rPr>
          <w:lang w:val="en-US"/>
        </w:rPr>
        <w:t xml:space="preserve">v </w:t>
      </w:r>
      <w:proofErr w:type="spellStart"/>
      <w:r w:rsidR="006F2BC5" w:rsidRPr="007C7720">
        <w:rPr>
          <w:lang w:val="en-US"/>
        </w:rPr>
        <w:t>pogodbi</w:t>
      </w:r>
      <w:proofErr w:type="spellEnd"/>
      <w:r w:rsidR="006F2BC5" w:rsidRPr="007C7720">
        <w:rPr>
          <w:lang w:val="en-US"/>
        </w:rPr>
        <w:t xml:space="preserve"> </w:t>
      </w:r>
      <w:proofErr w:type="spellStart"/>
      <w:r w:rsidR="006F2BC5" w:rsidRPr="007C7720">
        <w:rPr>
          <w:lang w:val="en-US"/>
        </w:rPr>
        <w:t>niso</w:t>
      </w:r>
      <w:proofErr w:type="spellEnd"/>
      <w:r w:rsidR="006F2BC5" w:rsidRPr="007C7720">
        <w:rPr>
          <w:lang w:val="en-US"/>
        </w:rPr>
        <w:t xml:space="preserve"> </w:t>
      </w:r>
      <w:proofErr w:type="spellStart"/>
      <w:r w:rsidR="006F2BC5" w:rsidRPr="007C7720">
        <w:rPr>
          <w:lang w:val="en-US"/>
        </w:rPr>
        <w:t>izrecno</w:t>
      </w:r>
      <w:proofErr w:type="spellEnd"/>
      <w:r w:rsidR="006F2BC5" w:rsidRPr="007C7720">
        <w:rPr>
          <w:lang w:val="en-US"/>
        </w:rPr>
        <w:t xml:space="preserve"> </w:t>
      </w:r>
      <w:proofErr w:type="spellStart"/>
      <w:r w:rsidRPr="007C7720">
        <w:rPr>
          <w:lang w:val="en-US"/>
        </w:rPr>
        <w:t>navedene</w:t>
      </w:r>
      <w:proofErr w:type="spellEnd"/>
      <w:r w:rsidRPr="007C7720">
        <w:rPr>
          <w:lang w:val="en-US"/>
        </w:rPr>
        <w:t xml:space="preserve">, se </w:t>
      </w:r>
      <w:proofErr w:type="spellStart"/>
      <w:r w:rsidRPr="007C7720">
        <w:rPr>
          <w:lang w:val="en-US"/>
        </w:rPr>
        <w:t>štejejo</w:t>
      </w:r>
      <w:proofErr w:type="spellEnd"/>
      <w:r w:rsidRPr="007C7720">
        <w:rPr>
          <w:lang w:val="en-US"/>
        </w:rPr>
        <w:t xml:space="preserve"> za </w:t>
      </w:r>
      <w:proofErr w:type="spellStart"/>
      <w:r w:rsidRPr="007C7720">
        <w:rPr>
          <w:lang w:val="en-US"/>
        </w:rPr>
        <w:t>vključene</w:t>
      </w:r>
      <w:proofErr w:type="spellEnd"/>
      <w:r w:rsidRPr="007C7720">
        <w:rPr>
          <w:lang w:val="en-US"/>
        </w:rPr>
        <w:t xml:space="preserve"> v </w:t>
      </w:r>
      <w:proofErr w:type="spellStart"/>
      <w:r w:rsidR="006F2BC5" w:rsidRPr="007C7720">
        <w:rPr>
          <w:lang w:val="en-US"/>
        </w:rPr>
        <w:t>obveznosti</w:t>
      </w:r>
      <w:proofErr w:type="spellEnd"/>
      <w:r w:rsidR="006F2BC5" w:rsidRPr="007C7720">
        <w:rPr>
          <w:lang w:val="en-US"/>
        </w:rPr>
        <w:t xml:space="preserve"> PRODAJALCA</w:t>
      </w:r>
      <w:r w:rsidRPr="007C7720">
        <w:rPr>
          <w:lang w:val="en-US"/>
        </w:rPr>
        <w:t>,</w:t>
      </w:r>
      <w:r w:rsidRPr="00D539E3">
        <w:rPr>
          <w:lang w:val="en-US"/>
        </w:rPr>
        <w:t xml:space="preserve"> </w:t>
      </w:r>
      <w:proofErr w:type="spellStart"/>
      <w:r w:rsidRPr="00D539E3">
        <w:rPr>
          <w:lang w:val="en-US"/>
        </w:rPr>
        <w:t>če</w:t>
      </w:r>
      <w:proofErr w:type="spellEnd"/>
      <w:r w:rsidRPr="00D539E3">
        <w:rPr>
          <w:lang w:val="en-US"/>
        </w:rPr>
        <w:t xml:space="preserve"> </w:t>
      </w:r>
      <w:r w:rsidR="00211F37">
        <w:rPr>
          <w:lang w:val="en-US"/>
        </w:rPr>
        <w:t xml:space="preserve">so </w:t>
      </w:r>
      <w:proofErr w:type="spellStart"/>
      <w:r w:rsidR="00211F37">
        <w:rPr>
          <w:lang w:val="en-US"/>
        </w:rPr>
        <w:t>potrebne</w:t>
      </w:r>
      <w:proofErr w:type="spellEnd"/>
      <w:r w:rsidR="00211F37">
        <w:rPr>
          <w:lang w:val="en-US"/>
        </w:rPr>
        <w:t xml:space="preserve"> </w:t>
      </w:r>
      <w:r w:rsidRPr="00D539E3">
        <w:rPr>
          <w:lang w:val="en-US"/>
        </w:rPr>
        <w:t xml:space="preserve">za </w:t>
      </w:r>
      <w:proofErr w:type="spellStart"/>
      <w:r w:rsidR="00211F37">
        <w:rPr>
          <w:lang w:val="en-US"/>
        </w:rPr>
        <w:t>zagotovitev</w:t>
      </w:r>
      <w:proofErr w:type="spellEnd"/>
      <w:r w:rsidR="00211F37">
        <w:rPr>
          <w:lang w:val="en-US"/>
        </w:rPr>
        <w:t xml:space="preserve">, </w:t>
      </w:r>
      <w:r w:rsidRPr="00D539E3">
        <w:rPr>
          <w:lang w:val="en-US"/>
        </w:rPr>
        <w:t xml:space="preserve">da </w:t>
      </w:r>
      <w:proofErr w:type="spellStart"/>
      <w:r w:rsidRPr="00D539E3">
        <w:rPr>
          <w:lang w:val="en-US"/>
        </w:rPr>
        <w:t>dobavljena</w:t>
      </w:r>
      <w:proofErr w:type="spellEnd"/>
      <w:r w:rsidRPr="00D539E3">
        <w:rPr>
          <w:lang w:val="en-US"/>
        </w:rPr>
        <w:t xml:space="preserve"> </w:t>
      </w:r>
      <w:proofErr w:type="spellStart"/>
      <w:r w:rsidRPr="00D539E3">
        <w:rPr>
          <w:lang w:val="en-US"/>
        </w:rPr>
        <w:t>strojna</w:t>
      </w:r>
      <w:proofErr w:type="spellEnd"/>
      <w:r w:rsidRPr="00D539E3">
        <w:rPr>
          <w:lang w:val="en-US"/>
        </w:rPr>
        <w:t xml:space="preserve"> </w:t>
      </w:r>
      <w:proofErr w:type="spellStart"/>
      <w:r w:rsidRPr="00D539E3">
        <w:rPr>
          <w:lang w:val="en-US"/>
        </w:rPr>
        <w:t>oprema</w:t>
      </w:r>
      <w:proofErr w:type="spellEnd"/>
      <w:r w:rsidRPr="00D539E3">
        <w:rPr>
          <w:lang w:val="en-US"/>
        </w:rPr>
        <w:t xml:space="preserve"> </w:t>
      </w:r>
      <w:proofErr w:type="spellStart"/>
      <w:r w:rsidRPr="00D539E3">
        <w:rPr>
          <w:lang w:val="en-US"/>
        </w:rPr>
        <w:t>fizično</w:t>
      </w:r>
      <w:proofErr w:type="spellEnd"/>
      <w:r w:rsidRPr="00D539E3">
        <w:rPr>
          <w:lang w:val="en-US"/>
        </w:rPr>
        <w:t xml:space="preserve"> </w:t>
      </w:r>
      <w:proofErr w:type="spellStart"/>
      <w:r w:rsidRPr="00D539E3">
        <w:rPr>
          <w:lang w:val="en-US"/>
        </w:rPr>
        <w:t>ali</w:t>
      </w:r>
      <w:proofErr w:type="spellEnd"/>
      <w:r w:rsidRPr="00D539E3">
        <w:rPr>
          <w:lang w:val="en-US"/>
        </w:rPr>
        <w:t xml:space="preserve"> </w:t>
      </w:r>
      <w:proofErr w:type="spellStart"/>
      <w:r w:rsidRPr="00D539E3">
        <w:rPr>
          <w:lang w:val="en-US"/>
        </w:rPr>
        <w:t>funkcionalno</w:t>
      </w:r>
      <w:proofErr w:type="spellEnd"/>
      <w:r w:rsidRPr="00D539E3">
        <w:rPr>
          <w:lang w:val="en-US"/>
        </w:rPr>
        <w:t xml:space="preserve"> </w:t>
      </w:r>
      <w:proofErr w:type="spellStart"/>
      <w:r w:rsidRPr="00D539E3">
        <w:rPr>
          <w:lang w:val="en-US"/>
        </w:rPr>
        <w:t>izpolnjuje</w:t>
      </w:r>
      <w:proofErr w:type="spellEnd"/>
      <w:r w:rsidRPr="00D539E3">
        <w:rPr>
          <w:lang w:val="en-US"/>
        </w:rPr>
        <w:t xml:space="preserve"> </w:t>
      </w:r>
      <w:proofErr w:type="spellStart"/>
      <w:r w:rsidRPr="00D539E3">
        <w:rPr>
          <w:lang w:val="en-US"/>
        </w:rPr>
        <w:t>vsa</w:t>
      </w:r>
      <w:proofErr w:type="spellEnd"/>
      <w:r w:rsidRPr="00D539E3">
        <w:rPr>
          <w:lang w:val="en-US"/>
        </w:rPr>
        <w:t xml:space="preserve"> </w:t>
      </w:r>
      <w:proofErr w:type="spellStart"/>
      <w:r w:rsidRPr="00D539E3">
        <w:rPr>
          <w:lang w:val="en-US"/>
        </w:rPr>
        <w:t>merila</w:t>
      </w:r>
      <w:proofErr w:type="spellEnd"/>
      <w:r w:rsidRPr="00D539E3">
        <w:rPr>
          <w:lang w:val="en-US"/>
        </w:rPr>
        <w:t xml:space="preserve"> </w:t>
      </w:r>
      <w:proofErr w:type="spellStart"/>
      <w:r w:rsidRPr="00D539E3">
        <w:rPr>
          <w:lang w:val="en-US"/>
        </w:rPr>
        <w:t>delovanja</w:t>
      </w:r>
      <w:proofErr w:type="spellEnd"/>
      <w:r w:rsidRPr="00D539E3">
        <w:rPr>
          <w:lang w:val="en-US"/>
        </w:rPr>
        <w:t xml:space="preserve"> v </w:t>
      </w:r>
      <w:proofErr w:type="spellStart"/>
      <w:r w:rsidRPr="00D539E3">
        <w:rPr>
          <w:lang w:val="en-US"/>
        </w:rPr>
        <w:t>skladu</w:t>
      </w:r>
      <w:proofErr w:type="spellEnd"/>
      <w:r w:rsidRPr="00D539E3">
        <w:rPr>
          <w:lang w:val="en-US"/>
        </w:rPr>
        <w:t xml:space="preserve"> s </w:t>
      </w:r>
      <w:r w:rsidR="00B04E18">
        <w:rPr>
          <w:spacing w:val="-3"/>
          <w:lang w:val="en-US"/>
        </w:rPr>
        <w:t xml:space="preserve">SP-D3027 </w:t>
      </w:r>
      <w:proofErr w:type="gramStart"/>
      <w:r w:rsidRPr="00D539E3">
        <w:rPr>
          <w:lang w:val="en-US"/>
        </w:rPr>
        <w:t>in to</w:t>
      </w:r>
      <w:proofErr w:type="gramEnd"/>
      <w:r w:rsidRPr="00D539E3">
        <w:rPr>
          <w:lang w:val="en-US"/>
        </w:rPr>
        <w:t xml:space="preserve"> </w:t>
      </w:r>
      <w:proofErr w:type="spellStart"/>
      <w:r w:rsidRPr="00D539E3">
        <w:rPr>
          <w:lang w:val="en-US"/>
        </w:rPr>
        <w:t>pogodbo</w:t>
      </w:r>
      <w:proofErr w:type="spellEnd"/>
      <w:r w:rsidRPr="00D539E3">
        <w:rPr>
          <w:lang w:val="en-US"/>
        </w:rPr>
        <w:t>.</w:t>
      </w:r>
    </w:p>
    <w:p w14:paraId="70CF85B4" w14:textId="77777777" w:rsidR="00D539E3" w:rsidRPr="00D539E3" w:rsidRDefault="00D539E3" w:rsidP="0058464D">
      <w:pPr>
        <w:ind w:left="709" w:right="142"/>
        <w:jc w:val="both"/>
        <w:rPr>
          <w:lang w:val="en-US"/>
        </w:rPr>
      </w:pPr>
    </w:p>
    <w:p w14:paraId="64492DE5" w14:textId="2408B58B" w:rsidR="00D539E3" w:rsidRPr="00D539E3" w:rsidRDefault="00D539E3" w:rsidP="0058464D">
      <w:pPr>
        <w:ind w:left="709" w:right="142"/>
        <w:jc w:val="both"/>
        <w:rPr>
          <w:lang w:val="en-US"/>
        </w:rPr>
      </w:pPr>
      <w:proofErr w:type="spellStart"/>
      <w:r w:rsidRPr="006F2BC5">
        <w:rPr>
          <w:lang w:val="en-US"/>
        </w:rPr>
        <w:t>Vsi</w:t>
      </w:r>
      <w:proofErr w:type="spellEnd"/>
      <w:r w:rsidRPr="006F2BC5">
        <w:rPr>
          <w:lang w:val="en-US"/>
        </w:rPr>
        <w:t xml:space="preserve"> </w:t>
      </w:r>
      <w:proofErr w:type="spellStart"/>
      <w:r w:rsidRPr="006F2BC5">
        <w:rPr>
          <w:lang w:val="en-US"/>
        </w:rPr>
        <w:t>paketi</w:t>
      </w:r>
      <w:proofErr w:type="spellEnd"/>
      <w:r w:rsidRPr="006F2BC5">
        <w:rPr>
          <w:lang w:val="en-US"/>
        </w:rPr>
        <w:t xml:space="preserve"> </w:t>
      </w:r>
      <w:proofErr w:type="spellStart"/>
      <w:r w:rsidRPr="006F2BC5">
        <w:rPr>
          <w:lang w:val="en-US"/>
        </w:rPr>
        <w:t>modifikacij</w:t>
      </w:r>
      <w:proofErr w:type="spellEnd"/>
      <w:r w:rsidRPr="006F2BC5">
        <w:rPr>
          <w:lang w:val="en-US"/>
        </w:rPr>
        <w:t xml:space="preserve"> </w:t>
      </w:r>
      <w:proofErr w:type="spellStart"/>
      <w:r w:rsidRPr="006F2BC5">
        <w:rPr>
          <w:lang w:val="en-US"/>
        </w:rPr>
        <w:t>bodo</w:t>
      </w:r>
      <w:proofErr w:type="spellEnd"/>
      <w:r w:rsidRPr="006F2BC5">
        <w:rPr>
          <w:lang w:val="en-US"/>
        </w:rPr>
        <w:t xml:space="preserve"> </w:t>
      </w:r>
      <w:proofErr w:type="spellStart"/>
      <w:r w:rsidRPr="006F2BC5">
        <w:rPr>
          <w:lang w:val="en-US"/>
        </w:rPr>
        <w:t>skladni</w:t>
      </w:r>
      <w:proofErr w:type="spellEnd"/>
      <w:r w:rsidRPr="006F2BC5">
        <w:rPr>
          <w:lang w:val="en-US"/>
        </w:rPr>
        <w:t xml:space="preserve"> s </w:t>
      </w:r>
      <w:proofErr w:type="spellStart"/>
      <w:r w:rsidR="006F2BC5">
        <w:rPr>
          <w:lang w:val="en-US"/>
        </w:rPr>
        <w:t>predpisi</w:t>
      </w:r>
      <w:proofErr w:type="spellEnd"/>
      <w:r w:rsidRPr="006F2BC5">
        <w:rPr>
          <w:lang w:val="en-US"/>
        </w:rPr>
        <w:t xml:space="preserve"> in </w:t>
      </w:r>
      <w:proofErr w:type="spellStart"/>
      <w:r w:rsidRPr="006F2BC5">
        <w:rPr>
          <w:lang w:val="en-US"/>
        </w:rPr>
        <w:t>standardi</w:t>
      </w:r>
      <w:proofErr w:type="spellEnd"/>
      <w:r w:rsidRPr="006F2BC5">
        <w:rPr>
          <w:lang w:val="en-US"/>
        </w:rPr>
        <w:t xml:space="preserve">, ki </w:t>
      </w:r>
      <w:proofErr w:type="spellStart"/>
      <w:r w:rsidRPr="006F2BC5">
        <w:rPr>
          <w:lang w:val="en-US"/>
        </w:rPr>
        <w:t>jih</w:t>
      </w:r>
      <w:proofErr w:type="spellEnd"/>
      <w:r w:rsidRPr="006F2BC5">
        <w:rPr>
          <w:lang w:val="en-US"/>
        </w:rPr>
        <w:t xml:space="preserve"> je </w:t>
      </w:r>
      <w:proofErr w:type="spellStart"/>
      <w:r w:rsidRPr="006F2BC5">
        <w:rPr>
          <w:lang w:val="en-US"/>
        </w:rPr>
        <w:t>odobril</w:t>
      </w:r>
      <w:proofErr w:type="spellEnd"/>
      <w:r w:rsidRPr="006F2BC5">
        <w:rPr>
          <w:lang w:val="en-US"/>
        </w:rPr>
        <w:t xml:space="preserve"> </w:t>
      </w:r>
      <w:r w:rsidR="00C83063" w:rsidRPr="006F2BC5">
        <w:rPr>
          <w:lang w:val="en-US"/>
        </w:rPr>
        <w:t>NAROČNIK</w:t>
      </w:r>
      <w:r w:rsidR="006F2BC5" w:rsidRPr="006F2BC5">
        <w:rPr>
          <w:lang w:val="en-US"/>
        </w:rPr>
        <w:t xml:space="preserve"> in ki se </w:t>
      </w:r>
      <w:proofErr w:type="spellStart"/>
      <w:r w:rsidR="006F2BC5" w:rsidRPr="006F2BC5">
        <w:rPr>
          <w:lang w:val="en-US"/>
        </w:rPr>
        <w:t>nanašajo</w:t>
      </w:r>
      <w:proofErr w:type="spellEnd"/>
      <w:r w:rsidRPr="006F2BC5">
        <w:rPr>
          <w:lang w:val="en-US"/>
        </w:rPr>
        <w:t xml:space="preserve"> </w:t>
      </w:r>
      <w:proofErr w:type="spellStart"/>
      <w:r w:rsidRPr="006F2BC5">
        <w:rPr>
          <w:lang w:val="en-US"/>
        </w:rPr>
        <w:t>na</w:t>
      </w:r>
      <w:proofErr w:type="spellEnd"/>
      <w:r w:rsidRPr="006F2BC5">
        <w:rPr>
          <w:lang w:val="en-US"/>
        </w:rPr>
        <w:t xml:space="preserve"> </w:t>
      </w:r>
      <w:proofErr w:type="spellStart"/>
      <w:r w:rsidRPr="006F2BC5">
        <w:rPr>
          <w:lang w:val="en-US"/>
        </w:rPr>
        <w:t>obseg</w:t>
      </w:r>
      <w:proofErr w:type="spellEnd"/>
      <w:r w:rsidRPr="006F2BC5">
        <w:rPr>
          <w:lang w:val="en-US"/>
        </w:rPr>
        <w:t xml:space="preserve"> del</w:t>
      </w:r>
      <w:r w:rsidR="006F2BC5" w:rsidRPr="006F2BC5">
        <w:rPr>
          <w:lang w:val="en-US"/>
        </w:rPr>
        <w:t>,</w:t>
      </w:r>
      <w:r w:rsidRPr="006F2BC5">
        <w:rPr>
          <w:lang w:val="en-US"/>
        </w:rPr>
        <w:t xml:space="preserve"> ki </w:t>
      </w:r>
      <w:proofErr w:type="spellStart"/>
      <w:r w:rsidR="006F2BC5" w:rsidRPr="006F2BC5">
        <w:rPr>
          <w:lang w:val="en-US"/>
        </w:rPr>
        <w:t>jih</w:t>
      </w:r>
      <w:proofErr w:type="spellEnd"/>
      <w:r w:rsidRPr="006F2BC5">
        <w:rPr>
          <w:lang w:val="en-US"/>
        </w:rPr>
        <w:t xml:space="preserve"> </w:t>
      </w:r>
      <w:proofErr w:type="spellStart"/>
      <w:r w:rsidR="0043124A" w:rsidRPr="006F2BC5">
        <w:rPr>
          <w:lang w:val="en-US"/>
        </w:rPr>
        <w:t>potrebno</w:t>
      </w:r>
      <w:proofErr w:type="spellEnd"/>
      <w:r w:rsidRPr="006F2BC5">
        <w:rPr>
          <w:lang w:val="en-US"/>
        </w:rPr>
        <w:t xml:space="preserve"> </w:t>
      </w:r>
      <w:proofErr w:type="spellStart"/>
      <w:r w:rsidR="006F2BC5" w:rsidRPr="006F2BC5">
        <w:rPr>
          <w:lang w:val="en-US"/>
        </w:rPr>
        <w:t>izvesti</w:t>
      </w:r>
      <w:proofErr w:type="spellEnd"/>
      <w:r w:rsidRPr="006F2BC5">
        <w:rPr>
          <w:lang w:val="en-US"/>
        </w:rPr>
        <w:t>.</w:t>
      </w:r>
    </w:p>
    <w:p w14:paraId="66728C6C" w14:textId="77777777" w:rsidR="00D539E3" w:rsidRPr="00D539E3" w:rsidRDefault="00D539E3" w:rsidP="0058464D">
      <w:pPr>
        <w:ind w:left="709" w:right="142"/>
        <w:jc w:val="both"/>
        <w:rPr>
          <w:lang w:val="en-US"/>
        </w:rPr>
      </w:pPr>
    </w:p>
    <w:p w14:paraId="5381EA18" w14:textId="37FC4B00" w:rsidR="00D539E3" w:rsidRPr="00D539E3" w:rsidRDefault="00D539E3" w:rsidP="0058464D">
      <w:pPr>
        <w:ind w:left="709" w:right="142"/>
        <w:jc w:val="both"/>
        <w:rPr>
          <w:lang w:val="en-US"/>
        </w:rPr>
      </w:pPr>
      <w:r w:rsidRPr="00D539E3">
        <w:rPr>
          <w:lang w:val="en-US"/>
        </w:rPr>
        <w:t xml:space="preserve">Med </w:t>
      </w:r>
      <w:proofErr w:type="spellStart"/>
      <w:r w:rsidR="006F2BC5">
        <w:rPr>
          <w:lang w:val="en-US"/>
        </w:rPr>
        <w:t>fazo</w:t>
      </w:r>
      <w:proofErr w:type="spellEnd"/>
      <w:r w:rsidR="006F2BC5">
        <w:rPr>
          <w:lang w:val="en-US"/>
        </w:rPr>
        <w:t xml:space="preserve"> </w:t>
      </w:r>
      <w:proofErr w:type="spellStart"/>
      <w:r w:rsidR="006F2BC5">
        <w:rPr>
          <w:lang w:val="en-US"/>
        </w:rPr>
        <w:t>inženiringa</w:t>
      </w:r>
      <w:proofErr w:type="spellEnd"/>
      <w:r w:rsidR="006F2BC5">
        <w:rPr>
          <w:lang w:val="en-US"/>
        </w:rPr>
        <w:t xml:space="preserve"> </w:t>
      </w:r>
      <w:r w:rsidRPr="00D539E3">
        <w:rPr>
          <w:lang w:val="en-US"/>
        </w:rPr>
        <w:t xml:space="preserve">in </w:t>
      </w:r>
      <w:proofErr w:type="spellStart"/>
      <w:r w:rsidRPr="00D539E3">
        <w:rPr>
          <w:lang w:val="en-US"/>
        </w:rPr>
        <w:t>projektira</w:t>
      </w:r>
      <w:r w:rsidR="006F2BC5">
        <w:rPr>
          <w:lang w:val="en-US"/>
        </w:rPr>
        <w:t>nja</w:t>
      </w:r>
      <w:proofErr w:type="spellEnd"/>
      <w:r w:rsidR="006F2BC5">
        <w:rPr>
          <w:lang w:val="en-US"/>
        </w:rPr>
        <w:t xml:space="preserve"> </w:t>
      </w:r>
      <w:proofErr w:type="spellStart"/>
      <w:r w:rsidRPr="00D539E3">
        <w:rPr>
          <w:lang w:val="en-US"/>
        </w:rPr>
        <w:t>bo</w:t>
      </w:r>
      <w:proofErr w:type="spellEnd"/>
      <w:r w:rsidRPr="00D539E3">
        <w:rPr>
          <w:lang w:val="en-US"/>
        </w:rPr>
        <w:t xml:space="preserve"> PRODAJALEC </w:t>
      </w:r>
      <w:proofErr w:type="spellStart"/>
      <w:r w:rsidRPr="00D539E3">
        <w:rPr>
          <w:lang w:val="en-US"/>
        </w:rPr>
        <w:t>preveril</w:t>
      </w:r>
      <w:proofErr w:type="spellEnd"/>
      <w:r w:rsidRPr="00D539E3">
        <w:rPr>
          <w:lang w:val="en-US"/>
        </w:rPr>
        <w:t xml:space="preserve"> </w:t>
      </w:r>
      <w:proofErr w:type="spellStart"/>
      <w:r w:rsidR="006F2BC5">
        <w:rPr>
          <w:lang w:val="en-US"/>
        </w:rPr>
        <w:t>dejansko</w:t>
      </w:r>
      <w:proofErr w:type="spellEnd"/>
      <w:r w:rsidR="006F2BC5">
        <w:rPr>
          <w:lang w:val="en-US"/>
        </w:rPr>
        <w:t xml:space="preserve"> </w:t>
      </w:r>
      <w:proofErr w:type="spellStart"/>
      <w:r w:rsidR="006F2BC5">
        <w:rPr>
          <w:lang w:val="en-US"/>
        </w:rPr>
        <w:t>izvedeno</w:t>
      </w:r>
      <w:proofErr w:type="spellEnd"/>
      <w:r w:rsidR="006F2BC5">
        <w:rPr>
          <w:lang w:val="en-US"/>
        </w:rPr>
        <w:t xml:space="preserve"> </w:t>
      </w:r>
      <w:proofErr w:type="spellStart"/>
      <w:r w:rsidR="006F2BC5">
        <w:rPr>
          <w:lang w:val="en-US"/>
        </w:rPr>
        <w:t>stanje</w:t>
      </w:r>
      <w:proofErr w:type="spellEnd"/>
      <w:r w:rsidRPr="00D539E3">
        <w:rPr>
          <w:lang w:val="en-US"/>
        </w:rPr>
        <w:t xml:space="preserve"> </w:t>
      </w:r>
      <w:proofErr w:type="spellStart"/>
      <w:r w:rsidR="006F2BC5">
        <w:rPr>
          <w:lang w:val="en-US"/>
        </w:rPr>
        <w:t>na</w:t>
      </w:r>
      <w:proofErr w:type="spellEnd"/>
      <w:r w:rsidR="006F2BC5">
        <w:rPr>
          <w:lang w:val="en-US"/>
        </w:rPr>
        <w:t xml:space="preserve"> </w:t>
      </w:r>
      <w:proofErr w:type="spellStart"/>
      <w:r w:rsidR="006F2BC5">
        <w:rPr>
          <w:lang w:val="en-US"/>
        </w:rPr>
        <w:t>vseh</w:t>
      </w:r>
      <w:proofErr w:type="spellEnd"/>
      <w:r w:rsidR="006F2BC5">
        <w:rPr>
          <w:lang w:val="en-US"/>
        </w:rPr>
        <w:t xml:space="preserve"> </w:t>
      </w:r>
      <w:proofErr w:type="spellStart"/>
      <w:r w:rsidRPr="00D539E3">
        <w:rPr>
          <w:lang w:val="en-US"/>
        </w:rPr>
        <w:t>pomem</w:t>
      </w:r>
      <w:r w:rsidR="006F2BC5">
        <w:rPr>
          <w:lang w:val="en-US"/>
        </w:rPr>
        <w:t>bnih</w:t>
      </w:r>
      <w:proofErr w:type="spellEnd"/>
      <w:r w:rsidRPr="00D539E3">
        <w:rPr>
          <w:lang w:val="en-US"/>
        </w:rPr>
        <w:t xml:space="preserve"> </w:t>
      </w:r>
      <w:proofErr w:type="spellStart"/>
      <w:r w:rsidRPr="00D539E3">
        <w:rPr>
          <w:lang w:val="en-US"/>
        </w:rPr>
        <w:t>lokacij</w:t>
      </w:r>
      <w:r w:rsidR="006F2BC5">
        <w:rPr>
          <w:lang w:val="en-US"/>
        </w:rPr>
        <w:t>ah</w:t>
      </w:r>
      <w:proofErr w:type="spellEnd"/>
      <w:r w:rsidRPr="00D539E3">
        <w:rPr>
          <w:lang w:val="en-US"/>
        </w:rPr>
        <w:t>.</w:t>
      </w:r>
    </w:p>
    <w:p w14:paraId="39FE72E9" w14:textId="77777777" w:rsidR="00D539E3" w:rsidRPr="00D539E3" w:rsidRDefault="00D539E3" w:rsidP="0058464D">
      <w:pPr>
        <w:ind w:left="709" w:right="142"/>
        <w:jc w:val="both"/>
        <w:rPr>
          <w:lang w:val="en-US"/>
        </w:rPr>
      </w:pPr>
    </w:p>
    <w:p w14:paraId="718B2677" w14:textId="03855C64" w:rsidR="00D539E3" w:rsidRPr="00D539E3" w:rsidRDefault="00D539E3" w:rsidP="0058464D">
      <w:pPr>
        <w:ind w:left="709" w:right="142"/>
        <w:jc w:val="both"/>
        <w:rPr>
          <w:lang w:val="en-US"/>
        </w:rPr>
      </w:pPr>
      <w:r w:rsidRPr="00D539E3">
        <w:rPr>
          <w:lang w:val="en-US"/>
        </w:rPr>
        <w:t xml:space="preserve">PRODAJALEC </w:t>
      </w:r>
      <w:proofErr w:type="spellStart"/>
      <w:r w:rsidRPr="00D539E3">
        <w:rPr>
          <w:lang w:val="en-US"/>
        </w:rPr>
        <w:t>bo</w:t>
      </w:r>
      <w:proofErr w:type="spellEnd"/>
      <w:r w:rsidRPr="00D539E3">
        <w:rPr>
          <w:lang w:val="en-US"/>
        </w:rPr>
        <w:t xml:space="preserve"> </w:t>
      </w:r>
      <w:proofErr w:type="spellStart"/>
      <w:r w:rsidRPr="00D539E3">
        <w:rPr>
          <w:lang w:val="en-US"/>
        </w:rPr>
        <w:t>razvil</w:t>
      </w:r>
      <w:proofErr w:type="spellEnd"/>
      <w:r w:rsidRPr="00D539E3">
        <w:rPr>
          <w:lang w:val="en-US"/>
        </w:rPr>
        <w:t xml:space="preserve"> in </w:t>
      </w:r>
      <w:proofErr w:type="spellStart"/>
      <w:r w:rsidRPr="00D539E3">
        <w:rPr>
          <w:lang w:val="en-US"/>
        </w:rPr>
        <w:t>izvedel</w:t>
      </w:r>
      <w:proofErr w:type="spellEnd"/>
      <w:r w:rsidRPr="00D539E3">
        <w:rPr>
          <w:lang w:val="en-US"/>
        </w:rPr>
        <w:t xml:space="preserve"> </w:t>
      </w:r>
      <w:proofErr w:type="spellStart"/>
      <w:r w:rsidRPr="00D539E3">
        <w:rPr>
          <w:lang w:val="en-US"/>
        </w:rPr>
        <w:t>vse</w:t>
      </w:r>
      <w:proofErr w:type="spellEnd"/>
      <w:r w:rsidRPr="00D539E3">
        <w:rPr>
          <w:lang w:val="en-US"/>
        </w:rPr>
        <w:t xml:space="preserve"> </w:t>
      </w:r>
      <w:proofErr w:type="spellStart"/>
      <w:r w:rsidRPr="00D539E3">
        <w:rPr>
          <w:lang w:val="en-US"/>
        </w:rPr>
        <w:t>potrebne</w:t>
      </w:r>
      <w:proofErr w:type="spellEnd"/>
      <w:r w:rsidRPr="00D539E3">
        <w:rPr>
          <w:lang w:val="en-US"/>
        </w:rPr>
        <w:t xml:space="preserve"> </w:t>
      </w:r>
      <w:proofErr w:type="spellStart"/>
      <w:r w:rsidRPr="00D539E3">
        <w:rPr>
          <w:lang w:val="en-US"/>
        </w:rPr>
        <w:t>gradbene</w:t>
      </w:r>
      <w:proofErr w:type="spellEnd"/>
      <w:r w:rsidRPr="00D539E3">
        <w:rPr>
          <w:lang w:val="en-US"/>
        </w:rPr>
        <w:t xml:space="preserve"> </w:t>
      </w:r>
      <w:proofErr w:type="spellStart"/>
      <w:r w:rsidRPr="00D539E3">
        <w:rPr>
          <w:lang w:val="en-US"/>
        </w:rPr>
        <w:t>dejavnosti</w:t>
      </w:r>
      <w:proofErr w:type="spellEnd"/>
      <w:r w:rsidRPr="00D539E3">
        <w:rPr>
          <w:lang w:val="en-US"/>
        </w:rPr>
        <w:t xml:space="preserve"> (</w:t>
      </w:r>
      <w:proofErr w:type="spellStart"/>
      <w:r w:rsidRPr="00D539E3">
        <w:rPr>
          <w:lang w:val="en-US"/>
        </w:rPr>
        <w:t>postopke</w:t>
      </w:r>
      <w:proofErr w:type="spellEnd"/>
      <w:r w:rsidRPr="00D539E3">
        <w:rPr>
          <w:lang w:val="en-US"/>
        </w:rPr>
        <w:t xml:space="preserve">, </w:t>
      </w:r>
      <w:proofErr w:type="spellStart"/>
      <w:r w:rsidRPr="00D539E3">
        <w:rPr>
          <w:lang w:val="en-US"/>
        </w:rPr>
        <w:t>organizacijo</w:t>
      </w:r>
      <w:proofErr w:type="spellEnd"/>
      <w:r w:rsidRPr="00D539E3">
        <w:rPr>
          <w:lang w:val="en-US"/>
        </w:rPr>
        <w:t xml:space="preserve">, </w:t>
      </w:r>
      <w:proofErr w:type="spellStart"/>
      <w:r w:rsidRPr="00D539E3">
        <w:rPr>
          <w:lang w:val="en-US"/>
        </w:rPr>
        <w:t>ravnanje</w:t>
      </w:r>
      <w:proofErr w:type="spellEnd"/>
      <w:r w:rsidRPr="00D539E3">
        <w:rPr>
          <w:lang w:val="en-US"/>
        </w:rPr>
        <w:t xml:space="preserve"> z </w:t>
      </w:r>
      <w:proofErr w:type="spellStart"/>
      <w:r w:rsidRPr="00D539E3">
        <w:rPr>
          <w:lang w:val="en-US"/>
        </w:rPr>
        <w:t>materiali</w:t>
      </w:r>
      <w:proofErr w:type="spellEnd"/>
      <w:r w:rsidRPr="00D539E3">
        <w:rPr>
          <w:lang w:val="en-US"/>
        </w:rPr>
        <w:t xml:space="preserve">, </w:t>
      </w:r>
      <w:proofErr w:type="spellStart"/>
      <w:r w:rsidRPr="00D539E3">
        <w:rPr>
          <w:lang w:val="en-US"/>
        </w:rPr>
        <w:t>montažo</w:t>
      </w:r>
      <w:proofErr w:type="spellEnd"/>
      <w:r w:rsidRPr="00D539E3">
        <w:rPr>
          <w:lang w:val="en-US"/>
        </w:rPr>
        <w:t xml:space="preserve"> in </w:t>
      </w:r>
      <w:proofErr w:type="spellStart"/>
      <w:r w:rsidRPr="00D539E3">
        <w:rPr>
          <w:lang w:val="en-US"/>
        </w:rPr>
        <w:t>prevoz</w:t>
      </w:r>
      <w:proofErr w:type="spellEnd"/>
      <w:r w:rsidRPr="00D539E3">
        <w:rPr>
          <w:lang w:val="en-US"/>
        </w:rPr>
        <w:t xml:space="preserve">, </w:t>
      </w:r>
      <w:proofErr w:type="spellStart"/>
      <w:r w:rsidRPr="00D539E3">
        <w:rPr>
          <w:lang w:val="en-US"/>
        </w:rPr>
        <w:t>montažo</w:t>
      </w:r>
      <w:proofErr w:type="spellEnd"/>
      <w:r w:rsidRPr="00D539E3">
        <w:rPr>
          <w:lang w:val="en-US"/>
        </w:rPr>
        <w:t xml:space="preserve">, </w:t>
      </w:r>
      <w:proofErr w:type="spellStart"/>
      <w:r w:rsidRPr="00D539E3">
        <w:rPr>
          <w:lang w:val="en-US"/>
        </w:rPr>
        <w:t>zagotavljanje</w:t>
      </w:r>
      <w:proofErr w:type="spellEnd"/>
      <w:r w:rsidRPr="00D539E3">
        <w:rPr>
          <w:lang w:val="en-US"/>
        </w:rPr>
        <w:t>/</w:t>
      </w:r>
      <w:proofErr w:type="spellStart"/>
      <w:r w:rsidRPr="00D539E3">
        <w:rPr>
          <w:lang w:val="en-US"/>
        </w:rPr>
        <w:t>kontrolo</w:t>
      </w:r>
      <w:proofErr w:type="spellEnd"/>
      <w:r w:rsidRPr="00D539E3">
        <w:rPr>
          <w:lang w:val="en-US"/>
        </w:rPr>
        <w:t xml:space="preserve"> </w:t>
      </w:r>
      <w:proofErr w:type="spellStart"/>
      <w:r w:rsidRPr="00D539E3">
        <w:rPr>
          <w:lang w:val="en-US"/>
        </w:rPr>
        <w:t>kakovosti</w:t>
      </w:r>
      <w:proofErr w:type="spellEnd"/>
      <w:r w:rsidRPr="00D539E3">
        <w:rPr>
          <w:lang w:val="en-US"/>
        </w:rPr>
        <w:t xml:space="preserve">, </w:t>
      </w:r>
      <w:proofErr w:type="spellStart"/>
      <w:r w:rsidRPr="00D539E3">
        <w:rPr>
          <w:lang w:val="en-US"/>
        </w:rPr>
        <w:t>varjenje</w:t>
      </w:r>
      <w:proofErr w:type="spellEnd"/>
      <w:r w:rsidRPr="00D539E3">
        <w:rPr>
          <w:lang w:val="en-US"/>
        </w:rPr>
        <w:t xml:space="preserve">, </w:t>
      </w:r>
      <w:proofErr w:type="spellStart"/>
      <w:r w:rsidRPr="00D539E3">
        <w:rPr>
          <w:lang w:val="en-US"/>
        </w:rPr>
        <w:t>barvanje</w:t>
      </w:r>
      <w:proofErr w:type="spellEnd"/>
      <w:r w:rsidRPr="00D539E3">
        <w:rPr>
          <w:lang w:val="en-US"/>
        </w:rPr>
        <w:t>/</w:t>
      </w:r>
      <w:proofErr w:type="spellStart"/>
      <w:r w:rsidRPr="00D539E3">
        <w:rPr>
          <w:lang w:val="en-US"/>
        </w:rPr>
        <w:t>premazovanje</w:t>
      </w:r>
      <w:proofErr w:type="spellEnd"/>
      <w:r w:rsidRPr="00D539E3">
        <w:rPr>
          <w:lang w:val="en-US"/>
        </w:rPr>
        <w:t xml:space="preserve">, </w:t>
      </w:r>
      <w:proofErr w:type="spellStart"/>
      <w:r w:rsidRPr="00D539E3">
        <w:rPr>
          <w:lang w:val="en-US"/>
        </w:rPr>
        <w:t>izolacijo</w:t>
      </w:r>
      <w:proofErr w:type="spellEnd"/>
      <w:r w:rsidRPr="00D539E3">
        <w:rPr>
          <w:lang w:val="en-US"/>
        </w:rPr>
        <w:t xml:space="preserve">), </w:t>
      </w:r>
      <w:proofErr w:type="spellStart"/>
      <w:r w:rsidRPr="00D539E3">
        <w:rPr>
          <w:lang w:val="en-US"/>
        </w:rPr>
        <w:t>kadar</w:t>
      </w:r>
      <w:proofErr w:type="spellEnd"/>
      <w:r w:rsidRPr="00D539E3">
        <w:rPr>
          <w:lang w:val="en-US"/>
        </w:rPr>
        <w:t xml:space="preserve"> to </w:t>
      </w:r>
      <w:proofErr w:type="spellStart"/>
      <w:r w:rsidRPr="00D539E3">
        <w:rPr>
          <w:lang w:val="en-US"/>
        </w:rPr>
        <w:t>zahteva</w:t>
      </w:r>
      <w:proofErr w:type="spellEnd"/>
      <w:r w:rsidRPr="00D539E3">
        <w:rPr>
          <w:lang w:val="en-US"/>
        </w:rPr>
        <w:t xml:space="preserve"> SP </w:t>
      </w:r>
      <w:r w:rsidR="00B04E18">
        <w:rPr>
          <w:spacing w:val="-3"/>
          <w:lang w:val="en-US"/>
        </w:rPr>
        <w:t>-D3027</w:t>
      </w:r>
      <w:r w:rsidRPr="00D539E3">
        <w:rPr>
          <w:lang w:val="en-US"/>
        </w:rPr>
        <w:t>.</w:t>
      </w:r>
    </w:p>
    <w:p w14:paraId="024F8A90" w14:textId="77777777" w:rsidR="00D539E3" w:rsidRPr="00D539E3" w:rsidRDefault="00D539E3" w:rsidP="0058464D">
      <w:pPr>
        <w:ind w:left="709" w:right="142"/>
        <w:jc w:val="both"/>
        <w:rPr>
          <w:lang w:val="en-US"/>
        </w:rPr>
      </w:pPr>
    </w:p>
    <w:p w14:paraId="40835602" w14:textId="5FB6DB83" w:rsidR="00D539E3" w:rsidRDefault="00D539E3" w:rsidP="0058464D">
      <w:pPr>
        <w:ind w:left="709" w:right="142"/>
        <w:jc w:val="both"/>
        <w:rPr>
          <w:lang w:val="en-US"/>
        </w:rPr>
      </w:pPr>
      <w:r w:rsidRPr="00D539E3">
        <w:rPr>
          <w:lang w:val="en-US"/>
        </w:rPr>
        <w:t xml:space="preserve">PRODAJALEC je </w:t>
      </w:r>
      <w:proofErr w:type="spellStart"/>
      <w:r w:rsidRPr="00D539E3">
        <w:rPr>
          <w:lang w:val="en-US"/>
        </w:rPr>
        <w:t>odgovoren</w:t>
      </w:r>
      <w:proofErr w:type="spellEnd"/>
      <w:r w:rsidRPr="00D539E3">
        <w:rPr>
          <w:lang w:val="en-US"/>
        </w:rPr>
        <w:t xml:space="preserve"> za </w:t>
      </w:r>
      <w:proofErr w:type="spellStart"/>
      <w:r w:rsidRPr="00B04E18">
        <w:rPr>
          <w:lang w:val="en-US"/>
        </w:rPr>
        <w:t>namestitev</w:t>
      </w:r>
      <w:proofErr w:type="spellEnd"/>
      <w:r w:rsidRPr="00B04E18">
        <w:rPr>
          <w:lang w:val="en-US"/>
        </w:rPr>
        <w:t xml:space="preserve"> </w:t>
      </w:r>
      <w:proofErr w:type="spellStart"/>
      <w:r w:rsidRPr="00B04E18">
        <w:rPr>
          <w:lang w:val="en-US"/>
        </w:rPr>
        <w:t>strojne</w:t>
      </w:r>
      <w:proofErr w:type="spellEnd"/>
      <w:r w:rsidRPr="00B04E18">
        <w:rPr>
          <w:lang w:val="en-US"/>
        </w:rPr>
        <w:t xml:space="preserve"> </w:t>
      </w:r>
      <w:proofErr w:type="spellStart"/>
      <w:r w:rsidRPr="00B04E18">
        <w:rPr>
          <w:lang w:val="en-US"/>
        </w:rPr>
        <w:t>opreme</w:t>
      </w:r>
      <w:proofErr w:type="spellEnd"/>
      <w:r w:rsidRPr="00B04E18">
        <w:rPr>
          <w:lang w:val="en-US"/>
        </w:rPr>
        <w:t xml:space="preserve">, </w:t>
      </w:r>
      <w:proofErr w:type="spellStart"/>
      <w:r w:rsidRPr="00B04E18">
        <w:rPr>
          <w:lang w:val="en-US"/>
        </w:rPr>
        <w:t>dobavljene</w:t>
      </w:r>
      <w:proofErr w:type="spellEnd"/>
      <w:r w:rsidRPr="00B04E18">
        <w:rPr>
          <w:lang w:val="en-US"/>
        </w:rPr>
        <w:t xml:space="preserve"> </w:t>
      </w:r>
      <w:proofErr w:type="spellStart"/>
      <w:r w:rsidRPr="00B04E18">
        <w:rPr>
          <w:lang w:val="en-US"/>
        </w:rPr>
        <w:t>na</w:t>
      </w:r>
      <w:proofErr w:type="spellEnd"/>
      <w:r w:rsidRPr="00B04E18">
        <w:rPr>
          <w:lang w:val="en-US"/>
        </w:rPr>
        <w:t xml:space="preserve"> </w:t>
      </w:r>
      <w:proofErr w:type="spellStart"/>
      <w:r w:rsidRPr="00B04E18">
        <w:rPr>
          <w:lang w:val="en-US"/>
        </w:rPr>
        <w:t>ključ</w:t>
      </w:r>
      <w:proofErr w:type="spellEnd"/>
      <w:r w:rsidRPr="00B04E18">
        <w:rPr>
          <w:lang w:val="en-US"/>
        </w:rPr>
        <w:t xml:space="preserve">, </w:t>
      </w:r>
      <w:proofErr w:type="spellStart"/>
      <w:r w:rsidRPr="00B04E18">
        <w:rPr>
          <w:lang w:val="en-US"/>
        </w:rPr>
        <w:t>tako</w:t>
      </w:r>
      <w:proofErr w:type="spellEnd"/>
      <w:r w:rsidRPr="00B04E18">
        <w:rPr>
          <w:lang w:val="en-US"/>
        </w:rPr>
        <w:t xml:space="preserve"> da je ta </w:t>
      </w:r>
      <w:proofErr w:type="spellStart"/>
      <w:r w:rsidRPr="00B04E18">
        <w:rPr>
          <w:lang w:val="en-US"/>
        </w:rPr>
        <w:t>dopolnjena</w:t>
      </w:r>
      <w:proofErr w:type="spellEnd"/>
      <w:r w:rsidRPr="00B04E18">
        <w:rPr>
          <w:lang w:val="en-US"/>
        </w:rPr>
        <w:t xml:space="preserve"> z </w:t>
      </w:r>
      <w:proofErr w:type="spellStart"/>
      <w:r w:rsidRPr="00B04E18">
        <w:rPr>
          <w:lang w:val="en-US"/>
        </w:rPr>
        <w:t>obstoječim</w:t>
      </w:r>
      <w:proofErr w:type="spellEnd"/>
      <w:r w:rsidRPr="00B04E18">
        <w:rPr>
          <w:lang w:val="en-US"/>
        </w:rPr>
        <w:t xml:space="preserve"> </w:t>
      </w:r>
      <w:proofErr w:type="spellStart"/>
      <w:r w:rsidRPr="00B04E18">
        <w:rPr>
          <w:lang w:val="en-US"/>
        </w:rPr>
        <w:t>cevovodnim</w:t>
      </w:r>
      <w:proofErr w:type="spellEnd"/>
      <w:r w:rsidRPr="00B04E18">
        <w:rPr>
          <w:lang w:val="en-US"/>
        </w:rPr>
        <w:t xml:space="preserve"> in </w:t>
      </w:r>
      <w:proofErr w:type="spellStart"/>
      <w:r w:rsidRPr="00B04E18">
        <w:rPr>
          <w:lang w:val="en-US"/>
        </w:rPr>
        <w:t>konstrukcijskim</w:t>
      </w:r>
      <w:proofErr w:type="spellEnd"/>
      <w:r w:rsidRPr="00B04E18">
        <w:rPr>
          <w:lang w:val="en-US"/>
        </w:rPr>
        <w:t xml:space="preserve"> </w:t>
      </w:r>
      <w:proofErr w:type="spellStart"/>
      <w:r w:rsidRPr="00B04E18">
        <w:rPr>
          <w:lang w:val="en-US"/>
        </w:rPr>
        <w:t>podpornim</w:t>
      </w:r>
      <w:proofErr w:type="spellEnd"/>
      <w:r w:rsidRPr="00B04E18">
        <w:rPr>
          <w:lang w:val="en-US"/>
        </w:rPr>
        <w:t xml:space="preserve"> </w:t>
      </w:r>
      <w:proofErr w:type="spellStart"/>
      <w:r w:rsidRPr="00B04E18">
        <w:rPr>
          <w:lang w:val="en-US"/>
        </w:rPr>
        <w:lastRenderedPageBreak/>
        <w:t>sistemom</w:t>
      </w:r>
      <w:proofErr w:type="spellEnd"/>
      <w:r w:rsidRPr="00B04E18">
        <w:rPr>
          <w:lang w:val="en-US"/>
        </w:rPr>
        <w:t xml:space="preserve"> v </w:t>
      </w:r>
      <w:proofErr w:type="spellStart"/>
      <w:r w:rsidRPr="00B04E18">
        <w:rPr>
          <w:lang w:val="en-US"/>
        </w:rPr>
        <w:t>skladu</w:t>
      </w:r>
      <w:proofErr w:type="spellEnd"/>
      <w:r w:rsidRPr="00B04E18">
        <w:rPr>
          <w:lang w:val="en-US"/>
        </w:rPr>
        <w:t xml:space="preserve"> s </w:t>
      </w:r>
      <w:r w:rsidR="00B04E18">
        <w:rPr>
          <w:spacing w:val="-3"/>
          <w:lang w:val="en-US"/>
        </w:rPr>
        <w:t xml:space="preserve">SP-D3027 </w:t>
      </w:r>
      <w:r w:rsidRPr="00D539E3">
        <w:rPr>
          <w:lang w:val="en-US"/>
        </w:rPr>
        <w:t xml:space="preserve">in </w:t>
      </w:r>
      <w:proofErr w:type="spellStart"/>
      <w:r w:rsidRPr="00D539E3">
        <w:rPr>
          <w:lang w:val="en-US"/>
        </w:rPr>
        <w:t>drugimi</w:t>
      </w:r>
      <w:proofErr w:type="spellEnd"/>
      <w:r w:rsidRPr="00D539E3">
        <w:rPr>
          <w:lang w:val="en-US"/>
        </w:rPr>
        <w:t xml:space="preserve"> </w:t>
      </w:r>
      <w:proofErr w:type="spellStart"/>
      <w:r w:rsidRPr="00D539E3">
        <w:rPr>
          <w:lang w:val="en-US"/>
        </w:rPr>
        <w:t>pogodbenimi</w:t>
      </w:r>
      <w:proofErr w:type="spellEnd"/>
      <w:r w:rsidRPr="00D539E3">
        <w:rPr>
          <w:lang w:val="en-US"/>
        </w:rPr>
        <w:t xml:space="preserve"> </w:t>
      </w:r>
      <w:proofErr w:type="spellStart"/>
      <w:r w:rsidRPr="00D539E3">
        <w:rPr>
          <w:lang w:val="en-US"/>
        </w:rPr>
        <w:t>dokumenti</w:t>
      </w:r>
      <w:proofErr w:type="spellEnd"/>
      <w:r w:rsidRPr="00D539E3">
        <w:rPr>
          <w:lang w:val="en-US"/>
        </w:rPr>
        <w:t>.</w:t>
      </w:r>
    </w:p>
    <w:p w14:paraId="2E8C9B8A" w14:textId="77777777" w:rsidR="00812D92" w:rsidRPr="00D539E3" w:rsidRDefault="00812D92" w:rsidP="0058464D">
      <w:pPr>
        <w:ind w:left="709" w:right="142"/>
        <w:jc w:val="both"/>
        <w:rPr>
          <w:lang w:val="en-US"/>
        </w:rPr>
      </w:pPr>
    </w:p>
    <w:p w14:paraId="2935A258" w14:textId="591FCE73" w:rsidR="00D539E3" w:rsidRPr="00D539E3" w:rsidRDefault="00D539E3" w:rsidP="0058464D">
      <w:pPr>
        <w:ind w:left="709" w:right="142"/>
        <w:jc w:val="both"/>
        <w:rPr>
          <w:lang w:val="en-US"/>
        </w:rPr>
      </w:pPr>
      <w:r w:rsidRPr="00D539E3">
        <w:rPr>
          <w:lang w:val="en-US"/>
        </w:rPr>
        <w:t xml:space="preserve">PRODAJALEC je </w:t>
      </w:r>
      <w:proofErr w:type="spellStart"/>
      <w:r w:rsidRPr="00D539E3">
        <w:rPr>
          <w:lang w:val="en-US"/>
        </w:rPr>
        <w:t>odgovoren</w:t>
      </w:r>
      <w:proofErr w:type="spellEnd"/>
      <w:r w:rsidRPr="00D539E3">
        <w:rPr>
          <w:lang w:val="en-US"/>
        </w:rPr>
        <w:t xml:space="preserve"> za </w:t>
      </w:r>
      <w:proofErr w:type="spellStart"/>
      <w:r w:rsidRPr="00D539E3">
        <w:rPr>
          <w:lang w:val="en-US"/>
        </w:rPr>
        <w:t>pripravo</w:t>
      </w:r>
      <w:proofErr w:type="spellEnd"/>
      <w:r w:rsidRPr="00D539E3">
        <w:rPr>
          <w:lang w:val="en-US"/>
        </w:rPr>
        <w:t xml:space="preserve"> in </w:t>
      </w:r>
      <w:proofErr w:type="spellStart"/>
      <w:r w:rsidRPr="00D539E3">
        <w:rPr>
          <w:lang w:val="en-US"/>
        </w:rPr>
        <w:t>predložitev</w:t>
      </w:r>
      <w:proofErr w:type="spellEnd"/>
      <w:r w:rsidRPr="00D539E3">
        <w:rPr>
          <w:lang w:val="en-US"/>
        </w:rPr>
        <w:t xml:space="preserve"> </w:t>
      </w:r>
      <w:r w:rsidR="00C83063">
        <w:rPr>
          <w:lang w:val="en-US"/>
        </w:rPr>
        <w:t>NAROČNIKU</w:t>
      </w:r>
      <w:r w:rsidRPr="00D539E3">
        <w:rPr>
          <w:lang w:val="en-US"/>
        </w:rPr>
        <w:t xml:space="preserve"> </w:t>
      </w:r>
      <w:proofErr w:type="spellStart"/>
      <w:r w:rsidRPr="00D539E3">
        <w:rPr>
          <w:lang w:val="en-US"/>
        </w:rPr>
        <w:t>vse</w:t>
      </w:r>
      <w:proofErr w:type="spellEnd"/>
      <w:r w:rsidRPr="00D539E3">
        <w:rPr>
          <w:lang w:val="en-US"/>
        </w:rPr>
        <w:t xml:space="preserve"> </w:t>
      </w:r>
      <w:proofErr w:type="spellStart"/>
      <w:r w:rsidRPr="00D539E3">
        <w:rPr>
          <w:lang w:val="en-US"/>
        </w:rPr>
        <w:t>dokumentacije</w:t>
      </w:r>
      <w:proofErr w:type="spellEnd"/>
      <w:r w:rsidRPr="00D539E3">
        <w:rPr>
          <w:lang w:val="en-US"/>
        </w:rPr>
        <w:t xml:space="preserve">, </w:t>
      </w:r>
      <w:proofErr w:type="spellStart"/>
      <w:r w:rsidRPr="00D539E3">
        <w:rPr>
          <w:lang w:val="en-US"/>
        </w:rPr>
        <w:t>risb</w:t>
      </w:r>
      <w:proofErr w:type="spellEnd"/>
      <w:r w:rsidRPr="00D539E3">
        <w:rPr>
          <w:lang w:val="en-US"/>
        </w:rPr>
        <w:t xml:space="preserve">, </w:t>
      </w:r>
      <w:proofErr w:type="spellStart"/>
      <w:r w:rsidRPr="00D539E3">
        <w:rPr>
          <w:lang w:val="en-US"/>
        </w:rPr>
        <w:t>seznamov</w:t>
      </w:r>
      <w:proofErr w:type="spellEnd"/>
      <w:r w:rsidRPr="00D539E3">
        <w:rPr>
          <w:lang w:val="en-US"/>
        </w:rPr>
        <w:t xml:space="preserve"> </w:t>
      </w:r>
      <w:proofErr w:type="spellStart"/>
      <w:r w:rsidRPr="00D539E3">
        <w:rPr>
          <w:lang w:val="en-US"/>
        </w:rPr>
        <w:t>opreme</w:t>
      </w:r>
      <w:proofErr w:type="spellEnd"/>
      <w:r w:rsidRPr="00D539E3">
        <w:rPr>
          <w:lang w:val="en-US"/>
        </w:rPr>
        <w:t xml:space="preserve">, </w:t>
      </w:r>
      <w:proofErr w:type="spellStart"/>
      <w:r w:rsidRPr="00D539E3">
        <w:rPr>
          <w:lang w:val="en-US"/>
        </w:rPr>
        <w:t>urnikov</w:t>
      </w:r>
      <w:proofErr w:type="spellEnd"/>
      <w:r w:rsidRPr="00D539E3">
        <w:rPr>
          <w:lang w:val="en-US"/>
        </w:rPr>
        <w:t xml:space="preserve">, </w:t>
      </w:r>
      <w:proofErr w:type="spellStart"/>
      <w:r w:rsidRPr="00D539E3">
        <w:rPr>
          <w:lang w:val="en-US"/>
        </w:rPr>
        <w:t>analiz</w:t>
      </w:r>
      <w:proofErr w:type="spellEnd"/>
      <w:r w:rsidRPr="00D539E3">
        <w:rPr>
          <w:lang w:val="en-US"/>
        </w:rPr>
        <w:t xml:space="preserve"> </w:t>
      </w:r>
      <w:proofErr w:type="spellStart"/>
      <w:r w:rsidRPr="00D539E3">
        <w:rPr>
          <w:lang w:val="en-US"/>
        </w:rPr>
        <w:t>napetosti</w:t>
      </w:r>
      <w:proofErr w:type="spellEnd"/>
      <w:r w:rsidRPr="00D539E3">
        <w:rPr>
          <w:lang w:val="en-US"/>
        </w:rPr>
        <w:t xml:space="preserve">, </w:t>
      </w:r>
      <w:proofErr w:type="spellStart"/>
      <w:r w:rsidRPr="00D539E3">
        <w:rPr>
          <w:lang w:val="en-US"/>
        </w:rPr>
        <w:t>seizmičnih</w:t>
      </w:r>
      <w:proofErr w:type="spellEnd"/>
      <w:r w:rsidRPr="00D539E3">
        <w:rPr>
          <w:lang w:val="en-US"/>
        </w:rPr>
        <w:t xml:space="preserve"> </w:t>
      </w:r>
      <w:proofErr w:type="spellStart"/>
      <w:r w:rsidRPr="00D539E3">
        <w:rPr>
          <w:lang w:val="en-US"/>
        </w:rPr>
        <w:t>analiz</w:t>
      </w:r>
      <w:proofErr w:type="spellEnd"/>
      <w:r w:rsidRPr="00D539E3">
        <w:rPr>
          <w:lang w:val="en-US"/>
        </w:rPr>
        <w:t xml:space="preserve"> in </w:t>
      </w:r>
      <w:proofErr w:type="spellStart"/>
      <w:r w:rsidRPr="00D539E3">
        <w:rPr>
          <w:lang w:val="en-US"/>
        </w:rPr>
        <w:t>drugih</w:t>
      </w:r>
      <w:proofErr w:type="spellEnd"/>
      <w:r w:rsidRPr="00D539E3">
        <w:rPr>
          <w:lang w:val="en-US"/>
        </w:rPr>
        <w:t xml:space="preserve"> </w:t>
      </w:r>
      <w:proofErr w:type="spellStart"/>
      <w:r w:rsidRPr="00D539E3">
        <w:rPr>
          <w:lang w:val="en-US"/>
        </w:rPr>
        <w:t>dokumentov</w:t>
      </w:r>
      <w:proofErr w:type="spellEnd"/>
      <w:r w:rsidRPr="00D539E3">
        <w:rPr>
          <w:lang w:val="en-US"/>
        </w:rPr>
        <w:t xml:space="preserve">, </w:t>
      </w:r>
      <w:proofErr w:type="spellStart"/>
      <w:r w:rsidRPr="00D539E3">
        <w:rPr>
          <w:lang w:val="en-US"/>
        </w:rPr>
        <w:t>potrebnih</w:t>
      </w:r>
      <w:proofErr w:type="spellEnd"/>
      <w:r w:rsidRPr="00D539E3">
        <w:rPr>
          <w:lang w:val="en-US"/>
        </w:rPr>
        <w:t xml:space="preserve"> za </w:t>
      </w:r>
      <w:proofErr w:type="spellStart"/>
      <w:r w:rsidRPr="00D539E3">
        <w:rPr>
          <w:lang w:val="en-US"/>
        </w:rPr>
        <w:t>demontažo</w:t>
      </w:r>
      <w:proofErr w:type="spellEnd"/>
      <w:r w:rsidRPr="00D539E3">
        <w:rPr>
          <w:lang w:val="en-US"/>
        </w:rPr>
        <w:t xml:space="preserve"> </w:t>
      </w:r>
      <w:proofErr w:type="spellStart"/>
      <w:r w:rsidRPr="00D539E3">
        <w:rPr>
          <w:lang w:val="en-US"/>
        </w:rPr>
        <w:t>strojne</w:t>
      </w:r>
      <w:proofErr w:type="spellEnd"/>
      <w:r w:rsidRPr="00D539E3">
        <w:rPr>
          <w:lang w:val="en-US"/>
        </w:rPr>
        <w:t xml:space="preserve"> </w:t>
      </w:r>
      <w:proofErr w:type="spellStart"/>
      <w:r w:rsidRPr="00D539E3">
        <w:rPr>
          <w:lang w:val="en-US"/>
        </w:rPr>
        <w:t>opreme</w:t>
      </w:r>
      <w:proofErr w:type="spellEnd"/>
      <w:r w:rsidRPr="00D539E3">
        <w:rPr>
          <w:lang w:val="en-US"/>
        </w:rPr>
        <w:t xml:space="preserve">, ki jo je </w:t>
      </w:r>
      <w:proofErr w:type="spellStart"/>
      <w:r w:rsidRPr="00D539E3">
        <w:rPr>
          <w:lang w:val="en-US"/>
        </w:rPr>
        <w:t>treba</w:t>
      </w:r>
      <w:proofErr w:type="spellEnd"/>
      <w:r w:rsidRPr="00D539E3">
        <w:rPr>
          <w:lang w:val="en-US"/>
        </w:rPr>
        <w:t xml:space="preserve"> </w:t>
      </w:r>
      <w:proofErr w:type="spellStart"/>
      <w:r w:rsidRPr="00D539E3">
        <w:rPr>
          <w:lang w:val="en-US"/>
        </w:rPr>
        <w:t>zamenjati</w:t>
      </w:r>
      <w:proofErr w:type="spellEnd"/>
      <w:r w:rsidRPr="00D539E3">
        <w:rPr>
          <w:lang w:val="en-US"/>
        </w:rPr>
        <w:t xml:space="preserve">, ter za </w:t>
      </w:r>
      <w:proofErr w:type="spellStart"/>
      <w:r w:rsidRPr="00D539E3">
        <w:rPr>
          <w:lang w:val="en-US"/>
        </w:rPr>
        <w:t>namestitev</w:t>
      </w:r>
      <w:proofErr w:type="spellEnd"/>
      <w:r w:rsidRPr="00D539E3">
        <w:rPr>
          <w:lang w:val="en-US"/>
        </w:rPr>
        <w:t xml:space="preserve">, </w:t>
      </w:r>
      <w:proofErr w:type="spellStart"/>
      <w:r w:rsidRPr="00D539E3">
        <w:rPr>
          <w:lang w:val="en-US"/>
        </w:rPr>
        <w:t>pomoč</w:t>
      </w:r>
      <w:proofErr w:type="spellEnd"/>
      <w:r w:rsidRPr="00D539E3">
        <w:rPr>
          <w:lang w:val="en-US"/>
        </w:rPr>
        <w:t xml:space="preserve"> </w:t>
      </w:r>
      <w:proofErr w:type="spellStart"/>
      <w:r w:rsidRPr="00D539E3">
        <w:rPr>
          <w:lang w:val="en-US"/>
        </w:rPr>
        <w:t>pri</w:t>
      </w:r>
      <w:proofErr w:type="spellEnd"/>
      <w:r w:rsidRPr="00D539E3">
        <w:rPr>
          <w:lang w:val="en-US"/>
        </w:rPr>
        <w:t xml:space="preserve"> </w:t>
      </w:r>
      <w:proofErr w:type="spellStart"/>
      <w:r w:rsidRPr="00D539E3">
        <w:rPr>
          <w:lang w:val="en-US"/>
        </w:rPr>
        <w:t>licenciranju</w:t>
      </w:r>
      <w:proofErr w:type="spellEnd"/>
      <w:r w:rsidRPr="00D539E3">
        <w:rPr>
          <w:lang w:val="en-US"/>
        </w:rPr>
        <w:t xml:space="preserve"> in </w:t>
      </w:r>
      <w:proofErr w:type="spellStart"/>
      <w:r w:rsidRPr="00D539E3">
        <w:rPr>
          <w:lang w:val="en-US"/>
        </w:rPr>
        <w:t>delovanje</w:t>
      </w:r>
      <w:proofErr w:type="spellEnd"/>
      <w:r w:rsidRPr="00D539E3">
        <w:rPr>
          <w:lang w:val="en-US"/>
        </w:rPr>
        <w:t xml:space="preserve"> </w:t>
      </w:r>
      <w:proofErr w:type="spellStart"/>
      <w:r w:rsidRPr="00D539E3">
        <w:rPr>
          <w:lang w:val="en-US"/>
        </w:rPr>
        <w:t>dobavljene</w:t>
      </w:r>
      <w:proofErr w:type="spellEnd"/>
      <w:r w:rsidRPr="00D539E3">
        <w:rPr>
          <w:lang w:val="en-US"/>
        </w:rPr>
        <w:t xml:space="preserve"> </w:t>
      </w:r>
      <w:proofErr w:type="spellStart"/>
      <w:r w:rsidRPr="00D539E3">
        <w:rPr>
          <w:lang w:val="en-US"/>
        </w:rPr>
        <w:t>strojne</w:t>
      </w:r>
      <w:proofErr w:type="spellEnd"/>
      <w:r w:rsidRPr="00D539E3">
        <w:rPr>
          <w:lang w:val="en-US"/>
        </w:rPr>
        <w:t xml:space="preserve"> </w:t>
      </w:r>
      <w:proofErr w:type="spellStart"/>
      <w:r w:rsidRPr="00D539E3">
        <w:rPr>
          <w:lang w:val="en-US"/>
        </w:rPr>
        <w:t>opreme</w:t>
      </w:r>
      <w:proofErr w:type="spellEnd"/>
      <w:r w:rsidRPr="00D539E3">
        <w:rPr>
          <w:lang w:val="en-US"/>
        </w:rPr>
        <w:t xml:space="preserve">, </w:t>
      </w:r>
      <w:proofErr w:type="spellStart"/>
      <w:r w:rsidRPr="00D539E3">
        <w:rPr>
          <w:lang w:val="en-US"/>
        </w:rPr>
        <w:t>kot</w:t>
      </w:r>
      <w:proofErr w:type="spellEnd"/>
      <w:r w:rsidRPr="00D539E3">
        <w:rPr>
          <w:lang w:val="en-US"/>
        </w:rPr>
        <w:t xml:space="preserve"> to </w:t>
      </w:r>
      <w:proofErr w:type="spellStart"/>
      <w:r w:rsidRPr="00D539E3">
        <w:rPr>
          <w:lang w:val="en-US"/>
        </w:rPr>
        <w:t>zahteva</w:t>
      </w:r>
      <w:proofErr w:type="spellEnd"/>
      <w:r w:rsidRPr="00D539E3">
        <w:rPr>
          <w:lang w:val="en-US"/>
        </w:rPr>
        <w:t xml:space="preserve"> SP </w:t>
      </w:r>
      <w:r w:rsidR="00B04E18">
        <w:rPr>
          <w:spacing w:val="-3"/>
          <w:lang w:val="en-US"/>
        </w:rPr>
        <w:t>- D3027.</w:t>
      </w:r>
    </w:p>
    <w:p w14:paraId="09A1DF51" w14:textId="77777777" w:rsidR="00D539E3" w:rsidRPr="00D539E3" w:rsidRDefault="00D539E3" w:rsidP="00D539E3">
      <w:pPr>
        <w:ind w:left="709" w:right="-1"/>
        <w:jc w:val="both"/>
        <w:rPr>
          <w:lang w:val="en-US"/>
        </w:rPr>
      </w:pPr>
    </w:p>
    <w:p w14:paraId="2200D5A2" w14:textId="585FBA14" w:rsidR="00D539E3" w:rsidRPr="00D539E3" w:rsidRDefault="00D539E3" w:rsidP="0058464D">
      <w:pPr>
        <w:ind w:left="709" w:right="142"/>
        <w:jc w:val="both"/>
        <w:rPr>
          <w:lang w:val="en-US"/>
        </w:rPr>
      </w:pPr>
      <w:proofErr w:type="spellStart"/>
      <w:r w:rsidRPr="00D539E3">
        <w:rPr>
          <w:lang w:val="en-US"/>
        </w:rPr>
        <w:t>Prenos</w:t>
      </w:r>
      <w:proofErr w:type="spellEnd"/>
      <w:r w:rsidRPr="00D539E3">
        <w:rPr>
          <w:lang w:val="en-US"/>
        </w:rPr>
        <w:t xml:space="preserve"> </w:t>
      </w:r>
      <w:proofErr w:type="spellStart"/>
      <w:r w:rsidRPr="00D539E3">
        <w:rPr>
          <w:lang w:val="en-US"/>
        </w:rPr>
        <w:t>lastništva</w:t>
      </w:r>
      <w:proofErr w:type="spellEnd"/>
      <w:r w:rsidRPr="00D539E3">
        <w:rPr>
          <w:lang w:val="en-US"/>
        </w:rPr>
        <w:t xml:space="preserve"> in </w:t>
      </w:r>
      <w:proofErr w:type="spellStart"/>
      <w:r w:rsidRPr="00D539E3">
        <w:rPr>
          <w:lang w:val="en-US"/>
        </w:rPr>
        <w:t>tveganje</w:t>
      </w:r>
      <w:proofErr w:type="spellEnd"/>
      <w:r w:rsidRPr="00D539E3">
        <w:rPr>
          <w:lang w:val="en-US"/>
        </w:rPr>
        <w:t xml:space="preserve"> </w:t>
      </w:r>
      <w:proofErr w:type="spellStart"/>
      <w:r w:rsidRPr="00D539E3">
        <w:rPr>
          <w:lang w:val="en-US"/>
        </w:rPr>
        <w:t>izgube</w:t>
      </w:r>
      <w:proofErr w:type="spellEnd"/>
      <w:r w:rsidRPr="00D539E3">
        <w:rPr>
          <w:lang w:val="en-US"/>
        </w:rPr>
        <w:t xml:space="preserve"> </w:t>
      </w:r>
      <w:proofErr w:type="spellStart"/>
      <w:r w:rsidRPr="00D539E3">
        <w:rPr>
          <w:lang w:val="en-US"/>
        </w:rPr>
        <w:t>preide</w:t>
      </w:r>
      <w:proofErr w:type="spellEnd"/>
      <w:r w:rsidRPr="00D539E3">
        <w:rPr>
          <w:lang w:val="en-US"/>
        </w:rPr>
        <w:t xml:space="preserve"> s PRODAJALCA </w:t>
      </w:r>
      <w:proofErr w:type="spellStart"/>
      <w:r w:rsidRPr="00D539E3">
        <w:rPr>
          <w:lang w:val="en-US"/>
        </w:rPr>
        <w:t>na</w:t>
      </w:r>
      <w:proofErr w:type="spellEnd"/>
      <w:r w:rsidRPr="00D539E3">
        <w:rPr>
          <w:lang w:val="en-US"/>
        </w:rPr>
        <w:t xml:space="preserve"> </w:t>
      </w:r>
      <w:r w:rsidR="00E855F7">
        <w:rPr>
          <w:lang w:val="en-US"/>
        </w:rPr>
        <w:t>NAROČNIKA</w:t>
      </w:r>
      <w:r w:rsidRPr="00D539E3">
        <w:rPr>
          <w:lang w:val="en-US"/>
        </w:rPr>
        <w:t xml:space="preserve"> s </w:t>
      </w:r>
      <w:proofErr w:type="spellStart"/>
      <w:r w:rsidRPr="00D539E3">
        <w:rPr>
          <w:lang w:val="en-US"/>
        </w:rPr>
        <w:t>podpisom</w:t>
      </w:r>
      <w:proofErr w:type="spellEnd"/>
      <w:r w:rsidRPr="00D539E3">
        <w:rPr>
          <w:lang w:val="en-US"/>
        </w:rPr>
        <w:t xml:space="preserve"> </w:t>
      </w:r>
      <w:proofErr w:type="spellStart"/>
      <w:r w:rsidRPr="00D539E3">
        <w:rPr>
          <w:lang w:val="en-US"/>
        </w:rPr>
        <w:t>primopredajenega</w:t>
      </w:r>
      <w:proofErr w:type="spellEnd"/>
      <w:r w:rsidRPr="00D539E3">
        <w:rPr>
          <w:lang w:val="en-US"/>
        </w:rPr>
        <w:t xml:space="preserve"> </w:t>
      </w:r>
      <w:proofErr w:type="spellStart"/>
      <w:r w:rsidRPr="00D539E3">
        <w:rPr>
          <w:lang w:val="en-US"/>
        </w:rPr>
        <w:t>protokola</w:t>
      </w:r>
      <w:proofErr w:type="spellEnd"/>
      <w:r w:rsidRPr="00D539E3">
        <w:rPr>
          <w:lang w:val="en-US"/>
        </w:rPr>
        <w:t xml:space="preserve"> (</w:t>
      </w:r>
      <w:proofErr w:type="spellStart"/>
      <w:r w:rsidRPr="00D539E3">
        <w:rPr>
          <w:lang w:val="en-US"/>
        </w:rPr>
        <w:t>Priloga</w:t>
      </w:r>
      <w:proofErr w:type="spellEnd"/>
      <w:r w:rsidRPr="00D539E3">
        <w:rPr>
          <w:lang w:val="en-US"/>
        </w:rPr>
        <w:t xml:space="preserve"> C) s </w:t>
      </w:r>
      <w:proofErr w:type="spellStart"/>
      <w:r w:rsidRPr="00D539E3">
        <w:rPr>
          <w:lang w:val="en-US"/>
        </w:rPr>
        <w:t>strani</w:t>
      </w:r>
      <w:proofErr w:type="spellEnd"/>
      <w:r w:rsidRPr="00D539E3">
        <w:rPr>
          <w:lang w:val="en-US"/>
        </w:rPr>
        <w:t xml:space="preserve"> </w:t>
      </w:r>
      <w:proofErr w:type="spellStart"/>
      <w:r w:rsidRPr="00D539E3">
        <w:rPr>
          <w:lang w:val="en-US"/>
        </w:rPr>
        <w:t>obeh</w:t>
      </w:r>
      <w:proofErr w:type="spellEnd"/>
      <w:r w:rsidRPr="00D539E3">
        <w:rPr>
          <w:lang w:val="en-US"/>
        </w:rPr>
        <w:t xml:space="preserve"> </w:t>
      </w:r>
      <w:proofErr w:type="spellStart"/>
      <w:r w:rsidRPr="00D539E3">
        <w:rPr>
          <w:lang w:val="en-US"/>
        </w:rPr>
        <w:t>strank</w:t>
      </w:r>
      <w:proofErr w:type="spellEnd"/>
      <w:r w:rsidRPr="00D539E3">
        <w:rPr>
          <w:lang w:val="en-US"/>
        </w:rPr>
        <w:t>.</w:t>
      </w:r>
    </w:p>
    <w:p w14:paraId="15106BF7" w14:textId="77777777" w:rsidR="00D539E3" w:rsidRPr="00D539E3" w:rsidRDefault="00D539E3" w:rsidP="0058464D">
      <w:pPr>
        <w:widowControl/>
        <w:tabs>
          <w:tab w:val="left" w:pos="1418"/>
        </w:tabs>
        <w:ind w:left="709" w:right="142"/>
        <w:contextualSpacing/>
        <w:rPr>
          <w:rFonts w:ascii="Times New Roman" w:hAnsi="Times New Roman"/>
          <w:snapToGrid/>
          <w:sz w:val="22"/>
          <w:szCs w:val="22"/>
          <w:lang w:val="en-US"/>
        </w:rPr>
      </w:pPr>
    </w:p>
    <w:p w14:paraId="320A9A7A" w14:textId="77777777" w:rsidR="00D539E3" w:rsidRPr="00D539E3" w:rsidRDefault="00D539E3" w:rsidP="0058464D">
      <w:pPr>
        <w:ind w:left="709" w:right="142"/>
        <w:jc w:val="both"/>
        <w:rPr>
          <w:b/>
          <w:szCs w:val="24"/>
          <w:u w:val="single"/>
          <w:lang w:val="en-US"/>
        </w:rPr>
      </w:pPr>
      <w:proofErr w:type="spellStart"/>
      <w:r w:rsidRPr="00D539E3">
        <w:rPr>
          <w:b/>
          <w:szCs w:val="24"/>
          <w:u w:val="single"/>
          <w:lang w:val="en-US"/>
        </w:rPr>
        <w:t>Odgovornost</w:t>
      </w:r>
      <w:proofErr w:type="spellEnd"/>
      <w:r w:rsidRPr="00D539E3">
        <w:rPr>
          <w:b/>
          <w:szCs w:val="24"/>
          <w:u w:val="single"/>
          <w:lang w:val="en-US"/>
        </w:rPr>
        <w:t xml:space="preserve"> PRODAJALCA</w:t>
      </w:r>
    </w:p>
    <w:p w14:paraId="5BD5198E" w14:textId="77777777" w:rsidR="00D539E3" w:rsidRPr="00D539E3" w:rsidRDefault="00D539E3" w:rsidP="0058464D">
      <w:pPr>
        <w:ind w:left="709" w:right="142"/>
        <w:jc w:val="both"/>
        <w:rPr>
          <w:szCs w:val="24"/>
          <w:lang w:val="en-US"/>
        </w:rPr>
      </w:pPr>
    </w:p>
    <w:p w14:paraId="19423142" w14:textId="30A5E73A" w:rsidR="00D539E3" w:rsidRPr="00D539E3" w:rsidRDefault="004216F7" w:rsidP="0058464D">
      <w:pPr>
        <w:ind w:left="709" w:right="142"/>
        <w:jc w:val="both"/>
        <w:rPr>
          <w:spacing w:val="-3"/>
          <w:lang w:val="en-US"/>
        </w:rPr>
      </w:pPr>
      <w:r>
        <w:rPr>
          <w:spacing w:val="-3"/>
          <w:lang w:val="en-US"/>
        </w:rPr>
        <w:t xml:space="preserve">PRODAJALCEV </w:t>
      </w:r>
      <w:proofErr w:type="spellStart"/>
      <w:r w:rsidR="00C7433C">
        <w:rPr>
          <w:spacing w:val="-3"/>
          <w:lang w:val="en-US"/>
        </w:rPr>
        <w:t>obseg</w:t>
      </w:r>
      <w:proofErr w:type="spellEnd"/>
      <w:r w:rsidR="00C7433C">
        <w:rPr>
          <w:spacing w:val="-3"/>
          <w:lang w:val="en-US"/>
        </w:rPr>
        <w:t xml:space="preserve"> </w:t>
      </w:r>
      <w:proofErr w:type="spellStart"/>
      <w:r w:rsidR="00C7433C">
        <w:rPr>
          <w:spacing w:val="-3"/>
          <w:lang w:val="en-US"/>
        </w:rPr>
        <w:t>dobave</w:t>
      </w:r>
      <w:proofErr w:type="spellEnd"/>
      <w:r>
        <w:rPr>
          <w:spacing w:val="-3"/>
          <w:lang w:val="en-US"/>
        </w:rPr>
        <w:t xml:space="preserve"> mora </w:t>
      </w:r>
      <w:proofErr w:type="spellStart"/>
      <w:r>
        <w:rPr>
          <w:spacing w:val="-3"/>
          <w:lang w:val="en-US"/>
        </w:rPr>
        <w:t>biti</w:t>
      </w:r>
      <w:proofErr w:type="spellEnd"/>
      <w:r>
        <w:rPr>
          <w:spacing w:val="-3"/>
          <w:lang w:val="en-US"/>
        </w:rPr>
        <w:t xml:space="preserve"> </w:t>
      </w:r>
      <w:proofErr w:type="spellStart"/>
      <w:r>
        <w:rPr>
          <w:spacing w:val="-3"/>
          <w:lang w:val="en-US"/>
        </w:rPr>
        <w:t>izpolnjen</w:t>
      </w:r>
      <w:proofErr w:type="spellEnd"/>
      <w:r>
        <w:rPr>
          <w:spacing w:val="-3"/>
          <w:lang w:val="en-US"/>
        </w:rPr>
        <w:t xml:space="preserve"> </w:t>
      </w:r>
      <w:proofErr w:type="spellStart"/>
      <w:r>
        <w:rPr>
          <w:spacing w:val="-3"/>
          <w:lang w:val="en-US"/>
        </w:rPr>
        <w:t>na</w:t>
      </w:r>
      <w:proofErr w:type="spellEnd"/>
      <w:r>
        <w:rPr>
          <w:spacing w:val="-3"/>
          <w:lang w:val="en-US"/>
        </w:rPr>
        <w:t xml:space="preserve"> </w:t>
      </w:r>
      <w:proofErr w:type="spellStart"/>
      <w:r>
        <w:rPr>
          <w:spacing w:val="-3"/>
          <w:lang w:val="en-US"/>
        </w:rPr>
        <w:t>način</w:t>
      </w:r>
      <w:proofErr w:type="spellEnd"/>
      <w:r>
        <w:rPr>
          <w:spacing w:val="-3"/>
          <w:lang w:val="en-US"/>
        </w:rPr>
        <w:t xml:space="preserve">, ki </w:t>
      </w:r>
      <w:proofErr w:type="spellStart"/>
      <w:r>
        <w:rPr>
          <w:spacing w:val="-3"/>
          <w:lang w:val="en-US"/>
        </w:rPr>
        <w:t>bo</w:t>
      </w:r>
      <w:proofErr w:type="spellEnd"/>
      <w:r>
        <w:rPr>
          <w:spacing w:val="-3"/>
          <w:lang w:val="en-US"/>
        </w:rPr>
        <w:t xml:space="preserve"> </w:t>
      </w:r>
      <w:proofErr w:type="spellStart"/>
      <w:r>
        <w:rPr>
          <w:spacing w:val="-3"/>
          <w:lang w:val="en-US"/>
        </w:rPr>
        <w:t>dosegel</w:t>
      </w:r>
      <w:proofErr w:type="spellEnd"/>
      <w:r>
        <w:rPr>
          <w:spacing w:val="-3"/>
          <w:lang w:val="en-US"/>
        </w:rPr>
        <w:t xml:space="preserve"> in </w:t>
      </w:r>
      <w:proofErr w:type="spellStart"/>
      <w:r>
        <w:rPr>
          <w:spacing w:val="-3"/>
          <w:lang w:val="en-US"/>
        </w:rPr>
        <w:t>izpolnil</w:t>
      </w:r>
      <w:proofErr w:type="spellEnd"/>
      <w:r>
        <w:rPr>
          <w:spacing w:val="-3"/>
          <w:lang w:val="en-US"/>
        </w:rPr>
        <w:t xml:space="preserve"> </w:t>
      </w:r>
      <w:proofErr w:type="spellStart"/>
      <w:r>
        <w:rPr>
          <w:spacing w:val="-3"/>
          <w:lang w:val="en-US"/>
        </w:rPr>
        <w:t>vsa</w:t>
      </w:r>
      <w:proofErr w:type="spellEnd"/>
      <w:r>
        <w:rPr>
          <w:spacing w:val="-3"/>
          <w:lang w:val="en-US"/>
        </w:rPr>
        <w:t xml:space="preserve"> </w:t>
      </w:r>
      <w:proofErr w:type="spellStart"/>
      <w:r>
        <w:rPr>
          <w:spacing w:val="-3"/>
          <w:lang w:val="en-US"/>
        </w:rPr>
        <w:t>merila</w:t>
      </w:r>
      <w:proofErr w:type="spellEnd"/>
      <w:r>
        <w:rPr>
          <w:spacing w:val="-3"/>
          <w:lang w:val="en-US"/>
        </w:rPr>
        <w:t xml:space="preserve"> </w:t>
      </w:r>
      <w:proofErr w:type="spellStart"/>
      <w:r>
        <w:rPr>
          <w:spacing w:val="-3"/>
          <w:lang w:val="en-US"/>
        </w:rPr>
        <w:t>izvedbe</w:t>
      </w:r>
      <w:proofErr w:type="spellEnd"/>
      <w:r>
        <w:rPr>
          <w:spacing w:val="-3"/>
          <w:lang w:val="en-US"/>
        </w:rPr>
        <w:t xml:space="preserve"> v </w:t>
      </w:r>
      <w:proofErr w:type="spellStart"/>
      <w:r>
        <w:rPr>
          <w:spacing w:val="-3"/>
          <w:lang w:val="en-US"/>
        </w:rPr>
        <w:t>skladu</w:t>
      </w:r>
      <w:proofErr w:type="spellEnd"/>
      <w:r>
        <w:rPr>
          <w:spacing w:val="-3"/>
          <w:lang w:val="en-US"/>
        </w:rPr>
        <w:t xml:space="preserve"> s SP-D3027 in </w:t>
      </w:r>
      <w:proofErr w:type="spellStart"/>
      <w:r>
        <w:rPr>
          <w:spacing w:val="-3"/>
          <w:lang w:val="en-US"/>
        </w:rPr>
        <w:t>drugimi</w:t>
      </w:r>
      <w:proofErr w:type="spellEnd"/>
      <w:r>
        <w:rPr>
          <w:spacing w:val="-3"/>
          <w:lang w:val="en-US"/>
        </w:rPr>
        <w:t xml:space="preserve"> </w:t>
      </w:r>
      <w:proofErr w:type="spellStart"/>
      <w:r>
        <w:rPr>
          <w:spacing w:val="-3"/>
          <w:lang w:val="en-US"/>
        </w:rPr>
        <w:t>zahtevami</w:t>
      </w:r>
      <w:proofErr w:type="spellEnd"/>
      <w:r>
        <w:rPr>
          <w:spacing w:val="-3"/>
          <w:lang w:val="en-US"/>
        </w:rPr>
        <w:t xml:space="preserve"> </w:t>
      </w:r>
      <w:proofErr w:type="spellStart"/>
      <w:r>
        <w:rPr>
          <w:spacing w:val="-3"/>
          <w:lang w:val="en-US"/>
        </w:rPr>
        <w:t>pogodbene</w:t>
      </w:r>
      <w:proofErr w:type="spellEnd"/>
      <w:r>
        <w:rPr>
          <w:spacing w:val="-3"/>
          <w:lang w:val="en-US"/>
        </w:rPr>
        <w:t xml:space="preserve"> </w:t>
      </w:r>
      <w:proofErr w:type="spellStart"/>
      <w:r>
        <w:rPr>
          <w:spacing w:val="-3"/>
          <w:lang w:val="en-US"/>
        </w:rPr>
        <w:t>dokumentacije</w:t>
      </w:r>
      <w:proofErr w:type="spellEnd"/>
      <w:r>
        <w:rPr>
          <w:spacing w:val="-3"/>
          <w:lang w:val="en-US"/>
        </w:rPr>
        <w:t>.</w:t>
      </w:r>
    </w:p>
    <w:p w14:paraId="1B686E32" w14:textId="77777777" w:rsidR="00D539E3" w:rsidRPr="00D539E3" w:rsidRDefault="00D539E3" w:rsidP="0058464D">
      <w:pPr>
        <w:ind w:left="709" w:right="142"/>
        <w:jc w:val="both"/>
        <w:rPr>
          <w:szCs w:val="24"/>
          <w:lang w:val="en-US"/>
        </w:rPr>
      </w:pPr>
    </w:p>
    <w:p w14:paraId="10583701" w14:textId="77777777" w:rsidR="00D539E3" w:rsidRPr="00D539E3" w:rsidRDefault="00D539E3" w:rsidP="0058464D">
      <w:pPr>
        <w:tabs>
          <w:tab w:val="left" w:pos="8222"/>
        </w:tabs>
        <w:ind w:left="709" w:right="142"/>
        <w:jc w:val="both"/>
        <w:rPr>
          <w:lang w:val="en-US"/>
        </w:rPr>
      </w:pPr>
      <w:proofErr w:type="spellStart"/>
      <w:r w:rsidRPr="00D539E3">
        <w:rPr>
          <w:lang w:val="en-US"/>
        </w:rPr>
        <w:t>Nič</w:t>
      </w:r>
      <w:proofErr w:type="spellEnd"/>
      <w:r w:rsidRPr="00D539E3">
        <w:rPr>
          <w:lang w:val="en-US"/>
        </w:rPr>
        <w:t xml:space="preserve"> ne </w:t>
      </w:r>
      <w:proofErr w:type="spellStart"/>
      <w:r w:rsidRPr="00D539E3">
        <w:rPr>
          <w:lang w:val="en-US"/>
        </w:rPr>
        <w:t>odvezuje</w:t>
      </w:r>
      <w:proofErr w:type="spellEnd"/>
      <w:r w:rsidRPr="00D539E3">
        <w:rPr>
          <w:lang w:val="en-US"/>
        </w:rPr>
        <w:t xml:space="preserve"> PRODAJALCA </w:t>
      </w:r>
      <w:proofErr w:type="spellStart"/>
      <w:r w:rsidRPr="00D539E3">
        <w:rPr>
          <w:lang w:val="en-US"/>
        </w:rPr>
        <w:t>odgovornosti</w:t>
      </w:r>
      <w:proofErr w:type="spellEnd"/>
      <w:r w:rsidRPr="00D539E3">
        <w:rPr>
          <w:lang w:val="en-US"/>
        </w:rPr>
        <w:t xml:space="preserve"> </w:t>
      </w:r>
      <w:r w:rsidR="00BF4818">
        <w:rPr>
          <w:lang w:val="en-US"/>
        </w:rPr>
        <w:t xml:space="preserve">za </w:t>
      </w:r>
      <w:proofErr w:type="spellStart"/>
      <w:r w:rsidR="00BF4818">
        <w:rPr>
          <w:lang w:val="en-US"/>
        </w:rPr>
        <w:t>izvajanje</w:t>
      </w:r>
      <w:proofErr w:type="spellEnd"/>
      <w:r w:rsidR="00BF4818">
        <w:rPr>
          <w:lang w:val="en-US"/>
        </w:rPr>
        <w:t xml:space="preserve"> </w:t>
      </w:r>
      <w:proofErr w:type="spellStart"/>
      <w:r w:rsidRPr="00D539E3">
        <w:rPr>
          <w:lang w:val="en-US"/>
        </w:rPr>
        <w:t>analiz</w:t>
      </w:r>
      <w:proofErr w:type="spellEnd"/>
      <w:r w:rsidRPr="00D539E3">
        <w:rPr>
          <w:lang w:val="en-US"/>
        </w:rPr>
        <w:t xml:space="preserve">, </w:t>
      </w:r>
      <w:proofErr w:type="spellStart"/>
      <w:r w:rsidRPr="00D539E3">
        <w:rPr>
          <w:lang w:val="en-US"/>
        </w:rPr>
        <w:t>testov</w:t>
      </w:r>
      <w:proofErr w:type="spellEnd"/>
      <w:r w:rsidRPr="00D539E3">
        <w:rPr>
          <w:lang w:val="en-US"/>
        </w:rPr>
        <w:t xml:space="preserve">, </w:t>
      </w:r>
      <w:proofErr w:type="spellStart"/>
      <w:r w:rsidRPr="00D539E3">
        <w:rPr>
          <w:lang w:val="en-US"/>
        </w:rPr>
        <w:t>pregledov</w:t>
      </w:r>
      <w:proofErr w:type="spellEnd"/>
      <w:r w:rsidRPr="00D539E3">
        <w:rPr>
          <w:lang w:val="en-US"/>
        </w:rPr>
        <w:t xml:space="preserve"> in </w:t>
      </w:r>
      <w:proofErr w:type="spellStart"/>
      <w:r w:rsidRPr="00D539E3">
        <w:rPr>
          <w:lang w:val="en-US"/>
        </w:rPr>
        <w:t>drugih</w:t>
      </w:r>
      <w:proofErr w:type="spellEnd"/>
      <w:r w:rsidRPr="00D539E3">
        <w:rPr>
          <w:lang w:val="en-US"/>
        </w:rPr>
        <w:t xml:space="preserve"> </w:t>
      </w:r>
      <w:proofErr w:type="spellStart"/>
      <w:r w:rsidRPr="00D539E3">
        <w:rPr>
          <w:lang w:val="en-US"/>
        </w:rPr>
        <w:t>dejavnosti</w:t>
      </w:r>
      <w:proofErr w:type="spellEnd"/>
      <w:r w:rsidRPr="00D539E3">
        <w:rPr>
          <w:lang w:val="en-US"/>
        </w:rPr>
        <w:t xml:space="preserve">, ki se med </w:t>
      </w:r>
      <w:proofErr w:type="spellStart"/>
      <w:r w:rsidRPr="00D539E3">
        <w:rPr>
          <w:lang w:val="en-US"/>
        </w:rPr>
        <w:t>postopkom</w:t>
      </w:r>
      <w:proofErr w:type="spellEnd"/>
      <w:r w:rsidRPr="00D539E3">
        <w:rPr>
          <w:lang w:val="en-US"/>
        </w:rPr>
        <w:t xml:space="preserve"> </w:t>
      </w:r>
      <w:proofErr w:type="spellStart"/>
      <w:r w:rsidRPr="00D539E3">
        <w:rPr>
          <w:lang w:val="en-US"/>
        </w:rPr>
        <w:t>pojavijo</w:t>
      </w:r>
      <w:proofErr w:type="spellEnd"/>
      <w:r w:rsidRPr="00D539E3">
        <w:rPr>
          <w:lang w:val="en-US"/>
        </w:rPr>
        <w:t xml:space="preserve"> </w:t>
      </w:r>
      <w:proofErr w:type="spellStart"/>
      <w:r w:rsidRPr="00D539E3">
        <w:rPr>
          <w:lang w:val="en-US"/>
        </w:rPr>
        <w:t>kot</w:t>
      </w:r>
      <w:proofErr w:type="spellEnd"/>
      <w:r w:rsidRPr="00D539E3">
        <w:rPr>
          <w:lang w:val="en-US"/>
        </w:rPr>
        <w:t xml:space="preserve"> </w:t>
      </w:r>
      <w:proofErr w:type="spellStart"/>
      <w:r w:rsidRPr="00D539E3">
        <w:rPr>
          <w:lang w:val="en-US"/>
        </w:rPr>
        <w:t>potrebne</w:t>
      </w:r>
      <w:proofErr w:type="spellEnd"/>
      <w:r w:rsidRPr="00D539E3">
        <w:rPr>
          <w:lang w:val="en-US"/>
        </w:rPr>
        <w:t xml:space="preserve"> za </w:t>
      </w:r>
      <w:proofErr w:type="spellStart"/>
      <w:r w:rsidRPr="00D539E3">
        <w:rPr>
          <w:lang w:val="en-US"/>
        </w:rPr>
        <w:t>zagotovitev</w:t>
      </w:r>
      <w:proofErr w:type="spellEnd"/>
      <w:r w:rsidRPr="00D539E3">
        <w:rPr>
          <w:lang w:val="en-US"/>
        </w:rPr>
        <w:t xml:space="preserve">, da </w:t>
      </w:r>
      <w:proofErr w:type="spellStart"/>
      <w:r w:rsidRPr="00D539E3">
        <w:rPr>
          <w:lang w:val="en-US"/>
        </w:rPr>
        <w:t>zasnova</w:t>
      </w:r>
      <w:proofErr w:type="spellEnd"/>
      <w:r w:rsidRPr="00D539E3">
        <w:rPr>
          <w:lang w:val="en-US"/>
        </w:rPr>
        <w:t xml:space="preserve"> in </w:t>
      </w:r>
      <w:proofErr w:type="spellStart"/>
      <w:r w:rsidRPr="00D539E3">
        <w:rPr>
          <w:lang w:val="en-US"/>
        </w:rPr>
        <w:t>materiali</w:t>
      </w:r>
      <w:proofErr w:type="spellEnd"/>
      <w:r w:rsidRPr="00D539E3">
        <w:rPr>
          <w:lang w:val="en-US"/>
        </w:rPr>
        <w:t xml:space="preserve"> ter </w:t>
      </w:r>
      <w:proofErr w:type="spellStart"/>
      <w:r w:rsidRPr="00D539E3">
        <w:rPr>
          <w:lang w:val="en-US"/>
        </w:rPr>
        <w:t>kakovost</w:t>
      </w:r>
      <w:proofErr w:type="spellEnd"/>
      <w:r w:rsidRPr="00D539E3">
        <w:rPr>
          <w:lang w:val="en-US"/>
        </w:rPr>
        <w:t xml:space="preserve"> </w:t>
      </w:r>
      <w:proofErr w:type="spellStart"/>
      <w:r w:rsidRPr="00D539E3">
        <w:rPr>
          <w:lang w:val="en-US"/>
        </w:rPr>
        <w:t>izdelka</w:t>
      </w:r>
      <w:proofErr w:type="spellEnd"/>
      <w:r w:rsidRPr="00D539E3">
        <w:rPr>
          <w:lang w:val="en-US"/>
        </w:rPr>
        <w:t xml:space="preserve"> </w:t>
      </w:r>
      <w:proofErr w:type="spellStart"/>
      <w:r w:rsidRPr="00D539E3">
        <w:rPr>
          <w:lang w:val="en-US"/>
        </w:rPr>
        <w:t>izpolnjujejo</w:t>
      </w:r>
      <w:proofErr w:type="spellEnd"/>
      <w:r w:rsidRPr="00D539E3">
        <w:rPr>
          <w:lang w:val="en-US"/>
        </w:rPr>
        <w:t xml:space="preserve"> </w:t>
      </w:r>
      <w:proofErr w:type="spellStart"/>
      <w:r w:rsidRPr="00D539E3">
        <w:rPr>
          <w:lang w:val="en-US"/>
        </w:rPr>
        <w:t>zahteve</w:t>
      </w:r>
      <w:proofErr w:type="spellEnd"/>
      <w:r w:rsidRPr="00D539E3">
        <w:rPr>
          <w:lang w:val="en-US"/>
        </w:rPr>
        <w:t xml:space="preserve"> v </w:t>
      </w:r>
      <w:proofErr w:type="spellStart"/>
      <w:r w:rsidRPr="00D539E3">
        <w:rPr>
          <w:lang w:val="en-US"/>
        </w:rPr>
        <w:t>skladu</w:t>
      </w:r>
      <w:proofErr w:type="spellEnd"/>
      <w:r w:rsidRPr="00D539E3">
        <w:rPr>
          <w:lang w:val="en-US"/>
        </w:rPr>
        <w:t xml:space="preserve"> s </w:t>
      </w:r>
      <w:proofErr w:type="spellStart"/>
      <w:r w:rsidRPr="00D539E3">
        <w:rPr>
          <w:lang w:val="en-US"/>
        </w:rPr>
        <w:t>pogodbeno</w:t>
      </w:r>
      <w:proofErr w:type="spellEnd"/>
      <w:r w:rsidRPr="00D539E3">
        <w:rPr>
          <w:lang w:val="en-US"/>
        </w:rPr>
        <w:t xml:space="preserve"> </w:t>
      </w:r>
      <w:proofErr w:type="spellStart"/>
      <w:r w:rsidRPr="00D539E3">
        <w:rPr>
          <w:lang w:val="en-US"/>
        </w:rPr>
        <w:t>dokumentacijo</w:t>
      </w:r>
      <w:proofErr w:type="spellEnd"/>
      <w:r w:rsidRPr="00D539E3">
        <w:rPr>
          <w:lang w:val="en-US"/>
        </w:rPr>
        <w:t>.</w:t>
      </w:r>
    </w:p>
    <w:p w14:paraId="2342D5BE" w14:textId="77777777" w:rsidR="00D539E3" w:rsidRPr="00D539E3" w:rsidRDefault="00D539E3" w:rsidP="0058464D">
      <w:pPr>
        <w:tabs>
          <w:tab w:val="left" w:pos="8222"/>
        </w:tabs>
        <w:ind w:left="709" w:right="142"/>
        <w:rPr>
          <w:lang w:val="en-US"/>
        </w:rPr>
      </w:pPr>
    </w:p>
    <w:p w14:paraId="07265B60" w14:textId="3E8F5F0E" w:rsidR="00D539E3" w:rsidRPr="00D539E3" w:rsidRDefault="00D539E3" w:rsidP="00622D9C">
      <w:pPr>
        <w:tabs>
          <w:tab w:val="left" w:pos="8222"/>
        </w:tabs>
        <w:ind w:left="709" w:right="142"/>
        <w:jc w:val="both"/>
        <w:rPr>
          <w:lang w:val="en-US"/>
        </w:rPr>
      </w:pPr>
      <w:r w:rsidRPr="00D539E3">
        <w:rPr>
          <w:lang w:val="en-US"/>
        </w:rPr>
        <w:t xml:space="preserve">PRODAJALEC je </w:t>
      </w:r>
      <w:proofErr w:type="spellStart"/>
      <w:r w:rsidRPr="00D539E3">
        <w:rPr>
          <w:lang w:val="en-US"/>
        </w:rPr>
        <w:t>odgovoren</w:t>
      </w:r>
      <w:proofErr w:type="spellEnd"/>
      <w:r w:rsidRPr="00D539E3">
        <w:rPr>
          <w:lang w:val="en-US"/>
        </w:rPr>
        <w:t xml:space="preserve"> za </w:t>
      </w:r>
      <w:proofErr w:type="spellStart"/>
      <w:r w:rsidRPr="00D539E3">
        <w:rPr>
          <w:lang w:val="en-US"/>
        </w:rPr>
        <w:t>skladnost</w:t>
      </w:r>
      <w:proofErr w:type="spellEnd"/>
      <w:r w:rsidRPr="00D539E3">
        <w:rPr>
          <w:lang w:val="en-US"/>
        </w:rPr>
        <w:t xml:space="preserve"> z </w:t>
      </w:r>
      <w:proofErr w:type="spellStart"/>
      <w:r w:rsidRPr="00D539E3">
        <w:rPr>
          <w:lang w:val="en-US"/>
        </w:rPr>
        <w:t>vsemi</w:t>
      </w:r>
      <w:proofErr w:type="spellEnd"/>
      <w:r w:rsidRPr="00D539E3">
        <w:rPr>
          <w:lang w:val="en-US"/>
        </w:rPr>
        <w:t xml:space="preserve"> </w:t>
      </w:r>
      <w:proofErr w:type="spellStart"/>
      <w:r w:rsidRPr="00D539E3">
        <w:rPr>
          <w:lang w:val="en-US"/>
        </w:rPr>
        <w:t>podrobnimi</w:t>
      </w:r>
      <w:proofErr w:type="spellEnd"/>
      <w:r w:rsidRPr="00D539E3">
        <w:rPr>
          <w:lang w:val="en-US"/>
        </w:rPr>
        <w:t xml:space="preserve"> </w:t>
      </w:r>
      <w:proofErr w:type="spellStart"/>
      <w:r w:rsidRPr="00D539E3">
        <w:rPr>
          <w:lang w:val="en-US"/>
        </w:rPr>
        <w:t>zahtevami</w:t>
      </w:r>
      <w:proofErr w:type="spellEnd"/>
      <w:r w:rsidRPr="00D539E3">
        <w:rPr>
          <w:lang w:val="en-US"/>
        </w:rPr>
        <w:t xml:space="preserve"> </w:t>
      </w:r>
      <w:r w:rsidR="00B04E18">
        <w:rPr>
          <w:spacing w:val="-3"/>
          <w:lang w:val="en-US"/>
        </w:rPr>
        <w:t xml:space="preserve">SP-D3027, </w:t>
      </w:r>
      <w:proofErr w:type="spellStart"/>
      <w:r w:rsidR="00B04E18">
        <w:rPr>
          <w:spacing w:val="-3"/>
          <w:lang w:val="en-US"/>
        </w:rPr>
        <w:t>dokumenti</w:t>
      </w:r>
      <w:proofErr w:type="spellEnd"/>
      <w:r w:rsidR="00B04E18">
        <w:rPr>
          <w:spacing w:val="-3"/>
          <w:lang w:val="en-US"/>
        </w:rPr>
        <w:t xml:space="preserve">, </w:t>
      </w:r>
      <w:proofErr w:type="spellStart"/>
      <w:r w:rsidRPr="00D539E3">
        <w:rPr>
          <w:lang w:val="en-US"/>
        </w:rPr>
        <w:t>na</w:t>
      </w:r>
      <w:proofErr w:type="spellEnd"/>
      <w:r w:rsidRPr="00D539E3">
        <w:rPr>
          <w:lang w:val="en-US"/>
        </w:rPr>
        <w:t xml:space="preserve"> </w:t>
      </w:r>
      <w:proofErr w:type="spellStart"/>
      <w:r w:rsidRPr="00D539E3">
        <w:rPr>
          <w:lang w:val="en-US"/>
        </w:rPr>
        <w:t>katere</w:t>
      </w:r>
      <w:proofErr w:type="spellEnd"/>
      <w:r w:rsidRPr="00D539E3">
        <w:rPr>
          <w:lang w:val="en-US"/>
        </w:rPr>
        <w:t xml:space="preserve"> se </w:t>
      </w:r>
      <w:proofErr w:type="spellStart"/>
      <w:r w:rsidRPr="00D539E3">
        <w:rPr>
          <w:lang w:val="en-US"/>
        </w:rPr>
        <w:t>sklicuje</w:t>
      </w:r>
      <w:proofErr w:type="spellEnd"/>
      <w:r w:rsidRPr="00D539E3">
        <w:rPr>
          <w:lang w:val="en-US"/>
        </w:rPr>
        <w:t xml:space="preserve">, in </w:t>
      </w:r>
      <w:proofErr w:type="spellStart"/>
      <w:r w:rsidRPr="00D539E3">
        <w:rPr>
          <w:lang w:val="en-US"/>
        </w:rPr>
        <w:t>drugimi</w:t>
      </w:r>
      <w:proofErr w:type="spellEnd"/>
      <w:r w:rsidRPr="00D539E3">
        <w:rPr>
          <w:lang w:val="en-US"/>
        </w:rPr>
        <w:t xml:space="preserve"> </w:t>
      </w:r>
      <w:proofErr w:type="spellStart"/>
      <w:r w:rsidRPr="00D539E3">
        <w:rPr>
          <w:lang w:val="en-US"/>
        </w:rPr>
        <w:t>pogodbenimi</w:t>
      </w:r>
      <w:proofErr w:type="spellEnd"/>
      <w:r w:rsidRPr="00D539E3">
        <w:rPr>
          <w:lang w:val="en-US"/>
        </w:rPr>
        <w:t xml:space="preserve"> </w:t>
      </w:r>
      <w:proofErr w:type="spellStart"/>
      <w:r w:rsidRPr="00D539E3">
        <w:rPr>
          <w:lang w:val="en-US"/>
        </w:rPr>
        <w:t>dokumenti</w:t>
      </w:r>
      <w:proofErr w:type="spellEnd"/>
      <w:r w:rsidRPr="00D539E3">
        <w:rPr>
          <w:lang w:val="en-US"/>
        </w:rPr>
        <w:t>.</w:t>
      </w:r>
    </w:p>
    <w:p w14:paraId="658C1E3B" w14:textId="77777777" w:rsidR="00D539E3" w:rsidRPr="00D539E3" w:rsidRDefault="00D539E3" w:rsidP="00D539E3">
      <w:pPr>
        <w:tabs>
          <w:tab w:val="left" w:pos="8222"/>
        </w:tabs>
        <w:ind w:left="709" w:right="141"/>
        <w:jc w:val="both"/>
        <w:rPr>
          <w:lang w:val="en-US"/>
        </w:rPr>
      </w:pPr>
    </w:p>
    <w:p w14:paraId="4B70ABA7" w14:textId="77777777" w:rsidR="00D539E3" w:rsidRPr="00D539E3" w:rsidRDefault="00D539E3" w:rsidP="00D539E3">
      <w:pPr>
        <w:tabs>
          <w:tab w:val="left" w:pos="8222"/>
        </w:tabs>
        <w:ind w:left="709" w:right="141"/>
        <w:jc w:val="both"/>
        <w:rPr>
          <w:b/>
          <w:szCs w:val="24"/>
          <w:u w:val="single"/>
          <w:lang w:val="en-US"/>
        </w:rPr>
      </w:pPr>
      <w:proofErr w:type="spellStart"/>
      <w:r w:rsidRPr="00D539E3">
        <w:rPr>
          <w:b/>
          <w:szCs w:val="24"/>
          <w:u w:val="single"/>
          <w:lang w:val="en-US"/>
        </w:rPr>
        <w:t>Podizvajalci</w:t>
      </w:r>
      <w:proofErr w:type="spellEnd"/>
      <w:r w:rsidRPr="00D539E3">
        <w:rPr>
          <w:b/>
          <w:szCs w:val="24"/>
          <w:lang w:val="en-US"/>
        </w:rPr>
        <w:t xml:space="preserve"> </w:t>
      </w:r>
    </w:p>
    <w:p w14:paraId="3C7606ED" w14:textId="77777777" w:rsidR="00D539E3" w:rsidRPr="00D539E3" w:rsidRDefault="00D539E3" w:rsidP="00D539E3">
      <w:pPr>
        <w:ind w:left="709"/>
        <w:jc w:val="both"/>
        <w:rPr>
          <w:szCs w:val="24"/>
          <w:lang w:val="en-US"/>
        </w:rPr>
      </w:pPr>
    </w:p>
    <w:p w14:paraId="16F48319" w14:textId="50F4829B" w:rsidR="00D539E3" w:rsidRPr="00D539E3" w:rsidRDefault="00D539E3" w:rsidP="00D829F7">
      <w:pPr>
        <w:ind w:left="709" w:right="142"/>
        <w:jc w:val="both"/>
        <w:rPr>
          <w:lang w:val="en-US"/>
        </w:rPr>
      </w:pPr>
      <w:r w:rsidRPr="00D539E3">
        <w:rPr>
          <w:szCs w:val="24"/>
          <w:lang w:val="en-US"/>
        </w:rPr>
        <w:t xml:space="preserve">Za del </w:t>
      </w:r>
      <w:proofErr w:type="spellStart"/>
      <w:r w:rsidRPr="00D539E3">
        <w:rPr>
          <w:szCs w:val="24"/>
          <w:lang w:val="en-US"/>
        </w:rPr>
        <w:t>obsega</w:t>
      </w:r>
      <w:proofErr w:type="spellEnd"/>
      <w:r w:rsidRPr="00D539E3">
        <w:rPr>
          <w:szCs w:val="24"/>
          <w:lang w:val="en-US"/>
        </w:rPr>
        <w:t xml:space="preserve"> </w:t>
      </w:r>
      <w:proofErr w:type="spellStart"/>
      <w:r w:rsidRPr="00D539E3">
        <w:rPr>
          <w:szCs w:val="24"/>
          <w:lang w:val="en-US"/>
        </w:rPr>
        <w:t>storitev</w:t>
      </w:r>
      <w:proofErr w:type="spellEnd"/>
      <w:r w:rsidRPr="00D539E3">
        <w:rPr>
          <w:szCs w:val="24"/>
          <w:lang w:val="en-US"/>
        </w:rPr>
        <w:t xml:space="preserve"> in </w:t>
      </w:r>
      <w:proofErr w:type="spellStart"/>
      <w:r w:rsidRPr="00D539E3">
        <w:rPr>
          <w:szCs w:val="24"/>
          <w:lang w:val="en-US"/>
        </w:rPr>
        <w:t>dobave</w:t>
      </w:r>
      <w:proofErr w:type="spellEnd"/>
      <w:r w:rsidRPr="00D539E3">
        <w:rPr>
          <w:szCs w:val="24"/>
          <w:lang w:val="en-US"/>
        </w:rPr>
        <w:t xml:space="preserve"> </w:t>
      </w:r>
      <w:proofErr w:type="spellStart"/>
      <w:r w:rsidRPr="00D539E3">
        <w:rPr>
          <w:szCs w:val="24"/>
          <w:lang w:val="en-US"/>
        </w:rPr>
        <w:t>lahko</w:t>
      </w:r>
      <w:proofErr w:type="spellEnd"/>
      <w:r w:rsidRPr="00D539E3">
        <w:rPr>
          <w:szCs w:val="24"/>
          <w:lang w:val="en-US"/>
        </w:rPr>
        <w:t xml:space="preserve"> PRODAJALEC </w:t>
      </w:r>
      <w:proofErr w:type="spellStart"/>
      <w:r w:rsidRPr="00D539E3">
        <w:rPr>
          <w:szCs w:val="24"/>
          <w:lang w:val="en-US"/>
        </w:rPr>
        <w:t>najame</w:t>
      </w:r>
      <w:proofErr w:type="spellEnd"/>
      <w:r w:rsidRPr="00D539E3">
        <w:rPr>
          <w:szCs w:val="24"/>
          <w:lang w:val="en-US"/>
        </w:rPr>
        <w:t xml:space="preserve"> </w:t>
      </w:r>
      <w:proofErr w:type="spellStart"/>
      <w:r w:rsidRPr="00D539E3">
        <w:rPr>
          <w:szCs w:val="24"/>
          <w:lang w:val="en-US"/>
        </w:rPr>
        <w:t>podizvajalce</w:t>
      </w:r>
      <w:proofErr w:type="spellEnd"/>
      <w:r w:rsidRPr="00D539E3">
        <w:rPr>
          <w:szCs w:val="24"/>
          <w:lang w:val="en-US"/>
        </w:rPr>
        <w:t xml:space="preserve">, ki so </w:t>
      </w:r>
      <w:proofErr w:type="spellStart"/>
      <w:r w:rsidRPr="00D539E3">
        <w:rPr>
          <w:szCs w:val="24"/>
          <w:lang w:val="en-US"/>
        </w:rPr>
        <w:t>bili</w:t>
      </w:r>
      <w:proofErr w:type="spellEnd"/>
      <w:r w:rsidRPr="00D539E3">
        <w:rPr>
          <w:szCs w:val="24"/>
          <w:lang w:val="en-US"/>
        </w:rPr>
        <w:t xml:space="preserve"> </w:t>
      </w:r>
      <w:proofErr w:type="spellStart"/>
      <w:r w:rsidRPr="00D539E3">
        <w:rPr>
          <w:szCs w:val="24"/>
          <w:lang w:val="en-US"/>
        </w:rPr>
        <w:t>navedeni</w:t>
      </w:r>
      <w:proofErr w:type="spellEnd"/>
      <w:r w:rsidRPr="00D539E3">
        <w:rPr>
          <w:szCs w:val="24"/>
          <w:lang w:val="en-US"/>
        </w:rPr>
        <w:t xml:space="preserve"> </w:t>
      </w:r>
      <w:r w:rsidRPr="00D539E3">
        <w:rPr>
          <w:lang w:val="en-US"/>
        </w:rPr>
        <w:t xml:space="preserve">v </w:t>
      </w:r>
      <w:proofErr w:type="spellStart"/>
      <w:r w:rsidRPr="00D539E3">
        <w:rPr>
          <w:lang w:val="en-US"/>
        </w:rPr>
        <w:t>ponudbi</w:t>
      </w:r>
      <w:proofErr w:type="spellEnd"/>
      <w:r w:rsidRPr="00D539E3">
        <w:rPr>
          <w:lang w:val="en-US"/>
        </w:rPr>
        <w:t xml:space="preserve"> in </w:t>
      </w:r>
      <w:proofErr w:type="spellStart"/>
      <w:r w:rsidRPr="00D539E3">
        <w:rPr>
          <w:lang w:val="en-US"/>
        </w:rPr>
        <w:t>jih</w:t>
      </w:r>
      <w:proofErr w:type="spellEnd"/>
      <w:r w:rsidRPr="00D539E3">
        <w:rPr>
          <w:lang w:val="en-US"/>
        </w:rPr>
        <w:t xml:space="preserve"> je </w:t>
      </w:r>
      <w:r w:rsidR="00C83063">
        <w:rPr>
          <w:lang w:val="en-US"/>
        </w:rPr>
        <w:t>NAROČNIK</w:t>
      </w:r>
      <w:r w:rsidRPr="00D539E3">
        <w:rPr>
          <w:lang w:val="en-US"/>
        </w:rPr>
        <w:t xml:space="preserve"> </w:t>
      </w:r>
      <w:proofErr w:type="spellStart"/>
      <w:r w:rsidR="00812D92">
        <w:rPr>
          <w:lang w:val="en-US"/>
        </w:rPr>
        <w:t>odobril</w:t>
      </w:r>
      <w:proofErr w:type="spellEnd"/>
      <w:r w:rsidRPr="00D539E3">
        <w:rPr>
          <w:lang w:val="en-US"/>
        </w:rPr>
        <w:t xml:space="preserve">. </w:t>
      </w:r>
      <w:proofErr w:type="spellStart"/>
      <w:r w:rsidRPr="00D539E3">
        <w:rPr>
          <w:lang w:val="en-US"/>
        </w:rPr>
        <w:t>Če</w:t>
      </w:r>
      <w:proofErr w:type="spellEnd"/>
      <w:r w:rsidRPr="00D539E3">
        <w:rPr>
          <w:lang w:val="en-US"/>
        </w:rPr>
        <w:t xml:space="preserve"> </w:t>
      </w:r>
      <w:proofErr w:type="spellStart"/>
      <w:r w:rsidRPr="00D539E3">
        <w:rPr>
          <w:lang w:val="en-US"/>
        </w:rPr>
        <w:t>želi</w:t>
      </w:r>
      <w:proofErr w:type="spellEnd"/>
      <w:r w:rsidRPr="00D539E3">
        <w:rPr>
          <w:lang w:val="en-US"/>
        </w:rPr>
        <w:t xml:space="preserve"> PRODAJALEC </w:t>
      </w:r>
      <w:proofErr w:type="spellStart"/>
      <w:r w:rsidRPr="00D539E3">
        <w:rPr>
          <w:lang w:val="en-US"/>
        </w:rPr>
        <w:t>ob</w:t>
      </w:r>
      <w:proofErr w:type="spellEnd"/>
      <w:r w:rsidRPr="00D539E3">
        <w:rPr>
          <w:lang w:val="en-US"/>
        </w:rPr>
        <w:t xml:space="preserve"> </w:t>
      </w:r>
      <w:proofErr w:type="spellStart"/>
      <w:r w:rsidRPr="00D539E3">
        <w:rPr>
          <w:lang w:val="en-US"/>
        </w:rPr>
        <w:t>podpisu</w:t>
      </w:r>
      <w:proofErr w:type="spellEnd"/>
      <w:r w:rsidRPr="00D539E3">
        <w:rPr>
          <w:lang w:val="en-US"/>
        </w:rPr>
        <w:t xml:space="preserve"> </w:t>
      </w:r>
      <w:proofErr w:type="spellStart"/>
      <w:r w:rsidRPr="00D539E3">
        <w:rPr>
          <w:lang w:val="en-US"/>
        </w:rPr>
        <w:t>te</w:t>
      </w:r>
      <w:proofErr w:type="spellEnd"/>
      <w:r w:rsidRPr="00D539E3">
        <w:rPr>
          <w:lang w:val="en-US"/>
        </w:rPr>
        <w:t xml:space="preserve"> </w:t>
      </w:r>
      <w:proofErr w:type="spellStart"/>
      <w:r w:rsidRPr="00D539E3">
        <w:rPr>
          <w:lang w:val="en-US"/>
        </w:rPr>
        <w:t>pogodbe</w:t>
      </w:r>
      <w:proofErr w:type="spellEnd"/>
      <w:r w:rsidRPr="00D539E3">
        <w:rPr>
          <w:lang w:val="en-US"/>
        </w:rPr>
        <w:t xml:space="preserve"> </w:t>
      </w:r>
      <w:proofErr w:type="spellStart"/>
      <w:r w:rsidRPr="00D539E3">
        <w:rPr>
          <w:lang w:val="en-US"/>
        </w:rPr>
        <w:t>spremeniti</w:t>
      </w:r>
      <w:proofErr w:type="spellEnd"/>
      <w:r w:rsidRPr="00D539E3">
        <w:rPr>
          <w:lang w:val="en-US"/>
        </w:rPr>
        <w:t xml:space="preserve"> </w:t>
      </w:r>
      <w:proofErr w:type="spellStart"/>
      <w:r w:rsidRPr="00D539E3">
        <w:rPr>
          <w:lang w:val="en-US"/>
        </w:rPr>
        <w:t>ali</w:t>
      </w:r>
      <w:proofErr w:type="spellEnd"/>
      <w:r w:rsidRPr="00D539E3">
        <w:rPr>
          <w:lang w:val="en-US"/>
        </w:rPr>
        <w:t xml:space="preserve"> </w:t>
      </w:r>
      <w:proofErr w:type="spellStart"/>
      <w:r w:rsidRPr="00D539E3">
        <w:rPr>
          <w:lang w:val="en-US"/>
        </w:rPr>
        <w:t>izbrati</w:t>
      </w:r>
      <w:proofErr w:type="spellEnd"/>
      <w:r w:rsidRPr="00D539E3">
        <w:rPr>
          <w:lang w:val="en-US"/>
        </w:rPr>
        <w:t xml:space="preserve"> </w:t>
      </w:r>
      <w:proofErr w:type="spellStart"/>
      <w:r w:rsidRPr="00D539E3">
        <w:rPr>
          <w:lang w:val="en-US"/>
        </w:rPr>
        <w:t>novega</w:t>
      </w:r>
      <w:proofErr w:type="spellEnd"/>
      <w:r w:rsidRPr="00D539E3">
        <w:rPr>
          <w:lang w:val="en-US"/>
        </w:rPr>
        <w:t xml:space="preserve"> </w:t>
      </w:r>
      <w:proofErr w:type="spellStart"/>
      <w:r w:rsidRPr="00D539E3">
        <w:rPr>
          <w:lang w:val="en-US"/>
        </w:rPr>
        <w:t>podizvajalca</w:t>
      </w:r>
      <w:proofErr w:type="spellEnd"/>
      <w:r w:rsidRPr="00D539E3">
        <w:rPr>
          <w:lang w:val="en-US"/>
        </w:rPr>
        <w:t xml:space="preserve">(-e), mora to </w:t>
      </w:r>
      <w:proofErr w:type="spellStart"/>
      <w:r w:rsidRPr="00D539E3">
        <w:rPr>
          <w:lang w:val="en-US"/>
        </w:rPr>
        <w:t>biti</w:t>
      </w:r>
      <w:proofErr w:type="spellEnd"/>
      <w:r w:rsidRPr="00D539E3">
        <w:rPr>
          <w:lang w:val="en-US"/>
        </w:rPr>
        <w:t xml:space="preserve"> </w:t>
      </w:r>
      <w:proofErr w:type="spellStart"/>
      <w:r w:rsidRPr="00D539E3">
        <w:rPr>
          <w:lang w:val="en-US"/>
        </w:rPr>
        <w:t>odvisno</w:t>
      </w:r>
      <w:proofErr w:type="spellEnd"/>
      <w:r w:rsidRPr="00D539E3">
        <w:rPr>
          <w:lang w:val="en-US"/>
        </w:rPr>
        <w:t xml:space="preserve"> od </w:t>
      </w:r>
      <w:r w:rsidR="0077639D">
        <w:rPr>
          <w:lang w:val="en-US"/>
        </w:rPr>
        <w:t>NAROČNIKOVEGA</w:t>
      </w:r>
      <w:r w:rsidRPr="00D539E3">
        <w:rPr>
          <w:lang w:val="en-US"/>
        </w:rPr>
        <w:t xml:space="preserve"> </w:t>
      </w:r>
      <w:proofErr w:type="spellStart"/>
      <w:r w:rsidRPr="00D539E3">
        <w:rPr>
          <w:lang w:val="en-US"/>
        </w:rPr>
        <w:t>soglasja</w:t>
      </w:r>
      <w:proofErr w:type="spellEnd"/>
      <w:r w:rsidRPr="00D539E3">
        <w:rPr>
          <w:lang w:val="en-US"/>
        </w:rPr>
        <w:t xml:space="preserve">, ki mu ga ne </w:t>
      </w:r>
      <w:proofErr w:type="spellStart"/>
      <w:r w:rsidRPr="00D539E3">
        <w:rPr>
          <w:lang w:val="en-US"/>
        </w:rPr>
        <w:t>sme</w:t>
      </w:r>
      <w:proofErr w:type="spellEnd"/>
      <w:r w:rsidRPr="00D539E3">
        <w:rPr>
          <w:lang w:val="en-US"/>
        </w:rPr>
        <w:t xml:space="preserve"> </w:t>
      </w:r>
      <w:proofErr w:type="spellStart"/>
      <w:r w:rsidRPr="00D539E3">
        <w:rPr>
          <w:lang w:val="en-US"/>
        </w:rPr>
        <w:t>neupravičeno</w:t>
      </w:r>
      <w:proofErr w:type="spellEnd"/>
      <w:r w:rsidRPr="00D539E3">
        <w:rPr>
          <w:lang w:val="en-US"/>
        </w:rPr>
        <w:t xml:space="preserve"> </w:t>
      </w:r>
      <w:proofErr w:type="spellStart"/>
      <w:r w:rsidRPr="00D539E3">
        <w:rPr>
          <w:lang w:val="en-US"/>
        </w:rPr>
        <w:t>zavrniti</w:t>
      </w:r>
      <w:proofErr w:type="spellEnd"/>
      <w:r w:rsidRPr="00D539E3">
        <w:rPr>
          <w:lang w:val="en-US"/>
        </w:rPr>
        <w:t xml:space="preserve">. </w:t>
      </w:r>
      <w:r w:rsidRPr="00D539E3">
        <w:t>Na podlagi zakona ZVISJV (</w:t>
      </w:r>
      <w:r w:rsidRPr="00D539E3">
        <w:rPr>
          <w:spacing w:val="-3"/>
          <w:lang w:val="en-US"/>
        </w:rPr>
        <w:t xml:space="preserve">Zakon o </w:t>
      </w:r>
      <w:proofErr w:type="spellStart"/>
      <w:r w:rsidRPr="00D539E3">
        <w:rPr>
          <w:spacing w:val="-3"/>
          <w:lang w:val="en-US"/>
        </w:rPr>
        <w:t>varstvu</w:t>
      </w:r>
      <w:proofErr w:type="spellEnd"/>
      <w:r w:rsidRPr="00D539E3">
        <w:rPr>
          <w:spacing w:val="-3"/>
          <w:lang w:val="en-US"/>
        </w:rPr>
        <w:t xml:space="preserve"> pred </w:t>
      </w:r>
      <w:proofErr w:type="spellStart"/>
      <w:r w:rsidRPr="00D539E3">
        <w:rPr>
          <w:spacing w:val="-3"/>
          <w:lang w:val="en-US"/>
        </w:rPr>
        <w:t>ionizirajočimi</w:t>
      </w:r>
      <w:proofErr w:type="spellEnd"/>
      <w:r w:rsidRPr="00D539E3">
        <w:rPr>
          <w:spacing w:val="-3"/>
          <w:lang w:val="en-US"/>
        </w:rPr>
        <w:t xml:space="preserve"> </w:t>
      </w:r>
      <w:proofErr w:type="spellStart"/>
      <w:r w:rsidRPr="00D539E3">
        <w:rPr>
          <w:spacing w:val="-3"/>
          <w:lang w:val="en-US"/>
        </w:rPr>
        <w:t>sevanji</w:t>
      </w:r>
      <w:proofErr w:type="spellEnd"/>
      <w:r w:rsidRPr="00D539E3">
        <w:rPr>
          <w:spacing w:val="-3"/>
          <w:lang w:val="en-US"/>
        </w:rPr>
        <w:t xml:space="preserve"> in </w:t>
      </w:r>
      <w:proofErr w:type="spellStart"/>
      <w:r w:rsidRPr="00D539E3">
        <w:rPr>
          <w:spacing w:val="-3"/>
          <w:lang w:val="en-US"/>
        </w:rPr>
        <w:t>jedrski</w:t>
      </w:r>
      <w:proofErr w:type="spellEnd"/>
      <w:r w:rsidRPr="00D539E3">
        <w:rPr>
          <w:spacing w:val="-3"/>
          <w:lang w:val="en-US"/>
        </w:rPr>
        <w:t xml:space="preserve"> </w:t>
      </w:r>
      <w:proofErr w:type="spellStart"/>
      <w:r w:rsidRPr="00D539E3">
        <w:rPr>
          <w:spacing w:val="-3"/>
          <w:lang w:val="en-US"/>
        </w:rPr>
        <w:t>varnosti</w:t>
      </w:r>
      <w:proofErr w:type="spellEnd"/>
      <w:r w:rsidRPr="00D539E3">
        <w:rPr>
          <w:spacing w:val="-3"/>
          <w:lang w:val="en-US"/>
        </w:rPr>
        <w:t xml:space="preserve">) </w:t>
      </w:r>
      <w:r w:rsidRPr="00D539E3">
        <w:t xml:space="preserve">in na podlagi Pravilnika o dejavnostih . sevalne in jedrske varnosti (JV 5)” Člen 67, </w:t>
      </w:r>
      <w:r w:rsidR="00C83063">
        <w:t>NAROČNIK</w:t>
      </w:r>
      <w:r w:rsidRPr="00D539E3">
        <w:t xml:space="preserve"> je </w:t>
      </w:r>
      <w:proofErr w:type="spellStart"/>
      <w:r w:rsidRPr="00D539E3">
        <w:rPr>
          <w:lang w:val="en-US"/>
        </w:rPr>
        <w:t>odgovoren</w:t>
      </w:r>
      <w:proofErr w:type="spellEnd"/>
      <w:r w:rsidRPr="00D539E3">
        <w:rPr>
          <w:lang w:val="en-US"/>
        </w:rPr>
        <w:t xml:space="preserve"> za </w:t>
      </w:r>
      <w:proofErr w:type="spellStart"/>
      <w:r w:rsidRPr="00D539E3">
        <w:rPr>
          <w:lang w:val="en-US"/>
        </w:rPr>
        <w:t>vzpostavitev</w:t>
      </w:r>
      <w:proofErr w:type="spellEnd"/>
      <w:r w:rsidRPr="00D539E3">
        <w:rPr>
          <w:lang w:val="en-US"/>
        </w:rPr>
        <w:t xml:space="preserve"> </w:t>
      </w:r>
      <w:proofErr w:type="spellStart"/>
      <w:r w:rsidRPr="00D539E3">
        <w:rPr>
          <w:lang w:val="en-US"/>
        </w:rPr>
        <w:t>nadzora</w:t>
      </w:r>
      <w:proofErr w:type="spellEnd"/>
      <w:r w:rsidRPr="00D539E3">
        <w:rPr>
          <w:lang w:val="en-US"/>
        </w:rPr>
        <w:t xml:space="preserve"> </w:t>
      </w:r>
      <w:proofErr w:type="spellStart"/>
      <w:r w:rsidRPr="00D539E3">
        <w:rPr>
          <w:lang w:val="en-US"/>
        </w:rPr>
        <w:t>nad</w:t>
      </w:r>
      <w:proofErr w:type="spellEnd"/>
      <w:r w:rsidRPr="00D539E3">
        <w:rPr>
          <w:lang w:val="en-US"/>
        </w:rPr>
        <w:t xml:space="preserve"> PRODAJALCEM in </w:t>
      </w:r>
      <w:proofErr w:type="spellStart"/>
      <w:r w:rsidRPr="00D539E3">
        <w:rPr>
          <w:lang w:val="en-US"/>
        </w:rPr>
        <w:t>njegovimi</w:t>
      </w:r>
      <w:proofErr w:type="spellEnd"/>
      <w:r w:rsidRPr="00D539E3">
        <w:rPr>
          <w:lang w:val="en-US"/>
        </w:rPr>
        <w:t xml:space="preserve"> </w:t>
      </w:r>
      <w:proofErr w:type="spellStart"/>
      <w:r w:rsidRPr="00D539E3">
        <w:rPr>
          <w:lang w:val="en-US"/>
        </w:rPr>
        <w:t>podizvajalci</w:t>
      </w:r>
      <w:proofErr w:type="spellEnd"/>
      <w:r w:rsidRPr="00D539E3">
        <w:rPr>
          <w:lang w:val="en-US"/>
        </w:rPr>
        <w:t xml:space="preserve">, da se </w:t>
      </w:r>
      <w:proofErr w:type="spellStart"/>
      <w:r w:rsidRPr="00D539E3">
        <w:rPr>
          <w:lang w:val="en-US"/>
        </w:rPr>
        <w:t>zagotovi</w:t>
      </w:r>
      <w:proofErr w:type="spellEnd"/>
      <w:r w:rsidRPr="00D539E3">
        <w:rPr>
          <w:lang w:val="en-US"/>
        </w:rPr>
        <w:t xml:space="preserve"> </w:t>
      </w:r>
      <w:proofErr w:type="spellStart"/>
      <w:r w:rsidRPr="00D539E3">
        <w:rPr>
          <w:lang w:val="en-US"/>
        </w:rPr>
        <w:t>visoka</w:t>
      </w:r>
      <w:proofErr w:type="spellEnd"/>
      <w:r w:rsidRPr="00D539E3">
        <w:rPr>
          <w:lang w:val="en-US"/>
        </w:rPr>
        <w:t xml:space="preserve"> </w:t>
      </w:r>
      <w:proofErr w:type="spellStart"/>
      <w:r w:rsidRPr="00D539E3">
        <w:rPr>
          <w:lang w:val="en-US"/>
        </w:rPr>
        <w:t>kakovost</w:t>
      </w:r>
      <w:proofErr w:type="spellEnd"/>
      <w:r w:rsidRPr="00D539E3">
        <w:rPr>
          <w:lang w:val="en-US"/>
        </w:rPr>
        <w:t xml:space="preserve"> in </w:t>
      </w:r>
      <w:proofErr w:type="spellStart"/>
      <w:r w:rsidRPr="00D539E3">
        <w:rPr>
          <w:lang w:val="en-US"/>
        </w:rPr>
        <w:t>jedrska</w:t>
      </w:r>
      <w:proofErr w:type="spellEnd"/>
      <w:r w:rsidRPr="00D539E3">
        <w:rPr>
          <w:lang w:val="en-US"/>
        </w:rPr>
        <w:t xml:space="preserve"> </w:t>
      </w:r>
      <w:proofErr w:type="spellStart"/>
      <w:r w:rsidRPr="00D539E3">
        <w:rPr>
          <w:lang w:val="en-US"/>
        </w:rPr>
        <w:t>varnost</w:t>
      </w:r>
      <w:proofErr w:type="spellEnd"/>
      <w:r w:rsidRPr="00D539E3">
        <w:rPr>
          <w:lang w:val="en-US"/>
        </w:rPr>
        <w:t xml:space="preserve"> za </w:t>
      </w:r>
      <w:proofErr w:type="spellStart"/>
      <w:r w:rsidRPr="00D539E3">
        <w:rPr>
          <w:lang w:val="en-US"/>
        </w:rPr>
        <w:t>javnost</w:t>
      </w:r>
      <w:proofErr w:type="spellEnd"/>
      <w:r w:rsidRPr="00D539E3">
        <w:rPr>
          <w:lang w:val="en-US"/>
        </w:rPr>
        <w:t>.</w:t>
      </w:r>
    </w:p>
    <w:p w14:paraId="3D56171F" w14:textId="77777777" w:rsidR="00D539E3" w:rsidRPr="00D539E3" w:rsidRDefault="00D539E3" w:rsidP="00D829F7">
      <w:pPr>
        <w:ind w:left="709" w:right="142"/>
        <w:jc w:val="both"/>
        <w:rPr>
          <w:lang w:val="en-US"/>
        </w:rPr>
      </w:pPr>
    </w:p>
    <w:p w14:paraId="2AC1CD37" w14:textId="004D8323" w:rsidR="00D539E3" w:rsidRPr="00D539E3" w:rsidRDefault="00D539E3" w:rsidP="00D829F7">
      <w:pPr>
        <w:ind w:left="709" w:right="142"/>
        <w:jc w:val="both"/>
        <w:rPr>
          <w:lang w:val="en-US"/>
        </w:rPr>
      </w:pPr>
      <w:r w:rsidRPr="00D539E3">
        <w:rPr>
          <w:lang w:val="en-US"/>
        </w:rPr>
        <w:t xml:space="preserve">PRODAJALEC mora </w:t>
      </w:r>
      <w:proofErr w:type="spellStart"/>
      <w:r w:rsidRPr="00D539E3">
        <w:rPr>
          <w:lang w:val="en-US"/>
        </w:rPr>
        <w:t>zagotoviti</w:t>
      </w:r>
      <w:proofErr w:type="spellEnd"/>
      <w:r w:rsidRPr="00D539E3">
        <w:rPr>
          <w:lang w:val="en-US"/>
        </w:rPr>
        <w:t xml:space="preserve">, da </w:t>
      </w:r>
      <w:proofErr w:type="spellStart"/>
      <w:r w:rsidRPr="00D539E3">
        <w:rPr>
          <w:lang w:val="en-US"/>
        </w:rPr>
        <w:t>vsi</w:t>
      </w:r>
      <w:proofErr w:type="spellEnd"/>
      <w:r w:rsidRPr="00D539E3">
        <w:rPr>
          <w:lang w:val="en-US"/>
        </w:rPr>
        <w:t xml:space="preserve"> </w:t>
      </w:r>
      <w:proofErr w:type="spellStart"/>
      <w:r w:rsidRPr="00D539E3">
        <w:rPr>
          <w:lang w:val="en-US"/>
        </w:rPr>
        <w:t>podizvajalci</w:t>
      </w:r>
      <w:proofErr w:type="spellEnd"/>
      <w:r w:rsidRPr="00D539E3">
        <w:rPr>
          <w:lang w:val="en-US"/>
        </w:rPr>
        <w:t xml:space="preserve"> </w:t>
      </w:r>
      <w:proofErr w:type="spellStart"/>
      <w:r w:rsidRPr="00D539E3">
        <w:rPr>
          <w:lang w:val="en-US"/>
        </w:rPr>
        <w:t>izpolnjujejo</w:t>
      </w:r>
      <w:proofErr w:type="spellEnd"/>
      <w:r w:rsidRPr="00D539E3">
        <w:rPr>
          <w:lang w:val="en-US"/>
        </w:rPr>
        <w:t xml:space="preserve"> </w:t>
      </w:r>
      <w:proofErr w:type="spellStart"/>
      <w:r w:rsidRPr="00D539E3">
        <w:rPr>
          <w:lang w:val="en-US"/>
        </w:rPr>
        <w:t>visoke</w:t>
      </w:r>
      <w:proofErr w:type="spellEnd"/>
      <w:r w:rsidRPr="00D539E3">
        <w:rPr>
          <w:lang w:val="en-US"/>
        </w:rPr>
        <w:t xml:space="preserve"> </w:t>
      </w:r>
      <w:proofErr w:type="spellStart"/>
      <w:r w:rsidRPr="00D539E3">
        <w:rPr>
          <w:lang w:val="en-US"/>
        </w:rPr>
        <w:t>standarde</w:t>
      </w:r>
      <w:proofErr w:type="spellEnd"/>
      <w:r w:rsidRPr="00D539E3">
        <w:rPr>
          <w:lang w:val="en-US"/>
        </w:rPr>
        <w:t xml:space="preserve"> </w:t>
      </w:r>
      <w:proofErr w:type="spellStart"/>
      <w:r w:rsidRPr="00D539E3">
        <w:rPr>
          <w:lang w:val="en-US"/>
        </w:rPr>
        <w:t>usposobljenosti</w:t>
      </w:r>
      <w:proofErr w:type="spellEnd"/>
      <w:r w:rsidRPr="00D539E3">
        <w:rPr>
          <w:lang w:val="en-US"/>
        </w:rPr>
        <w:t xml:space="preserve">, </w:t>
      </w:r>
      <w:proofErr w:type="spellStart"/>
      <w:r w:rsidRPr="00D539E3">
        <w:rPr>
          <w:lang w:val="en-US"/>
        </w:rPr>
        <w:t>izkušenj</w:t>
      </w:r>
      <w:proofErr w:type="spellEnd"/>
      <w:r w:rsidRPr="00D539E3">
        <w:rPr>
          <w:lang w:val="en-US"/>
        </w:rPr>
        <w:t xml:space="preserve"> in </w:t>
      </w:r>
      <w:proofErr w:type="spellStart"/>
      <w:r w:rsidRPr="00D539E3">
        <w:rPr>
          <w:lang w:val="en-US"/>
        </w:rPr>
        <w:t>zmogljivosti</w:t>
      </w:r>
      <w:proofErr w:type="spellEnd"/>
      <w:r w:rsidRPr="00D539E3">
        <w:rPr>
          <w:lang w:val="en-US"/>
        </w:rPr>
        <w:t xml:space="preserve"> v </w:t>
      </w:r>
      <w:proofErr w:type="spellStart"/>
      <w:r w:rsidRPr="00D539E3">
        <w:rPr>
          <w:lang w:val="en-US"/>
        </w:rPr>
        <w:t>zvezi</w:t>
      </w:r>
      <w:proofErr w:type="spellEnd"/>
      <w:r w:rsidRPr="00D539E3">
        <w:rPr>
          <w:lang w:val="en-US"/>
        </w:rPr>
        <w:t xml:space="preserve"> z </w:t>
      </w:r>
      <w:proofErr w:type="spellStart"/>
      <w:r w:rsidRPr="00D539E3">
        <w:rPr>
          <w:lang w:val="en-US"/>
        </w:rPr>
        <w:t>nalogami</w:t>
      </w:r>
      <w:proofErr w:type="spellEnd"/>
      <w:r w:rsidRPr="00D539E3">
        <w:rPr>
          <w:lang w:val="en-US"/>
        </w:rPr>
        <w:t xml:space="preserve">, ki </w:t>
      </w:r>
      <w:proofErr w:type="spellStart"/>
      <w:r w:rsidRPr="00D539E3">
        <w:rPr>
          <w:lang w:val="en-US"/>
        </w:rPr>
        <w:t>jim</w:t>
      </w:r>
      <w:proofErr w:type="spellEnd"/>
      <w:r w:rsidRPr="00D539E3">
        <w:rPr>
          <w:lang w:val="en-US"/>
        </w:rPr>
        <w:t xml:space="preserve"> </w:t>
      </w:r>
      <w:proofErr w:type="spellStart"/>
      <w:r w:rsidRPr="00D539E3">
        <w:rPr>
          <w:lang w:val="en-US"/>
        </w:rPr>
        <w:t>bodo</w:t>
      </w:r>
      <w:proofErr w:type="spellEnd"/>
      <w:r w:rsidRPr="00D539E3">
        <w:rPr>
          <w:lang w:val="en-US"/>
        </w:rPr>
        <w:t xml:space="preserve"> </w:t>
      </w:r>
      <w:proofErr w:type="spellStart"/>
      <w:r w:rsidRPr="00D539E3">
        <w:rPr>
          <w:lang w:val="en-US"/>
        </w:rPr>
        <w:t>zaupane</w:t>
      </w:r>
      <w:proofErr w:type="spellEnd"/>
      <w:r w:rsidRPr="00D539E3">
        <w:rPr>
          <w:lang w:val="en-US"/>
        </w:rPr>
        <w:t xml:space="preserve">, ter da v </w:t>
      </w:r>
      <w:proofErr w:type="spellStart"/>
      <w:r w:rsidRPr="00D539E3">
        <w:rPr>
          <w:lang w:val="en-US"/>
        </w:rPr>
        <w:t>celoti</w:t>
      </w:r>
      <w:proofErr w:type="spellEnd"/>
      <w:r w:rsidRPr="00D539E3">
        <w:rPr>
          <w:lang w:val="en-US"/>
        </w:rPr>
        <w:t xml:space="preserve"> </w:t>
      </w:r>
      <w:proofErr w:type="spellStart"/>
      <w:r w:rsidRPr="00D539E3">
        <w:rPr>
          <w:lang w:val="en-US"/>
        </w:rPr>
        <w:t>izpolnjujejo</w:t>
      </w:r>
      <w:proofErr w:type="spellEnd"/>
      <w:r w:rsidRPr="00D539E3">
        <w:rPr>
          <w:lang w:val="en-US"/>
        </w:rPr>
        <w:t xml:space="preserve"> </w:t>
      </w:r>
      <w:proofErr w:type="spellStart"/>
      <w:r w:rsidRPr="00D539E3">
        <w:rPr>
          <w:lang w:val="en-US"/>
        </w:rPr>
        <w:t>zahteve</w:t>
      </w:r>
      <w:proofErr w:type="spellEnd"/>
      <w:r w:rsidRPr="00D539E3">
        <w:rPr>
          <w:lang w:val="en-US"/>
        </w:rPr>
        <w:t xml:space="preserve"> </w:t>
      </w:r>
      <w:r w:rsidR="00B04E18">
        <w:rPr>
          <w:spacing w:val="-3"/>
          <w:lang w:val="en-US"/>
        </w:rPr>
        <w:t xml:space="preserve">SP-D3027 </w:t>
      </w:r>
      <w:r w:rsidRPr="00D539E3">
        <w:rPr>
          <w:lang w:val="en-US"/>
        </w:rPr>
        <w:t xml:space="preserve">in </w:t>
      </w:r>
      <w:proofErr w:type="spellStart"/>
      <w:r w:rsidRPr="00D539E3">
        <w:rPr>
          <w:lang w:val="en-US"/>
        </w:rPr>
        <w:t>pogodbeno</w:t>
      </w:r>
      <w:proofErr w:type="spellEnd"/>
      <w:r w:rsidRPr="00D539E3">
        <w:rPr>
          <w:lang w:val="en-US"/>
        </w:rPr>
        <w:t xml:space="preserve"> </w:t>
      </w:r>
      <w:proofErr w:type="spellStart"/>
      <w:r w:rsidRPr="00D539E3">
        <w:rPr>
          <w:lang w:val="en-US"/>
        </w:rPr>
        <w:t>dokumentacijo</w:t>
      </w:r>
      <w:proofErr w:type="spellEnd"/>
      <w:r w:rsidRPr="00D539E3">
        <w:rPr>
          <w:lang w:val="en-US"/>
        </w:rPr>
        <w:t>.</w:t>
      </w:r>
    </w:p>
    <w:p w14:paraId="67EA7F5C" w14:textId="77777777" w:rsidR="00D539E3" w:rsidRPr="00D539E3" w:rsidRDefault="00D539E3" w:rsidP="00D829F7">
      <w:pPr>
        <w:ind w:left="709" w:right="142"/>
        <w:jc w:val="both"/>
        <w:rPr>
          <w:lang w:val="en-US"/>
        </w:rPr>
      </w:pPr>
    </w:p>
    <w:p w14:paraId="1C798814" w14:textId="6B08A952" w:rsidR="00211F37" w:rsidRDefault="00D539E3" w:rsidP="00211F37">
      <w:pPr>
        <w:ind w:left="709" w:right="142"/>
        <w:jc w:val="both"/>
        <w:rPr>
          <w:szCs w:val="24"/>
          <w:highlight w:val="yellow"/>
          <w:lang w:val="sl-SI"/>
        </w:rPr>
      </w:pPr>
      <w:r w:rsidRPr="00D539E3">
        <w:rPr>
          <w:lang w:val="en-US"/>
        </w:rPr>
        <w:t xml:space="preserve">Ker PRODAJALEC v </w:t>
      </w:r>
      <w:proofErr w:type="spellStart"/>
      <w:r w:rsidRPr="00D539E3">
        <w:rPr>
          <w:lang w:val="en-US"/>
        </w:rPr>
        <w:t>celoti</w:t>
      </w:r>
      <w:proofErr w:type="spellEnd"/>
      <w:r w:rsidRPr="00D539E3">
        <w:rPr>
          <w:lang w:val="en-US"/>
        </w:rPr>
        <w:t xml:space="preserve"> </w:t>
      </w:r>
      <w:proofErr w:type="spellStart"/>
      <w:r w:rsidRPr="00D539E3">
        <w:rPr>
          <w:lang w:val="en-US"/>
        </w:rPr>
        <w:t>prevzema</w:t>
      </w:r>
      <w:proofErr w:type="spellEnd"/>
      <w:r w:rsidRPr="00D539E3">
        <w:rPr>
          <w:lang w:val="en-US"/>
        </w:rPr>
        <w:t xml:space="preserve"> </w:t>
      </w:r>
      <w:proofErr w:type="spellStart"/>
      <w:r w:rsidRPr="00D539E3">
        <w:rPr>
          <w:lang w:val="en-US"/>
        </w:rPr>
        <w:t>odgovornost</w:t>
      </w:r>
      <w:proofErr w:type="spellEnd"/>
      <w:r w:rsidRPr="00D539E3">
        <w:rPr>
          <w:lang w:val="en-US"/>
        </w:rPr>
        <w:t xml:space="preserve"> za </w:t>
      </w:r>
      <w:proofErr w:type="spellStart"/>
      <w:r w:rsidRPr="00D539E3">
        <w:rPr>
          <w:lang w:val="en-US"/>
        </w:rPr>
        <w:t>vse</w:t>
      </w:r>
      <w:proofErr w:type="spellEnd"/>
      <w:r w:rsidRPr="00D539E3">
        <w:rPr>
          <w:lang w:val="en-US"/>
        </w:rPr>
        <w:t xml:space="preserve"> </w:t>
      </w:r>
      <w:proofErr w:type="spellStart"/>
      <w:r w:rsidRPr="00D539E3">
        <w:rPr>
          <w:lang w:val="en-US"/>
        </w:rPr>
        <w:t>vidike</w:t>
      </w:r>
      <w:proofErr w:type="spellEnd"/>
      <w:r w:rsidRPr="00D539E3">
        <w:rPr>
          <w:lang w:val="en-US"/>
        </w:rPr>
        <w:t xml:space="preserve"> </w:t>
      </w:r>
      <w:proofErr w:type="spellStart"/>
      <w:r w:rsidRPr="00D539E3">
        <w:rPr>
          <w:lang w:val="en-US"/>
        </w:rPr>
        <w:t>delovanja</w:t>
      </w:r>
      <w:proofErr w:type="spellEnd"/>
      <w:r w:rsidRPr="00D539E3">
        <w:rPr>
          <w:lang w:val="en-US"/>
        </w:rPr>
        <w:t xml:space="preserve"> </w:t>
      </w:r>
      <w:proofErr w:type="spellStart"/>
      <w:r w:rsidRPr="00D539E3">
        <w:rPr>
          <w:lang w:val="en-US"/>
        </w:rPr>
        <w:t>podizvajalcev</w:t>
      </w:r>
      <w:proofErr w:type="spellEnd"/>
      <w:r w:rsidRPr="00D539E3">
        <w:rPr>
          <w:lang w:val="en-US"/>
        </w:rPr>
        <w:t xml:space="preserve">, </w:t>
      </w:r>
      <w:proofErr w:type="spellStart"/>
      <w:r w:rsidRPr="00D539E3">
        <w:rPr>
          <w:lang w:val="en-US"/>
        </w:rPr>
        <w:t>vključno</w:t>
      </w:r>
      <w:proofErr w:type="spellEnd"/>
      <w:r w:rsidRPr="00D539E3">
        <w:rPr>
          <w:lang w:val="en-US"/>
        </w:rPr>
        <w:t xml:space="preserve"> s </w:t>
      </w:r>
      <w:proofErr w:type="spellStart"/>
      <w:r w:rsidRPr="00D539E3">
        <w:rPr>
          <w:lang w:val="en-US"/>
        </w:rPr>
        <w:t>kakovostjo</w:t>
      </w:r>
      <w:proofErr w:type="spellEnd"/>
      <w:r w:rsidRPr="00D539E3">
        <w:rPr>
          <w:lang w:val="en-US"/>
        </w:rPr>
        <w:t xml:space="preserve"> in </w:t>
      </w:r>
      <w:proofErr w:type="spellStart"/>
      <w:r w:rsidR="00211F37">
        <w:rPr>
          <w:lang w:val="en-US"/>
        </w:rPr>
        <w:t>terminskim</w:t>
      </w:r>
      <w:proofErr w:type="spellEnd"/>
      <w:r w:rsidR="00211F37">
        <w:rPr>
          <w:lang w:val="en-US"/>
        </w:rPr>
        <w:t xml:space="preserve"> </w:t>
      </w:r>
      <w:proofErr w:type="spellStart"/>
      <w:r w:rsidR="00211F37">
        <w:rPr>
          <w:lang w:val="en-US"/>
        </w:rPr>
        <w:t>planom</w:t>
      </w:r>
      <w:proofErr w:type="spellEnd"/>
      <w:r w:rsidRPr="00D539E3">
        <w:rPr>
          <w:lang w:val="en-US"/>
        </w:rPr>
        <w:t xml:space="preserve">, mora PRODAJALEC </w:t>
      </w:r>
      <w:proofErr w:type="spellStart"/>
      <w:r w:rsidRPr="00D539E3">
        <w:rPr>
          <w:lang w:val="en-US"/>
        </w:rPr>
        <w:t>zagotoviti</w:t>
      </w:r>
      <w:proofErr w:type="spellEnd"/>
      <w:r w:rsidRPr="00D539E3">
        <w:rPr>
          <w:lang w:val="en-US"/>
        </w:rPr>
        <w:t xml:space="preserve"> </w:t>
      </w:r>
      <w:proofErr w:type="spellStart"/>
      <w:r w:rsidRPr="00D539E3">
        <w:rPr>
          <w:lang w:val="en-US"/>
        </w:rPr>
        <w:t>ustrezne</w:t>
      </w:r>
      <w:proofErr w:type="spellEnd"/>
      <w:r w:rsidRPr="00D539E3">
        <w:rPr>
          <w:lang w:val="en-US"/>
        </w:rPr>
        <w:t xml:space="preserve"> </w:t>
      </w:r>
      <w:proofErr w:type="spellStart"/>
      <w:r w:rsidRPr="00D539E3">
        <w:rPr>
          <w:lang w:val="en-US"/>
        </w:rPr>
        <w:t>redne</w:t>
      </w:r>
      <w:proofErr w:type="spellEnd"/>
      <w:r w:rsidRPr="00D539E3">
        <w:rPr>
          <w:lang w:val="en-US"/>
        </w:rPr>
        <w:t xml:space="preserve"> </w:t>
      </w:r>
      <w:proofErr w:type="spellStart"/>
      <w:r w:rsidRPr="00D539E3">
        <w:rPr>
          <w:lang w:val="en-US"/>
        </w:rPr>
        <w:t>revizije</w:t>
      </w:r>
      <w:proofErr w:type="spellEnd"/>
      <w:r w:rsidRPr="00D539E3">
        <w:rPr>
          <w:lang w:val="en-US"/>
        </w:rPr>
        <w:t xml:space="preserve"> in </w:t>
      </w:r>
      <w:proofErr w:type="spellStart"/>
      <w:r w:rsidRPr="00D539E3">
        <w:rPr>
          <w:lang w:val="en-US"/>
        </w:rPr>
        <w:t>nadzor</w:t>
      </w:r>
      <w:proofErr w:type="spellEnd"/>
      <w:r w:rsidRPr="00D539E3">
        <w:rPr>
          <w:lang w:val="en-US"/>
        </w:rPr>
        <w:t xml:space="preserve"> </w:t>
      </w:r>
      <w:proofErr w:type="spellStart"/>
      <w:r w:rsidRPr="00D539E3">
        <w:rPr>
          <w:lang w:val="en-US"/>
        </w:rPr>
        <w:t>podizvajalcev</w:t>
      </w:r>
      <w:proofErr w:type="spellEnd"/>
      <w:r w:rsidRPr="00D539E3">
        <w:rPr>
          <w:lang w:val="en-US"/>
        </w:rPr>
        <w:t xml:space="preserve">. PRODAJALEC mora </w:t>
      </w:r>
      <w:proofErr w:type="spellStart"/>
      <w:r w:rsidRPr="00D539E3">
        <w:rPr>
          <w:lang w:val="en-US"/>
        </w:rPr>
        <w:t>vse</w:t>
      </w:r>
      <w:proofErr w:type="spellEnd"/>
      <w:r w:rsidRPr="00D539E3">
        <w:rPr>
          <w:lang w:val="en-US"/>
        </w:rPr>
        <w:t xml:space="preserve"> </w:t>
      </w:r>
      <w:proofErr w:type="spellStart"/>
      <w:r w:rsidRPr="00D539E3">
        <w:rPr>
          <w:lang w:val="en-US"/>
        </w:rPr>
        <w:t>podizvajalce</w:t>
      </w:r>
      <w:proofErr w:type="spellEnd"/>
      <w:r w:rsidRPr="00D539E3">
        <w:rPr>
          <w:lang w:val="en-US"/>
        </w:rPr>
        <w:t xml:space="preserve"> </w:t>
      </w:r>
      <w:proofErr w:type="spellStart"/>
      <w:r w:rsidRPr="00D539E3">
        <w:rPr>
          <w:lang w:val="en-US"/>
        </w:rPr>
        <w:t>seznaniti</w:t>
      </w:r>
      <w:proofErr w:type="spellEnd"/>
      <w:r w:rsidRPr="00D539E3">
        <w:rPr>
          <w:lang w:val="en-US"/>
        </w:rPr>
        <w:t xml:space="preserve"> z </w:t>
      </w:r>
      <w:proofErr w:type="spellStart"/>
      <w:r w:rsidRPr="00D539E3">
        <w:rPr>
          <w:lang w:val="en-US"/>
        </w:rPr>
        <w:t>vsemi</w:t>
      </w:r>
      <w:proofErr w:type="spellEnd"/>
      <w:r w:rsidRPr="00D539E3">
        <w:rPr>
          <w:lang w:val="en-US"/>
        </w:rPr>
        <w:t xml:space="preserve"> </w:t>
      </w:r>
      <w:proofErr w:type="spellStart"/>
      <w:r w:rsidRPr="00D539E3">
        <w:rPr>
          <w:lang w:val="en-US"/>
        </w:rPr>
        <w:t>veljavnimi</w:t>
      </w:r>
      <w:proofErr w:type="spellEnd"/>
      <w:r w:rsidRPr="00D539E3">
        <w:rPr>
          <w:lang w:val="en-US"/>
        </w:rPr>
        <w:t xml:space="preserve"> </w:t>
      </w:r>
      <w:proofErr w:type="spellStart"/>
      <w:r w:rsidRPr="00D539E3">
        <w:rPr>
          <w:lang w:val="en-US"/>
        </w:rPr>
        <w:t>zahtevami</w:t>
      </w:r>
      <w:proofErr w:type="spellEnd"/>
      <w:r w:rsidRPr="00D539E3">
        <w:rPr>
          <w:lang w:val="en-US"/>
        </w:rPr>
        <w:t xml:space="preserve"> glede </w:t>
      </w:r>
      <w:proofErr w:type="spellStart"/>
      <w:r w:rsidRPr="00D539E3">
        <w:rPr>
          <w:lang w:val="en-US"/>
        </w:rPr>
        <w:t>zagotavljanja</w:t>
      </w:r>
      <w:proofErr w:type="spellEnd"/>
      <w:r w:rsidRPr="00D539E3">
        <w:rPr>
          <w:lang w:val="en-US"/>
        </w:rPr>
        <w:t xml:space="preserve"> </w:t>
      </w:r>
      <w:proofErr w:type="spellStart"/>
      <w:r w:rsidRPr="00D539E3">
        <w:rPr>
          <w:lang w:val="en-US"/>
        </w:rPr>
        <w:t>kakovosti</w:t>
      </w:r>
      <w:proofErr w:type="spellEnd"/>
      <w:r w:rsidRPr="00D539E3">
        <w:rPr>
          <w:lang w:val="en-US"/>
        </w:rPr>
        <w:t xml:space="preserve"> in </w:t>
      </w:r>
      <w:proofErr w:type="spellStart"/>
      <w:r w:rsidRPr="00D539E3">
        <w:rPr>
          <w:lang w:val="en-US"/>
        </w:rPr>
        <w:t>nadzora</w:t>
      </w:r>
      <w:proofErr w:type="spellEnd"/>
      <w:r w:rsidRPr="00D539E3">
        <w:rPr>
          <w:lang w:val="en-US"/>
        </w:rPr>
        <w:t xml:space="preserve"> </w:t>
      </w:r>
      <w:proofErr w:type="spellStart"/>
      <w:r w:rsidRPr="00D539E3">
        <w:rPr>
          <w:lang w:val="en-US"/>
        </w:rPr>
        <w:t>kakovosti</w:t>
      </w:r>
      <w:proofErr w:type="spellEnd"/>
      <w:r w:rsidRPr="00D539E3">
        <w:rPr>
          <w:lang w:val="en-US"/>
        </w:rPr>
        <w:t xml:space="preserve">, ki </w:t>
      </w:r>
      <w:proofErr w:type="spellStart"/>
      <w:r w:rsidRPr="00D539E3">
        <w:rPr>
          <w:lang w:val="en-US"/>
        </w:rPr>
        <w:t>jih</w:t>
      </w:r>
      <w:proofErr w:type="spellEnd"/>
      <w:r w:rsidRPr="00D539E3">
        <w:rPr>
          <w:lang w:val="en-US"/>
        </w:rPr>
        <w:t xml:space="preserve"> </w:t>
      </w:r>
      <w:r w:rsidR="00C83063">
        <w:rPr>
          <w:lang w:val="en-US"/>
        </w:rPr>
        <w:t>NAROČNIK</w:t>
      </w:r>
      <w:r w:rsidRPr="00D539E3">
        <w:rPr>
          <w:lang w:val="en-US"/>
        </w:rPr>
        <w:t xml:space="preserve"> </w:t>
      </w:r>
      <w:proofErr w:type="spellStart"/>
      <w:r w:rsidRPr="00D539E3">
        <w:rPr>
          <w:lang w:val="en-US"/>
        </w:rPr>
        <w:t>nalaga</w:t>
      </w:r>
      <w:proofErr w:type="spellEnd"/>
      <w:r w:rsidRPr="00D539E3">
        <w:rPr>
          <w:lang w:val="en-US"/>
        </w:rPr>
        <w:t xml:space="preserve"> PRODAJALCU v </w:t>
      </w:r>
      <w:proofErr w:type="spellStart"/>
      <w:r w:rsidRPr="00D539E3">
        <w:rPr>
          <w:lang w:val="en-US"/>
        </w:rPr>
        <w:t>svojih</w:t>
      </w:r>
      <w:proofErr w:type="spellEnd"/>
      <w:r w:rsidRPr="00D539E3">
        <w:rPr>
          <w:lang w:val="en-US"/>
        </w:rPr>
        <w:t xml:space="preserve"> </w:t>
      </w:r>
      <w:proofErr w:type="spellStart"/>
      <w:r w:rsidRPr="00D539E3">
        <w:rPr>
          <w:lang w:val="en-US"/>
        </w:rPr>
        <w:t>specifikacijah</w:t>
      </w:r>
      <w:proofErr w:type="spellEnd"/>
      <w:r w:rsidRPr="00D539E3">
        <w:rPr>
          <w:lang w:val="en-US"/>
        </w:rPr>
        <w:t xml:space="preserve">, </w:t>
      </w:r>
      <w:r w:rsidRPr="00D539E3">
        <w:rPr>
          <w:szCs w:val="24"/>
          <w:lang w:val="en-US"/>
        </w:rPr>
        <w:t xml:space="preserve">in </w:t>
      </w:r>
      <w:proofErr w:type="spellStart"/>
      <w:r w:rsidRPr="00D539E3">
        <w:rPr>
          <w:szCs w:val="24"/>
          <w:lang w:val="en-US"/>
        </w:rPr>
        <w:t>zagotoviti</w:t>
      </w:r>
      <w:proofErr w:type="spellEnd"/>
      <w:r w:rsidRPr="00D539E3">
        <w:rPr>
          <w:szCs w:val="24"/>
          <w:lang w:val="en-US"/>
        </w:rPr>
        <w:t xml:space="preserve"> </w:t>
      </w:r>
      <w:proofErr w:type="spellStart"/>
      <w:r w:rsidRPr="00D539E3">
        <w:rPr>
          <w:szCs w:val="24"/>
          <w:lang w:val="en-US"/>
        </w:rPr>
        <w:t>njihovo</w:t>
      </w:r>
      <w:proofErr w:type="spellEnd"/>
      <w:r w:rsidRPr="00D539E3">
        <w:rPr>
          <w:szCs w:val="24"/>
          <w:lang w:val="en-US"/>
        </w:rPr>
        <w:t xml:space="preserve"> </w:t>
      </w:r>
      <w:proofErr w:type="spellStart"/>
      <w:r w:rsidRPr="00D539E3">
        <w:rPr>
          <w:szCs w:val="24"/>
          <w:lang w:val="en-US"/>
        </w:rPr>
        <w:t>skladnost</w:t>
      </w:r>
      <w:proofErr w:type="spellEnd"/>
      <w:r w:rsidRPr="00D539E3">
        <w:rPr>
          <w:szCs w:val="24"/>
          <w:lang w:val="en-US"/>
        </w:rPr>
        <w:t xml:space="preserve"> z </w:t>
      </w:r>
      <w:proofErr w:type="spellStart"/>
      <w:r w:rsidRPr="00D539E3">
        <w:rPr>
          <w:szCs w:val="24"/>
          <w:lang w:val="en-US"/>
        </w:rPr>
        <w:t>njimi</w:t>
      </w:r>
      <w:proofErr w:type="spellEnd"/>
      <w:r w:rsidRPr="00D539E3">
        <w:rPr>
          <w:szCs w:val="24"/>
          <w:lang w:val="en-US"/>
        </w:rPr>
        <w:t xml:space="preserve">. </w:t>
      </w:r>
      <w:proofErr w:type="spellStart"/>
      <w:r w:rsidRPr="00D539E3">
        <w:rPr>
          <w:szCs w:val="24"/>
          <w:lang w:val="en-US"/>
        </w:rPr>
        <w:t>Vsi</w:t>
      </w:r>
      <w:proofErr w:type="spellEnd"/>
      <w:r w:rsidRPr="00D539E3">
        <w:rPr>
          <w:szCs w:val="24"/>
          <w:lang w:val="en-US"/>
        </w:rPr>
        <w:t xml:space="preserve"> </w:t>
      </w:r>
      <w:proofErr w:type="spellStart"/>
      <w:r w:rsidRPr="00D539E3">
        <w:rPr>
          <w:szCs w:val="24"/>
          <w:lang w:val="en-US"/>
        </w:rPr>
        <w:t>podizvajalci</w:t>
      </w:r>
      <w:proofErr w:type="spellEnd"/>
      <w:r w:rsidRPr="00D539E3">
        <w:rPr>
          <w:szCs w:val="24"/>
          <w:lang w:val="en-US"/>
        </w:rPr>
        <w:t xml:space="preserve"> </w:t>
      </w:r>
      <w:proofErr w:type="spellStart"/>
      <w:r w:rsidRPr="00D539E3">
        <w:rPr>
          <w:szCs w:val="24"/>
          <w:lang w:val="en-US"/>
        </w:rPr>
        <w:t>morajo</w:t>
      </w:r>
      <w:proofErr w:type="spellEnd"/>
      <w:r w:rsidRPr="00D539E3">
        <w:rPr>
          <w:szCs w:val="24"/>
          <w:lang w:val="en-US"/>
        </w:rPr>
        <w:t xml:space="preserve"> </w:t>
      </w:r>
      <w:proofErr w:type="spellStart"/>
      <w:r w:rsidRPr="00D539E3">
        <w:rPr>
          <w:szCs w:val="24"/>
          <w:lang w:val="en-US"/>
        </w:rPr>
        <w:t>biti</w:t>
      </w:r>
      <w:proofErr w:type="spellEnd"/>
      <w:r w:rsidRPr="00D539E3">
        <w:rPr>
          <w:szCs w:val="24"/>
          <w:lang w:val="en-US"/>
        </w:rPr>
        <w:t xml:space="preserve"> </w:t>
      </w:r>
      <w:proofErr w:type="spellStart"/>
      <w:r w:rsidR="00211F37">
        <w:rPr>
          <w:szCs w:val="24"/>
          <w:lang w:val="en-US"/>
        </w:rPr>
        <w:lastRenderedPageBreak/>
        <w:t>uvrščeni</w:t>
      </w:r>
      <w:proofErr w:type="spellEnd"/>
      <w:r w:rsidR="00211F37">
        <w:rPr>
          <w:szCs w:val="24"/>
          <w:lang w:val="en-US"/>
        </w:rPr>
        <w:t xml:space="preserve"> </w:t>
      </w:r>
      <w:proofErr w:type="spellStart"/>
      <w:r w:rsidR="00211F37">
        <w:rPr>
          <w:szCs w:val="24"/>
          <w:lang w:val="en-US"/>
        </w:rPr>
        <w:t>na</w:t>
      </w:r>
      <w:proofErr w:type="spellEnd"/>
      <w:r w:rsidR="00211F37">
        <w:rPr>
          <w:szCs w:val="24"/>
          <w:lang w:val="en-US"/>
        </w:rPr>
        <w:t xml:space="preserve"> </w:t>
      </w:r>
      <w:proofErr w:type="spellStart"/>
      <w:r w:rsidR="00211F37">
        <w:rPr>
          <w:szCs w:val="24"/>
          <w:lang w:val="en-US"/>
        </w:rPr>
        <w:t>seznam</w:t>
      </w:r>
      <w:proofErr w:type="spellEnd"/>
      <w:r w:rsidR="00211F37">
        <w:rPr>
          <w:szCs w:val="24"/>
          <w:lang w:val="en-US"/>
        </w:rPr>
        <w:t xml:space="preserve"> </w:t>
      </w:r>
      <w:proofErr w:type="spellStart"/>
      <w:r w:rsidR="00211F37">
        <w:rPr>
          <w:szCs w:val="24"/>
          <w:lang w:val="en-US"/>
        </w:rPr>
        <w:t>odobrenih</w:t>
      </w:r>
      <w:proofErr w:type="spellEnd"/>
      <w:r w:rsidR="00211F37">
        <w:rPr>
          <w:szCs w:val="24"/>
          <w:lang w:val="en-US"/>
        </w:rPr>
        <w:t xml:space="preserve"> </w:t>
      </w:r>
      <w:proofErr w:type="spellStart"/>
      <w:r w:rsidR="00211F37">
        <w:rPr>
          <w:szCs w:val="24"/>
          <w:lang w:val="en-US"/>
        </w:rPr>
        <w:t>dobaviteljev</w:t>
      </w:r>
      <w:proofErr w:type="spellEnd"/>
      <w:r w:rsidR="00211F37">
        <w:rPr>
          <w:szCs w:val="24"/>
          <w:lang w:val="en-US"/>
        </w:rPr>
        <w:t xml:space="preserve"> </w:t>
      </w:r>
      <w:r w:rsidRPr="00D539E3">
        <w:rPr>
          <w:szCs w:val="24"/>
          <w:lang w:val="en-US"/>
        </w:rPr>
        <w:t>PRODAJAL</w:t>
      </w:r>
      <w:r w:rsidR="00211F37">
        <w:rPr>
          <w:szCs w:val="24"/>
          <w:lang w:val="en-US"/>
        </w:rPr>
        <w:t>CA</w:t>
      </w:r>
      <w:r w:rsidR="00211F37" w:rsidRPr="00211F37">
        <w:rPr>
          <w:szCs w:val="24"/>
          <w:lang w:val="en-US"/>
        </w:rPr>
        <w:t>.</w:t>
      </w:r>
      <w:r w:rsidRPr="00211F37">
        <w:rPr>
          <w:szCs w:val="24"/>
          <w:lang w:val="en-US"/>
        </w:rPr>
        <w:t xml:space="preserve"> </w:t>
      </w:r>
      <w:r w:rsidR="00211F37" w:rsidRPr="00211F37">
        <w:rPr>
          <w:szCs w:val="24"/>
          <w:lang w:val="sl-SI"/>
        </w:rPr>
        <w:t>PRODAJALEC mora v svojih pogodbenih dokumentih zagotoviti pravico NEK do dostopa do prostorov podizvajalcev PRODAJALCA za namene inšpekcijskih pregledov ali presoj.</w:t>
      </w:r>
    </w:p>
    <w:p w14:paraId="769CE8C4" w14:textId="7D66266D" w:rsidR="00D539E3" w:rsidRPr="00D539E3" w:rsidRDefault="00D539E3" w:rsidP="00D829F7">
      <w:pPr>
        <w:ind w:left="709" w:right="142"/>
        <w:jc w:val="both"/>
        <w:rPr>
          <w:lang w:val="en-US"/>
        </w:rPr>
      </w:pPr>
      <w:r w:rsidRPr="00D539E3">
        <w:rPr>
          <w:lang w:val="en-US"/>
        </w:rPr>
        <w:t xml:space="preserve">PRODAJALEC ne </w:t>
      </w:r>
      <w:proofErr w:type="spellStart"/>
      <w:r w:rsidRPr="00D539E3">
        <w:rPr>
          <w:lang w:val="en-US"/>
        </w:rPr>
        <w:t>sme</w:t>
      </w:r>
      <w:proofErr w:type="spellEnd"/>
      <w:r w:rsidRPr="00D539E3">
        <w:rPr>
          <w:lang w:val="en-US"/>
        </w:rPr>
        <w:t xml:space="preserve"> </w:t>
      </w:r>
      <w:proofErr w:type="spellStart"/>
      <w:r w:rsidRPr="00D539E3">
        <w:rPr>
          <w:lang w:val="en-US"/>
        </w:rPr>
        <w:t>oddati</w:t>
      </w:r>
      <w:proofErr w:type="spellEnd"/>
      <w:r w:rsidRPr="00D539E3">
        <w:rPr>
          <w:lang w:val="en-US"/>
        </w:rPr>
        <w:t xml:space="preserve"> </w:t>
      </w:r>
      <w:proofErr w:type="spellStart"/>
      <w:r w:rsidRPr="00D539E3">
        <w:rPr>
          <w:lang w:val="en-US"/>
        </w:rPr>
        <w:t>nobenega</w:t>
      </w:r>
      <w:proofErr w:type="spellEnd"/>
      <w:r w:rsidRPr="00D539E3">
        <w:rPr>
          <w:lang w:val="en-US"/>
        </w:rPr>
        <w:t xml:space="preserve"> dela </w:t>
      </w:r>
      <w:proofErr w:type="spellStart"/>
      <w:r w:rsidRPr="00D539E3">
        <w:rPr>
          <w:lang w:val="en-US"/>
        </w:rPr>
        <w:t>podizvajalcu</w:t>
      </w:r>
      <w:proofErr w:type="spellEnd"/>
      <w:r w:rsidRPr="00D539E3">
        <w:rPr>
          <w:lang w:val="en-US"/>
        </w:rPr>
        <w:t xml:space="preserve"> </w:t>
      </w:r>
      <w:proofErr w:type="spellStart"/>
      <w:r w:rsidRPr="00D539E3">
        <w:rPr>
          <w:lang w:val="en-US"/>
        </w:rPr>
        <w:t>brez</w:t>
      </w:r>
      <w:proofErr w:type="spellEnd"/>
      <w:r w:rsidRPr="00D539E3">
        <w:rPr>
          <w:lang w:val="en-US"/>
        </w:rPr>
        <w:t xml:space="preserve"> </w:t>
      </w:r>
      <w:proofErr w:type="spellStart"/>
      <w:r w:rsidRPr="00D539E3">
        <w:rPr>
          <w:lang w:val="en-US"/>
        </w:rPr>
        <w:t>pisne</w:t>
      </w:r>
      <w:proofErr w:type="spellEnd"/>
      <w:r w:rsidRPr="00D539E3">
        <w:rPr>
          <w:lang w:val="en-US"/>
        </w:rPr>
        <w:t xml:space="preserve"> </w:t>
      </w:r>
      <w:proofErr w:type="spellStart"/>
      <w:r w:rsidRPr="00D539E3">
        <w:rPr>
          <w:lang w:val="en-US"/>
        </w:rPr>
        <w:t>odobritve</w:t>
      </w:r>
      <w:proofErr w:type="spellEnd"/>
      <w:r w:rsidRPr="00D539E3">
        <w:rPr>
          <w:lang w:val="en-US"/>
        </w:rPr>
        <w:t xml:space="preserve"> </w:t>
      </w:r>
      <w:proofErr w:type="spellStart"/>
      <w:r w:rsidRPr="00D539E3">
        <w:rPr>
          <w:lang w:val="en-US"/>
        </w:rPr>
        <w:t>odgovornega</w:t>
      </w:r>
      <w:proofErr w:type="spellEnd"/>
      <w:r w:rsidRPr="00D539E3">
        <w:rPr>
          <w:lang w:val="en-US"/>
        </w:rPr>
        <w:t xml:space="preserve"> </w:t>
      </w:r>
      <w:proofErr w:type="spellStart"/>
      <w:r w:rsidRPr="00D539E3">
        <w:rPr>
          <w:lang w:val="en-US"/>
        </w:rPr>
        <w:t>inženirja</w:t>
      </w:r>
      <w:proofErr w:type="spellEnd"/>
      <w:r w:rsidRPr="00D539E3">
        <w:rPr>
          <w:lang w:val="en-US"/>
        </w:rPr>
        <w:t xml:space="preserve"> </w:t>
      </w:r>
      <w:r w:rsidR="00E855F7">
        <w:rPr>
          <w:lang w:val="en-US"/>
        </w:rPr>
        <w:t>NAROČNIKA</w:t>
      </w:r>
      <w:r w:rsidRPr="00D539E3">
        <w:rPr>
          <w:lang w:val="en-US"/>
        </w:rPr>
        <w:t xml:space="preserve">, ki se ne </w:t>
      </w:r>
      <w:proofErr w:type="spellStart"/>
      <w:r w:rsidRPr="00D539E3">
        <w:rPr>
          <w:lang w:val="en-US"/>
        </w:rPr>
        <w:t>sme</w:t>
      </w:r>
      <w:proofErr w:type="spellEnd"/>
      <w:r w:rsidRPr="00D539E3">
        <w:rPr>
          <w:lang w:val="en-US"/>
        </w:rPr>
        <w:t xml:space="preserve"> </w:t>
      </w:r>
      <w:proofErr w:type="spellStart"/>
      <w:r w:rsidRPr="00D539E3">
        <w:rPr>
          <w:lang w:val="en-US"/>
        </w:rPr>
        <w:t>nerazumno</w:t>
      </w:r>
      <w:proofErr w:type="spellEnd"/>
      <w:r w:rsidRPr="00D539E3">
        <w:rPr>
          <w:lang w:val="en-US"/>
        </w:rPr>
        <w:t xml:space="preserve"> </w:t>
      </w:r>
      <w:proofErr w:type="spellStart"/>
      <w:r w:rsidRPr="00D539E3">
        <w:rPr>
          <w:lang w:val="en-US"/>
        </w:rPr>
        <w:t>zavrniti</w:t>
      </w:r>
      <w:proofErr w:type="spellEnd"/>
      <w:r w:rsidRPr="00D539E3">
        <w:rPr>
          <w:lang w:val="en-US"/>
        </w:rPr>
        <w:t xml:space="preserve">. </w:t>
      </w:r>
      <w:proofErr w:type="spellStart"/>
      <w:r w:rsidRPr="00D539E3">
        <w:rPr>
          <w:lang w:val="en-US"/>
        </w:rPr>
        <w:t>Če</w:t>
      </w:r>
      <w:proofErr w:type="spellEnd"/>
      <w:r w:rsidRPr="00D539E3">
        <w:rPr>
          <w:lang w:val="en-US"/>
        </w:rPr>
        <w:t xml:space="preserve"> </w:t>
      </w:r>
      <w:r w:rsidR="00C83063">
        <w:rPr>
          <w:lang w:val="en-US"/>
        </w:rPr>
        <w:t>NAROČNIK</w:t>
      </w:r>
      <w:r w:rsidRPr="00D539E3">
        <w:rPr>
          <w:lang w:val="en-US"/>
        </w:rPr>
        <w:t xml:space="preserve"> v </w:t>
      </w:r>
      <w:proofErr w:type="spellStart"/>
      <w:r w:rsidRPr="00D539E3">
        <w:rPr>
          <w:lang w:val="en-US"/>
        </w:rPr>
        <w:t>treh</w:t>
      </w:r>
      <w:proofErr w:type="spellEnd"/>
      <w:r w:rsidRPr="00D539E3">
        <w:rPr>
          <w:lang w:val="en-US"/>
        </w:rPr>
        <w:t xml:space="preserve"> (3) </w:t>
      </w:r>
      <w:proofErr w:type="spellStart"/>
      <w:r w:rsidRPr="00D539E3">
        <w:rPr>
          <w:lang w:val="en-US"/>
        </w:rPr>
        <w:t>tednih</w:t>
      </w:r>
      <w:proofErr w:type="spellEnd"/>
      <w:r w:rsidRPr="00D539E3">
        <w:rPr>
          <w:lang w:val="en-US"/>
        </w:rPr>
        <w:t xml:space="preserve"> ne </w:t>
      </w:r>
      <w:proofErr w:type="spellStart"/>
      <w:r w:rsidRPr="00D539E3">
        <w:rPr>
          <w:lang w:val="en-US"/>
        </w:rPr>
        <w:t>odgovori</w:t>
      </w:r>
      <w:proofErr w:type="spellEnd"/>
      <w:r w:rsidRPr="00D539E3">
        <w:rPr>
          <w:lang w:val="en-US"/>
        </w:rPr>
        <w:t xml:space="preserve">, se to </w:t>
      </w:r>
      <w:proofErr w:type="spellStart"/>
      <w:r w:rsidRPr="00D539E3">
        <w:rPr>
          <w:lang w:val="en-US"/>
        </w:rPr>
        <w:t>šteje</w:t>
      </w:r>
      <w:proofErr w:type="spellEnd"/>
      <w:r w:rsidRPr="00D539E3">
        <w:rPr>
          <w:lang w:val="en-US"/>
        </w:rPr>
        <w:t xml:space="preserve"> za </w:t>
      </w:r>
      <w:proofErr w:type="spellStart"/>
      <w:r w:rsidRPr="00D539E3">
        <w:rPr>
          <w:lang w:val="en-US"/>
        </w:rPr>
        <w:t>odobritev</w:t>
      </w:r>
      <w:proofErr w:type="spellEnd"/>
      <w:r w:rsidRPr="00D539E3">
        <w:rPr>
          <w:lang w:val="en-US"/>
        </w:rPr>
        <w:t xml:space="preserve"> pod </w:t>
      </w:r>
      <w:proofErr w:type="spellStart"/>
      <w:r w:rsidRPr="00D539E3">
        <w:rPr>
          <w:lang w:val="en-US"/>
        </w:rPr>
        <w:t>pogojem</w:t>
      </w:r>
      <w:proofErr w:type="spellEnd"/>
      <w:r w:rsidRPr="00D539E3">
        <w:rPr>
          <w:lang w:val="en-US"/>
        </w:rPr>
        <w:t xml:space="preserve">, da PRODAJALEC v </w:t>
      </w:r>
      <w:proofErr w:type="spellStart"/>
      <w:r w:rsidRPr="00D539E3">
        <w:rPr>
          <w:lang w:val="en-US"/>
        </w:rPr>
        <w:t>dveh</w:t>
      </w:r>
      <w:proofErr w:type="spellEnd"/>
      <w:r w:rsidRPr="00D539E3">
        <w:rPr>
          <w:lang w:val="en-US"/>
        </w:rPr>
        <w:t xml:space="preserve"> (2) </w:t>
      </w:r>
      <w:proofErr w:type="spellStart"/>
      <w:r w:rsidRPr="00D539E3">
        <w:rPr>
          <w:lang w:val="en-US"/>
        </w:rPr>
        <w:t>tednih</w:t>
      </w:r>
      <w:proofErr w:type="spellEnd"/>
      <w:r w:rsidRPr="00D539E3">
        <w:rPr>
          <w:lang w:val="en-US"/>
        </w:rPr>
        <w:t xml:space="preserve"> </w:t>
      </w:r>
      <w:proofErr w:type="spellStart"/>
      <w:r w:rsidRPr="00D539E3">
        <w:rPr>
          <w:lang w:val="en-US"/>
        </w:rPr>
        <w:t>predhodno</w:t>
      </w:r>
      <w:proofErr w:type="spellEnd"/>
      <w:r w:rsidRPr="00D539E3">
        <w:rPr>
          <w:lang w:val="en-US"/>
        </w:rPr>
        <w:t xml:space="preserve"> </w:t>
      </w:r>
      <w:proofErr w:type="spellStart"/>
      <w:r w:rsidRPr="00D539E3">
        <w:rPr>
          <w:lang w:val="en-US"/>
        </w:rPr>
        <w:t>obvesti</w:t>
      </w:r>
      <w:proofErr w:type="spellEnd"/>
      <w:r w:rsidRPr="00D539E3">
        <w:rPr>
          <w:lang w:val="en-US"/>
        </w:rPr>
        <w:t xml:space="preserve"> </w:t>
      </w:r>
      <w:r w:rsidR="00E855F7">
        <w:rPr>
          <w:lang w:val="en-US"/>
        </w:rPr>
        <w:t>NAROČNIKA</w:t>
      </w:r>
      <w:r w:rsidRPr="00D539E3">
        <w:rPr>
          <w:lang w:val="en-US"/>
        </w:rPr>
        <w:t xml:space="preserve">. </w:t>
      </w:r>
      <w:proofErr w:type="spellStart"/>
      <w:r w:rsidRPr="00D539E3">
        <w:rPr>
          <w:lang w:val="en-US"/>
        </w:rPr>
        <w:t>Podizvajalci</w:t>
      </w:r>
      <w:proofErr w:type="spellEnd"/>
      <w:r w:rsidRPr="00D539E3">
        <w:rPr>
          <w:lang w:val="en-US"/>
        </w:rPr>
        <w:t xml:space="preserve">, ki </w:t>
      </w:r>
      <w:proofErr w:type="spellStart"/>
      <w:r w:rsidRPr="00D539E3">
        <w:rPr>
          <w:lang w:val="en-US"/>
        </w:rPr>
        <w:t>izvajajo</w:t>
      </w:r>
      <w:proofErr w:type="spellEnd"/>
      <w:r w:rsidRPr="00D539E3">
        <w:rPr>
          <w:lang w:val="en-US"/>
        </w:rPr>
        <w:t xml:space="preserve"> </w:t>
      </w:r>
      <w:proofErr w:type="spellStart"/>
      <w:r w:rsidRPr="00D539E3">
        <w:rPr>
          <w:lang w:val="en-US"/>
        </w:rPr>
        <w:t>storitve</w:t>
      </w:r>
      <w:proofErr w:type="spellEnd"/>
      <w:r w:rsidRPr="00D539E3">
        <w:rPr>
          <w:lang w:val="en-US"/>
        </w:rPr>
        <w:t xml:space="preserve"> z </w:t>
      </w:r>
      <w:proofErr w:type="spellStart"/>
      <w:r w:rsidRPr="00D539E3">
        <w:rPr>
          <w:lang w:val="en-US"/>
        </w:rPr>
        <w:t>izboljšano</w:t>
      </w:r>
      <w:proofErr w:type="spellEnd"/>
      <w:r w:rsidRPr="00D539E3">
        <w:rPr>
          <w:lang w:val="en-US"/>
        </w:rPr>
        <w:t xml:space="preserve"> </w:t>
      </w:r>
      <w:proofErr w:type="spellStart"/>
      <w:r w:rsidRPr="00D539E3">
        <w:rPr>
          <w:lang w:val="en-US"/>
        </w:rPr>
        <w:t>kakovostjo</w:t>
      </w:r>
      <w:proofErr w:type="spellEnd"/>
      <w:r w:rsidRPr="00D539E3">
        <w:rPr>
          <w:lang w:val="en-US"/>
        </w:rPr>
        <w:t xml:space="preserve">, </w:t>
      </w:r>
      <w:proofErr w:type="spellStart"/>
      <w:r w:rsidRPr="00D539E3">
        <w:rPr>
          <w:lang w:val="en-US"/>
        </w:rPr>
        <w:t>morajo</w:t>
      </w:r>
      <w:proofErr w:type="spellEnd"/>
      <w:r w:rsidRPr="00D539E3">
        <w:rPr>
          <w:lang w:val="en-US"/>
        </w:rPr>
        <w:t xml:space="preserve"> </w:t>
      </w:r>
      <w:proofErr w:type="spellStart"/>
      <w:r w:rsidRPr="00D539E3">
        <w:rPr>
          <w:lang w:val="en-US"/>
        </w:rPr>
        <w:t>imeti</w:t>
      </w:r>
      <w:proofErr w:type="spellEnd"/>
      <w:r w:rsidRPr="00D539E3">
        <w:rPr>
          <w:lang w:val="en-US"/>
        </w:rPr>
        <w:t xml:space="preserve"> program </w:t>
      </w:r>
      <w:proofErr w:type="spellStart"/>
      <w:r w:rsidRPr="00D539E3">
        <w:rPr>
          <w:lang w:val="en-US"/>
        </w:rPr>
        <w:t>zagotavljanja</w:t>
      </w:r>
      <w:proofErr w:type="spellEnd"/>
      <w:r w:rsidRPr="00D539E3">
        <w:rPr>
          <w:lang w:val="en-US"/>
        </w:rPr>
        <w:t xml:space="preserve"> </w:t>
      </w:r>
      <w:proofErr w:type="spellStart"/>
      <w:r w:rsidRPr="00D539E3">
        <w:rPr>
          <w:lang w:val="en-US"/>
        </w:rPr>
        <w:t>kakovosti</w:t>
      </w:r>
      <w:proofErr w:type="spellEnd"/>
      <w:r w:rsidRPr="00D539E3">
        <w:rPr>
          <w:lang w:val="en-US"/>
        </w:rPr>
        <w:t xml:space="preserve">, ki ga </w:t>
      </w:r>
      <w:proofErr w:type="spellStart"/>
      <w:r w:rsidRPr="00D539E3">
        <w:rPr>
          <w:lang w:val="en-US"/>
        </w:rPr>
        <w:t>odobri</w:t>
      </w:r>
      <w:proofErr w:type="spellEnd"/>
      <w:r w:rsidRPr="00D539E3">
        <w:rPr>
          <w:lang w:val="en-US"/>
        </w:rPr>
        <w:t xml:space="preserve"> </w:t>
      </w:r>
      <w:r w:rsidR="00C83063">
        <w:rPr>
          <w:lang w:val="en-US"/>
        </w:rPr>
        <w:t>NAROČNIK</w:t>
      </w:r>
      <w:r w:rsidRPr="00D539E3">
        <w:rPr>
          <w:lang w:val="en-US"/>
        </w:rPr>
        <w:t xml:space="preserve">, </w:t>
      </w:r>
      <w:proofErr w:type="spellStart"/>
      <w:r w:rsidRPr="00D539E3">
        <w:rPr>
          <w:lang w:val="en-US"/>
        </w:rPr>
        <w:t>ali</w:t>
      </w:r>
      <w:proofErr w:type="spellEnd"/>
      <w:r w:rsidRPr="00D539E3">
        <w:rPr>
          <w:lang w:val="en-US"/>
        </w:rPr>
        <w:t xml:space="preserve"> pa </w:t>
      </w:r>
      <w:proofErr w:type="spellStart"/>
      <w:r w:rsidRPr="00D539E3">
        <w:rPr>
          <w:lang w:val="en-US"/>
        </w:rPr>
        <w:t>morajo</w:t>
      </w:r>
      <w:proofErr w:type="spellEnd"/>
      <w:r w:rsidRPr="00D539E3">
        <w:rPr>
          <w:lang w:val="en-US"/>
        </w:rPr>
        <w:t xml:space="preserve"> </w:t>
      </w:r>
      <w:proofErr w:type="spellStart"/>
      <w:r w:rsidRPr="00D539E3">
        <w:rPr>
          <w:lang w:val="en-US"/>
        </w:rPr>
        <w:t>delati</w:t>
      </w:r>
      <w:proofErr w:type="spellEnd"/>
      <w:r w:rsidRPr="00D539E3">
        <w:rPr>
          <w:lang w:val="en-US"/>
        </w:rPr>
        <w:t xml:space="preserve"> v </w:t>
      </w:r>
      <w:proofErr w:type="spellStart"/>
      <w:r w:rsidRPr="00D539E3">
        <w:rPr>
          <w:lang w:val="en-US"/>
        </w:rPr>
        <w:t>povezavi</w:t>
      </w:r>
      <w:proofErr w:type="spellEnd"/>
      <w:r w:rsidRPr="00D539E3">
        <w:rPr>
          <w:lang w:val="en-US"/>
        </w:rPr>
        <w:t xml:space="preserve"> s </w:t>
      </w:r>
      <w:proofErr w:type="spellStart"/>
      <w:r w:rsidRPr="00D539E3">
        <w:rPr>
          <w:lang w:val="en-US"/>
        </w:rPr>
        <w:t>programom</w:t>
      </w:r>
      <w:proofErr w:type="spellEnd"/>
      <w:r w:rsidRPr="00D539E3">
        <w:rPr>
          <w:lang w:val="en-US"/>
        </w:rPr>
        <w:t xml:space="preserve"> </w:t>
      </w:r>
      <w:proofErr w:type="spellStart"/>
      <w:r w:rsidRPr="00D539E3">
        <w:rPr>
          <w:lang w:val="en-US"/>
        </w:rPr>
        <w:t>zagotavljanja</w:t>
      </w:r>
      <w:proofErr w:type="spellEnd"/>
      <w:r w:rsidRPr="00D539E3">
        <w:rPr>
          <w:lang w:val="en-US"/>
        </w:rPr>
        <w:t xml:space="preserve"> </w:t>
      </w:r>
      <w:proofErr w:type="spellStart"/>
      <w:r w:rsidRPr="00D539E3">
        <w:rPr>
          <w:lang w:val="en-US"/>
        </w:rPr>
        <w:t>kakovosti</w:t>
      </w:r>
      <w:proofErr w:type="spellEnd"/>
      <w:r w:rsidRPr="00D539E3">
        <w:rPr>
          <w:lang w:val="en-US"/>
        </w:rPr>
        <w:t xml:space="preserve"> PRODAJALCA.</w:t>
      </w:r>
    </w:p>
    <w:p w14:paraId="7C9A908D" w14:textId="77777777" w:rsidR="00D539E3" w:rsidRPr="00D539E3" w:rsidRDefault="00D539E3" w:rsidP="00D539E3">
      <w:pPr>
        <w:ind w:left="709" w:right="1102"/>
        <w:jc w:val="both"/>
        <w:rPr>
          <w:szCs w:val="24"/>
          <w:lang w:val="en-US"/>
        </w:rPr>
      </w:pPr>
    </w:p>
    <w:p w14:paraId="50A85A0C" w14:textId="6C7C2C27" w:rsidR="00D539E3" w:rsidRDefault="00D539E3" w:rsidP="00D539E3">
      <w:pPr>
        <w:ind w:left="709" w:right="142"/>
        <w:jc w:val="both"/>
        <w:rPr>
          <w:spacing w:val="-3"/>
        </w:rPr>
      </w:pPr>
      <w:proofErr w:type="spellStart"/>
      <w:r w:rsidRPr="00D539E3">
        <w:rPr>
          <w:szCs w:val="24"/>
          <w:lang w:val="en-US"/>
        </w:rPr>
        <w:t>Polna</w:t>
      </w:r>
      <w:proofErr w:type="spellEnd"/>
      <w:r w:rsidRPr="00D539E3">
        <w:rPr>
          <w:szCs w:val="24"/>
          <w:lang w:val="en-US"/>
        </w:rPr>
        <w:t xml:space="preserve"> </w:t>
      </w:r>
      <w:proofErr w:type="spellStart"/>
      <w:r w:rsidRPr="00D539E3">
        <w:rPr>
          <w:szCs w:val="24"/>
          <w:lang w:val="en-US"/>
        </w:rPr>
        <w:t>odgovornost</w:t>
      </w:r>
      <w:proofErr w:type="spellEnd"/>
      <w:r w:rsidRPr="00D539E3">
        <w:rPr>
          <w:szCs w:val="24"/>
          <w:lang w:val="en-US"/>
        </w:rPr>
        <w:t xml:space="preserve"> glede </w:t>
      </w:r>
      <w:proofErr w:type="spellStart"/>
      <w:r w:rsidRPr="00D539E3">
        <w:rPr>
          <w:szCs w:val="24"/>
          <w:lang w:val="en-US"/>
        </w:rPr>
        <w:t>sodelovanja</w:t>
      </w:r>
      <w:proofErr w:type="spellEnd"/>
      <w:r w:rsidRPr="00D539E3">
        <w:rPr>
          <w:szCs w:val="24"/>
          <w:lang w:val="en-US"/>
        </w:rPr>
        <w:t xml:space="preserve"> PRODAJAL</w:t>
      </w:r>
      <w:r w:rsidR="000E29DD">
        <w:rPr>
          <w:szCs w:val="24"/>
          <w:lang w:val="en-US"/>
        </w:rPr>
        <w:t>Č</w:t>
      </w:r>
      <w:r w:rsidRPr="00D539E3">
        <w:rPr>
          <w:szCs w:val="24"/>
          <w:lang w:val="en-US"/>
        </w:rPr>
        <w:t xml:space="preserve">EVIH </w:t>
      </w:r>
      <w:proofErr w:type="spellStart"/>
      <w:r w:rsidRPr="00D539E3">
        <w:rPr>
          <w:szCs w:val="24"/>
          <w:lang w:val="en-US"/>
        </w:rPr>
        <w:t>podizvajalcev</w:t>
      </w:r>
      <w:proofErr w:type="spellEnd"/>
      <w:r w:rsidRPr="00D539E3">
        <w:rPr>
          <w:szCs w:val="24"/>
          <w:lang w:val="en-US"/>
        </w:rPr>
        <w:t xml:space="preserve"> </w:t>
      </w:r>
      <w:proofErr w:type="spellStart"/>
      <w:r w:rsidRPr="00D539E3">
        <w:rPr>
          <w:szCs w:val="24"/>
          <w:lang w:val="en-US"/>
        </w:rPr>
        <w:t>vedno</w:t>
      </w:r>
      <w:proofErr w:type="spellEnd"/>
      <w:r w:rsidRPr="00D539E3">
        <w:rPr>
          <w:szCs w:val="24"/>
          <w:lang w:val="en-US"/>
        </w:rPr>
        <w:t xml:space="preserve"> </w:t>
      </w:r>
      <w:proofErr w:type="spellStart"/>
      <w:r w:rsidRPr="00D539E3">
        <w:rPr>
          <w:szCs w:val="24"/>
          <w:lang w:val="en-US"/>
        </w:rPr>
        <w:t>ostaja</w:t>
      </w:r>
      <w:proofErr w:type="spellEnd"/>
      <w:r w:rsidRPr="00D539E3">
        <w:rPr>
          <w:szCs w:val="24"/>
          <w:lang w:val="en-US"/>
        </w:rPr>
        <w:t xml:space="preserve"> </w:t>
      </w:r>
      <w:proofErr w:type="spellStart"/>
      <w:r w:rsidRPr="00D539E3">
        <w:rPr>
          <w:szCs w:val="24"/>
          <w:lang w:val="en-US"/>
        </w:rPr>
        <w:t>na</w:t>
      </w:r>
      <w:proofErr w:type="spellEnd"/>
      <w:r w:rsidRPr="00D539E3">
        <w:rPr>
          <w:szCs w:val="24"/>
          <w:lang w:val="en-US"/>
        </w:rPr>
        <w:t xml:space="preserve"> PRODAJAL</w:t>
      </w:r>
      <w:r w:rsidR="000E29DD">
        <w:rPr>
          <w:szCs w:val="24"/>
          <w:lang w:val="en-US"/>
        </w:rPr>
        <w:t>Č</w:t>
      </w:r>
      <w:r w:rsidRPr="00D539E3">
        <w:rPr>
          <w:szCs w:val="24"/>
          <w:lang w:val="en-US"/>
        </w:rPr>
        <w:t xml:space="preserve">EVI </w:t>
      </w:r>
      <w:proofErr w:type="spellStart"/>
      <w:r w:rsidRPr="00D539E3">
        <w:rPr>
          <w:szCs w:val="24"/>
          <w:lang w:val="en-US"/>
        </w:rPr>
        <w:t>strani</w:t>
      </w:r>
      <w:proofErr w:type="spellEnd"/>
      <w:r w:rsidRPr="00D539E3">
        <w:rPr>
          <w:szCs w:val="24"/>
          <w:lang w:val="en-US"/>
        </w:rPr>
        <w:t>.</w:t>
      </w:r>
    </w:p>
    <w:p w14:paraId="6157E670" w14:textId="77777777" w:rsidR="0093603A" w:rsidRPr="000503DB" w:rsidRDefault="009A2357" w:rsidP="006D5C73">
      <w:pPr>
        <w:tabs>
          <w:tab w:val="left" w:pos="9356"/>
          <w:tab w:val="left" w:pos="9498"/>
        </w:tabs>
        <w:jc w:val="both"/>
        <w:rPr>
          <w:szCs w:val="24"/>
        </w:rPr>
      </w:pPr>
      <w:r>
        <w:rPr>
          <w:szCs w:val="24"/>
        </w:rPr>
        <w:tab/>
      </w:r>
    </w:p>
    <w:p w14:paraId="0430455C" w14:textId="059A55ED" w:rsidR="008F7E85" w:rsidRPr="000503DB" w:rsidRDefault="00C83063">
      <w:pPr>
        <w:pStyle w:val="Heading1"/>
        <w:ind w:right="1102"/>
        <w:rPr>
          <w:szCs w:val="28"/>
        </w:rPr>
      </w:pPr>
      <w:bookmarkStart w:id="17" w:name="_Toc235618650"/>
      <w:r>
        <w:rPr>
          <w:szCs w:val="28"/>
        </w:rPr>
        <w:t>OBVEZNOSTI NAROČNIKA</w:t>
      </w:r>
      <w:bookmarkEnd w:id="17"/>
    </w:p>
    <w:p w14:paraId="4AE198C3" w14:textId="77777777" w:rsidR="008F7E85" w:rsidRPr="000503DB" w:rsidRDefault="008F7E85">
      <w:pPr>
        <w:ind w:right="1102"/>
        <w:jc w:val="both"/>
        <w:rPr>
          <w:szCs w:val="24"/>
        </w:rPr>
      </w:pPr>
    </w:p>
    <w:p w14:paraId="792BBE9A" w14:textId="0FD4627C" w:rsidR="003835C4" w:rsidRDefault="00C83063" w:rsidP="00CF2DE2">
      <w:pPr>
        <w:ind w:left="737" w:right="1102"/>
        <w:jc w:val="both"/>
        <w:rPr>
          <w:szCs w:val="24"/>
          <w:lang w:val="en-US"/>
        </w:rPr>
      </w:pPr>
      <w:r>
        <w:rPr>
          <w:szCs w:val="24"/>
        </w:rPr>
        <w:t>Obveznosti naročnika</w:t>
      </w:r>
      <w:r w:rsidR="008F7E85" w:rsidRPr="000503DB">
        <w:rPr>
          <w:szCs w:val="24"/>
        </w:rPr>
        <w:t xml:space="preserve"> so navedene v </w:t>
      </w:r>
      <w:r w:rsidR="00CF2DE2">
        <w:rPr>
          <w:spacing w:val="-3"/>
          <w:lang w:val="en-US"/>
        </w:rPr>
        <w:t>SP-</w:t>
      </w:r>
      <w:r w:rsidR="000E29DD">
        <w:rPr>
          <w:spacing w:val="-3"/>
          <w:lang w:val="en-US"/>
        </w:rPr>
        <w:t>D3027</w:t>
      </w:r>
      <w:r w:rsidR="00CF2DE2">
        <w:rPr>
          <w:spacing w:val="-3"/>
          <w:lang w:val="en-US"/>
        </w:rPr>
        <w:t xml:space="preserve">, </w:t>
      </w:r>
      <w:proofErr w:type="spellStart"/>
      <w:r w:rsidR="005A6AA8">
        <w:rPr>
          <w:szCs w:val="24"/>
          <w:lang w:val="en-US"/>
        </w:rPr>
        <w:t>poglavje</w:t>
      </w:r>
      <w:proofErr w:type="spellEnd"/>
      <w:r w:rsidR="005A6AA8">
        <w:rPr>
          <w:szCs w:val="24"/>
          <w:lang w:val="en-US"/>
        </w:rPr>
        <w:t xml:space="preserve"> 12.0.</w:t>
      </w:r>
    </w:p>
    <w:p w14:paraId="43DFABA7" w14:textId="77777777" w:rsidR="00CF2DE2" w:rsidRPr="00124536" w:rsidRDefault="00CF2DE2" w:rsidP="00CF2DE2">
      <w:pPr>
        <w:ind w:left="737" w:right="1102"/>
        <w:jc w:val="both"/>
        <w:rPr>
          <w:rFonts w:cs="Arial"/>
          <w:szCs w:val="24"/>
          <w:highlight w:val="green"/>
        </w:rPr>
      </w:pPr>
    </w:p>
    <w:p w14:paraId="1E3C1E7F" w14:textId="77777777" w:rsidR="008F7E85" w:rsidRPr="0031730C" w:rsidRDefault="004D447A" w:rsidP="00CF2DE2">
      <w:pPr>
        <w:pStyle w:val="Heading1"/>
        <w:tabs>
          <w:tab w:val="left" w:pos="7938"/>
        </w:tabs>
        <w:ind w:right="1102"/>
      </w:pPr>
      <w:bookmarkStart w:id="18" w:name="_Toc439841462"/>
      <w:bookmarkStart w:id="19" w:name="_Toc235618651"/>
      <w:r>
        <w:t>ZAHTEVE ZA ZAGOTOVLJANJE KAKOVOSTI, TEHNIČNE IN DRUGE ZAHTEVE</w:t>
      </w:r>
      <w:bookmarkEnd w:id="18"/>
      <w:bookmarkEnd w:id="19"/>
      <w:r w:rsidR="008F7E85" w:rsidRPr="0031730C">
        <w:t xml:space="preserve"> </w:t>
      </w:r>
    </w:p>
    <w:p w14:paraId="036AAE0E" w14:textId="77777777" w:rsidR="008F7E85" w:rsidRPr="0031730C" w:rsidRDefault="008F7E85">
      <w:pPr>
        <w:ind w:right="1102"/>
        <w:jc w:val="both"/>
        <w:rPr>
          <w:b/>
          <w:sz w:val="28"/>
        </w:rPr>
      </w:pPr>
    </w:p>
    <w:p w14:paraId="2EA4003E" w14:textId="0FDAD210" w:rsidR="00AD0650" w:rsidRDefault="00BC0450" w:rsidP="00D829F7">
      <w:pPr>
        <w:tabs>
          <w:tab w:val="left" w:pos="9356"/>
          <w:tab w:val="left" w:pos="9498"/>
        </w:tabs>
        <w:ind w:left="709" w:right="142"/>
        <w:jc w:val="both"/>
      </w:pPr>
      <w:r w:rsidRPr="00890FA2">
        <w:t xml:space="preserve">PRODAJALEC mora izpolnjevati vse zahteve glede zagotavljanja kakovosti, zasnove, delovanja, materiala, izdelave in tehničnih zahtev ter postopke, kodekse in standarde, kot je navedeno v </w:t>
      </w:r>
      <w:r w:rsidR="00CF2DE2">
        <w:rPr>
          <w:spacing w:val="-3"/>
          <w:lang w:val="en-US"/>
        </w:rPr>
        <w:t xml:space="preserve">SP-D3027 </w:t>
      </w:r>
      <w:r w:rsidR="001E57D6" w:rsidRPr="00890FA2">
        <w:t>.</w:t>
      </w:r>
    </w:p>
    <w:p w14:paraId="64AA03FE" w14:textId="77777777" w:rsidR="00AD0650" w:rsidRPr="0031730C" w:rsidRDefault="00AD0650" w:rsidP="00890FA2">
      <w:pPr>
        <w:tabs>
          <w:tab w:val="left" w:pos="9356"/>
          <w:tab w:val="left" w:pos="9498"/>
        </w:tabs>
        <w:ind w:left="709"/>
        <w:jc w:val="both"/>
      </w:pPr>
    </w:p>
    <w:p w14:paraId="69680D53" w14:textId="2B74DA41" w:rsidR="008F7E85" w:rsidRPr="0031730C" w:rsidRDefault="00B76DF1">
      <w:pPr>
        <w:pStyle w:val="Heading1"/>
        <w:ind w:right="1102"/>
      </w:pPr>
      <w:bookmarkStart w:id="20" w:name="_Toc439841463"/>
      <w:r w:rsidRPr="0031730C">
        <w:t xml:space="preserve"> </w:t>
      </w:r>
      <w:bookmarkStart w:id="21" w:name="_Toc235618652"/>
      <w:r w:rsidR="00226854">
        <w:t xml:space="preserve">DOKUMENTACIJA, KI MORA BITI </w:t>
      </w:r>
      <w:r w:rsidR="00FD0AA5">
        <w:t xml:space="preserve">POSREDOVANA </w:t>
      </w:r>
      <w:r w:rsidR="00C83063">
        <w:t>NAROČNIKU</w:t>
      </w:r>
      <w:bookmarkEnd w:id="20"/>
      <w:bookmarkEnd w:id="21"/>
    </w:p>
    <w:p w14:paraId="57D41220" w14:textId="77777777" w:rsidR="008F7E85" w:rsidRPr="0031730C" w:rsidRDefault="008F7E85">
      <w:pPr>
        <w:ind w:right="1102"/>
        <w:jc w:val="both"/>
      </w:pPr>
    </w:p>
    <w:p w14:paraId="7DC841D1" w14:textId="4C71369F" w:rsidR="00D6634D" w:rsidRDefault="008F7E85" w:rsidP="006762BB">
      <w:pPr>
        <w:ind w:left="709" w:right="425"/>
        <w:jc w:val="both"/>
        <w:rPr>
          <w:spacing w:val="-3"/>
        </w:rPr>
      </w:pPr>
      <w:r w:rsidRPr="00FB7FAB">
        <w:rPr>
          <w:spacing w:val="-3"/>
        </w:rPr>
        <w:t xml:space="preserve">PRODAJALEC mora </w:t>
      </w:r>
      <w:r w:rsidR="00C83063">
        <w:rPr>
          <w:spacing w:val="-3"/>
        </w:rPr>
        <w:t>NAROČNIKU</w:t>
      </w:r>
      <w:r w:rsidRPr="00FB7FAB">
        <w:rPr>
          <w:spacing w:val="-3"/>
        </w:rPr>
        <w:t xml:space="preserve"> predložiti </w:t>
      </w:r>
      <w:r w:rsidR="000E29DD">
        <w:rPr>
          <w:spacing w:val="-3"/>
        </w:rPr>
        <w:t>vso dokumentacijo</w:t>
      </w:r>
      <w:r w:rsidRPr="00FB7FAB">
        <w:rPr>
          <w:spacing w:val="-3"/>
        </w:rPr>
        <w:t xml:space="preserve">, kot je navedeno v </w:t>
      </w:r>
      <w:r w:rsidR="00CF2DE2">
        <w:rPr>
          <w:spacing w:val="-3"/>
          <w:lang w:val="en-US"/>
        </w:rPr>
        <w:t xml:space="preserve">SP-D3027 </w:t>
      </w:r>
      <w:r w:rsidR="00FC2EE7">
        <w:rPr>
          <w:spacing w:val="-3"/>
        </w:rPr>
        <w:t>.</w:t>
      </w:r>
    </w:p>
    <w:p w14:paraId="0691FA39" w14:textId="77777777" w:rsidR="001D70AA" w:rsidRDefault="001D70AA" w:rsidP="006762BB">
      <w:bookmarkStart w:id="22" w:name="_Toc350158379"/>
    </w:p>
    <w:p w14:paraId="29390399" w14:textId="7EEDD3C9" w:rsidR="008F7E85" w:rsidRDefault="000E29DD">
      <w:pPr>
        <w:pStyle w:val="Heading1"/>
        <w:ind w:right="1102"/>
      </w:pPr>
      <w:bookmarkStart w:id="23" w:name="_Toc235618653"/>
      <w:bookmarkEnd w:id="22"/>
      <w:r>
        <w:t>TERMINSKI PLAN</w:t>
      </w:r>
      <w:bookmarkEnd w:id="23"/>
    </w:p>
    <w:p w14:paraId="0B4BC27A" w14:textId="77777777" w:rsidR="005F19EB" w:rsidRPr="005F19EB" w:rsidRDefault="005F19EB" w:rsidP="001254B6"/>
    <w:p w14:paraId="74707724" w14:textId="35AB3117" w:rsidR="005F19EB" w:rsidRDefault="007C7720" w:rsidP="00E8747E">
      <w:pPr>
        <w:ind w:left="709"/>
        <w:jc w:val="both"/>
      </w:pPr>
      <w:r>
        <w:t>Terminski</w:t>
      </w:r>
      <w:r w:rsidR="000E29DD">
        <w:t xml:space="preserve"> plan je naveden v </w:t>
      </w:r>
      <w:r w:rsidR="00CF2DE2">
        <w:rPr>
          <w:spacing w:val="-3"/>
          <w:lang w:val="en-US"/>
        </w:rPr>
        <w:t>SP-D3027</w:t>
      </w:r>
      <w:r w:rsidR="005F19EB">
        <w:t>, poglavje 10.0.</w:t>
      </w:r>
    </w:p>
    <w:p w14:paraId="1997A275" w14:textId="77777777" w:rsidR="005F19EB" w:rsidRDefault="005F19EB" w:rsidP="00F07240">
      <w:pPr>
        <w:ind w:left="709"/>
      </w:pPr>
    </w:p>
    <w:p w14:paraId="69401813" w14:textId="77777777" w:rsidR="00667235" w:rsidRPr="00667235" w:rsidRDefault="005F19EB" w:rsidP="00F07240">
      <w:pPr>
        <w:ind w:left="709"/>
      </w:pPr>
      <w:r>
        <w:t>Ključni mejniki za projekt so:</w:t>
      </w:r>
    </w:p>
    <w:p w14:paraId="5AE88C3C" w14:textId="77777777" w:rsidR="002C70C2" w:rsidRDefault="002C70C2" w:rsidP="009A0094">
      <w:pPr>
        <w:ind w:left="737"/>
      </w:pP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5318"/>
        <w:gridCol w:w="1950"/>
      </w:tblGrid>
      <w:tr w:rsidR="00605790" w:rsidRPr="00C56366" w14:paraId="749DF3C1" w14:textId="77777777" w:rsidTr="00AA3868">
        <w:trPr>
          <w:trHeight w:val="927"/>
        </w:trPr>
        <w:tc>
          <w:tcPr>
            <w:tcW w:w="962" w:type="dxa"/>
            <w:tcBorders>
              <w:top w:val="single" w:sz="4" w:space="0" w:color="auto"/>
              <w:left w:val="single" w:sz="4" w:space="0" w:color="auto"/>
            </w:tcBorders>
            <w:shd w:val="clear" w:color="auto" w:fill="D9D9D9"/>
          </w:tcPr>
          <w:p w14:paraId="2658B2E3" w14:textId="1F9620AF" w:rsidR="00605790" w:rsidRPr="00C56366" w:rsidRDefault="002E3917" w:rsidP="001562D5">
            <w:pPr>
              <w:widowControl/>
              <w:spacing w:before="60" w:after="60"/>
              <w:ind w:right="-2"/>
              <w:rPr>
                <w:rFonts w:eastAsiaTheme="minorEastAsia" w:cs="Arial"/>
                <w:b/>
                <w:i/>
                <w:snapToGrid/>
                <w:sz w:val="22"/>
                <w:szCs w:val="22"/>
                <w:lang w:val="en-US" w:eastAsia="sl-SI"/>
              </w:rPr>
            </w:pPr>
            <w:r>
              <w:rPr>
                <w:rFonts w:eastAsiaTheme="minorEastAsia" w:cs="Arial"/>
                <w:b/>
                <w:i/>
                <w:snapToGrid/>
                <w:sz w:val="22"/>
                <w:szCs w:val="22"/>
                <w:lang w:val="en-US" w:eastAsia="sl-SI"/>
              </w:rPr>
              <w:t xml:space="preserve">Zap. </w:t>
            </w:r>
            <w:proofErr w:type="spellStart"/>
            <w:r>
              <w:rPr>
                <w:rFonts w:eastAsiaTheme="minorEastAsia" w:cs="Arial"/>
                <w:b/>
                <w:i/>
                <w:snapToGrid/>
                <w:sz w:val="22"/>
                <w:szCs w:val="22"/>
                <w:lang w:val="en-US" w:eastAsia="sl-SI"/>
              </w:rPr>
              <w:t>Št</w:t>
            </w:r>
            <w:proofErr w:type="spellEnd"/>
            <w:r>
              <w:rPr>
                <w:rFonts w:eastAsiaTheme="minorEastAsia" w:cs="Arial"/>
                <w:b/>
                <w:i/>
                <w:snapToGrid/>
                <w:sz w:val="22"/>
                <w:szCs w:val="22"/>
                <w:lang w:val="en-US" w:eastAsia="sl-SI"/>
              </w:rPr>
              <w:t>.</w:t>
            </w:r>
          </w:p>
        </w:tc>
        <w:tc>
          <w:tcPr>
            <w:tcW w:w="5318" w:type="dxa"/>
            <w:tcBorders>
              <w:top w:val="single" w:sz="4" w:space="0" w:color="auto"/>
              <w:left w:val="single" w:sz="4" w:space="0" w:color="auto"/>
            </w:tcBorders>
            <w:shd w:val="clear" w:color="auto" w:fill="D9D9D9"/>
            <w:vAlign w:val="center"/>
          </w:tcPr>
          <w:p w14:paraId="33D3872E" w14:textId="77777777" w:rsidR="00605790" w:rsidRPr="00C56366" w:rsidRDefault="00605790" w:rsidP="001562D5">
            <w:pPr>
              <w:widowControl/>
              <w:spacing w:before="60" w:after="60"/>
              <w:ind w:right="-2"/>
              <w:rPr>
                <w:rFonts w:eastAsiaTheme="minorEastAsia" w:cs="Arial"/>
                <w:b/>
                <w:i/>
                <w:snapToGrid/>
                <w:sz w:val="22"/>
                <w:szCs w:val="22"/>
                <w:lang w:val="en-US" w:eastAsia="sl-SI"/>
              </w:rPr>
            </w:pPr>
            <w:proofErr w:type="spellStart"/>
            <w:r w:rsidRPr="00C56366">
              <w:rPr>
                <w:rFonts w:eastAsiaTheme="minorEastAsia" w:cs="Arial"/>
                <w:b/>
                <w:i/>
                <w:snapToGrid/>
                <w:sz w:val="22"/>
                <w:szCs w:val="22"/>
                <w:lang w:val="en-US" w:eastAsia="sl-SI"/>
              </w:rPr>
              <w:t>Opis</w:t>
            </w:r>
            <w:proofErr w:type="spellEnd"/>
            <w:r w:rsidRPr="00C56366">
              <w:rPr>
                <w:rFonts w:eastAsiaTheme="minorEastAsia" w:cs="Arial"/>
                <w:b/>
                <w:i/>
                <w:snapToGrid/>
                <w:sz w:val="22"/>
                <w:szCs w:val="22"/>
                <w:lang w:val="en-US" w:eastAsia="sl-SI"/>
              </w:rPr>
              <w:t xml:space="preserve"> </w:t>
            </w:r>
            <w:proofErr w:type="spellStart"/>
            <w:r w:rsidRPr="00C56366">
              <w:rPr>
                <w:rFonts w:eastAsiaTheme="minorEastAsia" w:cs="Arial"/>
                <w:b/>
                <w:i/>
                <w:snapToGrid/>
                <w:sz w:val="22"/>
                <w:szCs w:val="22"/>
                <w:lang w:val="en-US" w:eastAsia="sl-SI"/>
              </w:rPr>
              <w:t>mejnika</w:t>
            </w:r>
            <w:proofErr w:type="spellEnd"/>
          </w:p>
        </w:tc>
        <w:tc>
          <w:tcPr>
            <w:tcW w:w="1950" w:type="dxa"/>
            <w:tcBorders>
              <w:top w:val="single" w:sz="4" w:space="0" w:color="auto"/>
              <w:right w:val="single" w:sz="4" w:space="0" w:color="auto"/>
            </w:tcBorders>
            <w:shd w:val="clear" w:color="auto" w:fill="D9D9D9"/>
            <w:vAlign w:val="center"/>
          </w:tcPr>
          <w:p w14:paraId="54F5CBF2" w14:textId="142CD63C" w:rsidR="00605790" w:rsidRPr="00C56366" w:rsidRDefault="002E3917" w:rsidP="007C3788">
            <w:pPr>
              <w:widowControl/>
              <w:spacing w:before="60" w:after="60"/>
              <w:ind w:right="216"/>
              <w:jc w:val="center"/>
              <w:rPr>
                <w:rFonts w:eastAsiaTheme="minorEastAsia" w:cs="Arial"/>
                <w:b/>
                <w:i/>
                <w:snapToGrid/>
                <w:sz w:val="22"/>
                <w:szCs w:val="22"/>
                <w:lang w:val="en-US" w:eastAsia="sl-SI"/>
              </w:rPr>
            </w:pPr>
            <w:proofErr w:type="spellStart"/>
            <w:r>
              <w:rPr>
                <w:rFonts w:eastAsiaTheme="minorEastAsia" w:cs="Arial"/>
                <w:b/>
                <w:i/>
                <w:snapToGrid/>
                <w:sz w:val="22"/>
                <w:szCs w:val="22"/>
                <w:lang w:val="en-US" w:eastAsia="sl-SI"/>
              </w:rPr>
              <w:t>Dobava</w:t>
            </w:r>
            <w:proofErr w:type="spellEnd"/>
          </w:p>
        </w:tc>
      </w:tr>
      <w:tr w:rsidR="00605790" w:rsidRPr="00C56366" w14:paraId="4ACFDF70" w14:textId="77777777" w:rsidTr="00AA3868">
        <w:tc>
          <w:tcPr>
            <w:tcW w:w="962" w:type="dxa"/>
            <w:tcBorders>
              <w:left w:val="single" w:sz="4" w:space="0" w:color="auto"/>
            </w:tcBorders>
          </w:tcPr>
          <w:p w14:paraId="6A9D2214" w14:textId="77777777" w:rsidR="00605790" w:rsidRPr="00C56366" w:rsidRDefault="00605790" w:rsidP="001562D5">
            <w:pPr>
              <w:spacing w:before="60" w:after="60"/>
              <w:ind w:right="-2"/>
              <w:rPr>
                <w:rFonts w:eastAsiaTheme="minorEastAsia" w:cs="Arial"/>
                <w:snapToGrid/>
                <w:sz w:val="22"/>
                <w:szCs w:val="22"/>
                <w:lang w:eastAsia="sl-SI"/>
              </w:rPr>
            </w:pPr>
            <w:r w:rsidRPr="00C56366">
              <w:rPr>
                <w:rFonts w:eastAsiaTheme="minorEastAsia" w:cs="Arial"/>
                <w:snapToGrid/>
                <w:sz w:val="22"/>
                <w:szCs w:val="22"/>
                <w:lang w:eastAsia="sl-SI"/>
              </w:rPr>
              <w:t>1.</w:t>
            </w:r>
          </w:p>
        </w:tc>
        <w:tc>
          <w:tcPr>
            <w:tcW w:w="5318" w:type="dxa"/>
            <w:tcBorders>
              <w:left w:val="single" w:sz="4" w:space="0" w:color="auto"/>
            </w:tcBorders>
            <w:vAlign w:val="center"/>
          </w:tcPr>
          <w:p w14:paraId="293159EB" w14:textId="59801B78" w:rsidR="00605790" w:rsidRPr="00C56366" w:rsidRDefault="000E29DD" w:rsidP="005F19EB">
            <w:pPr>
              <w:spacing w:before="60" w:after="60"/>
              <w:ind w:right="-2"/>
              <w:rPr>
                <w:rFonts w:eastAsiaTheme="minorEastAsia" w:cs="Arial"/>
                <w:snapToGrid/>
                <w:sz w:val="22"/>
                <w:szCs w:val="22"/>
                <w:lang w:eastAsia="sl-SI"/>
              </w:rPr>
            </w:pPr>
            <w:r>
              <w:rPr>
                <w:rFonts w:eastAsiaTheme="minorEastAsia" w:cs="Arial"/>
                <w:snapToGrid/>
                <w:sz w:val="22"/>
                <w:szCs w:val="22"/>
                <w:lang w:eastAsia="sl-SI"/>
              </w:rPr>
              <w:t>Predaja idejnih rešitev</w:t>
            </w:r>
          </w:p>
        </w:tc>
        <w:tc>
          <w:tcPr>
            <w:tcW w:w="1950" w:type="dxa"/>
            <w:tcBorders>
              <w:right w:val="single" w:sz="4" w:space="0" w:color="auto"/>
            </w:tcBorders>
            <w:vAlign w:val="center"/>
          </w:tcPr>
          <w:p w14:paraId="6553617D" w14:textId="64C37970" w:rsidR="00605790" w:rsidRPr="00C56366" w:rsidRDefault="00605790" w:rsidP="00E8747E">
            <w:pPr>
              <w:widowControl/>
              <w:spacing w:before="60" w:after="60"/>
              <w:ind w:right="12"/>
              <w:jc w:val="center"/>
              <w:rPr>
                <w:rFonts w:eastAsiaTheme="minorEastAsia" w:cs="Arial"/>
                <w:snapToGrid/>
                <w:sz w:val="22"/>
                <w:szCs w:val="22"/>
                <w:lang w:val="en-US" w:eastAsia="sl-SI"/>
              </w:rPr>
            </w:pPr>
            <w:r w:rsidRPr="00C56366">
              <w:rPr>
                <w:rFonts w:eastAsiaTheme="minorEastAsia" w:cs="Arial"/>
                <w:snapToGrid/>
                <w:sz w:val="22"/>
                <w:szCs w:val="22"/>
                <w:lang w:val="en-US" w:eastAsia="sl-SI"/>
              </w:rPr>
              <w:t xml:space="preserve">T0* + 2 </w:t>
            </w:r>
            <w:proofErr w:type="spellStart"/>
            <w:r w:rsidRPr="00C56366">
              <w:rPr>
                <w:rFonts w:eastAsiaTheme="minorEastAsia" w:cs="Arial"/>
                <w:snapToGrid/>
                <w:sz w:val="22"/>
                <w:szCs w:val="22"/>
                <w:lang w:val="en-US" w:eastAsia="sl-SI"/>
              </w:rPr>
              <w:t>tedna</w:t>
            </w:r>
            <w:proofErr w:type="spellEnd"/>
          </w:p>
        </w:tc>
      </w:tr>
      <w:tr w:rsidR="00605790" w:rsidRPr="00C56366" w14:paraId="482AC5E4" w14:textId="77777777" w:rsidTr="00AA3868">
        <w:tc>
          <w:tcPr>
            <w:tcW w:w="962" w:type="dxa"/>
            <w:tcBorders>
              <w:left w:val="single" w:sz="4" w:space="0" w:color="auto"/>
            </w:tcBorders>
          </w:tcPr>
          <w:p w14:paraId="23BB9C2A" w14:textId="77777777" w:rsidR="00605790" w:rsidRPr="00C56366" w:rsidRDefault="00C8315C" w:rsidP="001562D5">
            <w:pPr>
              <w:spacing w:before="60" w:after="60"/>
              <w:ind w:right="-2"/>
              <w:jc w:val="both"/>
              <w:rPr>
                <w:rFonts w:eastAsiaTheme="minorEastAsia" w:cs="Arial"/>
                <w:snapToGrid/>
                <w:sz w:val="22"/>
                <w:szCs w:val="22"/>
                <w:lang w:val="en-US" w:eastAsia="sl-SI"/>
              </w:rPr>
            </w:pPr>
            <w:r w:rsidRPr="00C56366">
              <w:rPr>
                <w:rFonts w:eastAsiaTheme="minorEastAsia" w:cs="Arial"/>
                <w:snapToGrid/>
                <w:sz w:val="22"/>
                <w:szCs w:val="22"/>
                <w:lang w:val="en-US" w:eastAsia="sl-SI"/>
              </w:rPr>
              <w:t>2.</w:t>
            </w:r>
          </w:p>
        </w:tc>
        <w:tc>
          <w:tcPr>
            <w:tcW w:w="5318" w:type="dxa"/>
            <w:tcBorders>
              <w:left w:val="single" w:sz="4" w:space="0" w:color="auto"/>
            </w:tcBorders>
            <w:vAlign w:val="center"/>
          </w:tcPr>
          <w:p w14:paraId="6F62ADE1" w14:textId="026C6212" w:rsidR="00605790" w:rsidRPr="00C56366" w:rsidRDefault="00CF2DE2">
            <w:pPr>
              <w:spacing w:before="60" w:after="60"/>
              <w:ind w:right="-2"/>
              <w:jc w:val="both"/>
              <w:rPr>
                <w:rFonts w:eastAsiaTheme="minorEastAsia" w:cs="Arial"/>
                <w:snapToGrid/>
                <w:sz w:val="22"/>
                <w:szCs w:val="22"/>
                <w:lang w:val="en-US" w:eastAsia="sl-SI"/>
              </w:rPr>
            </w:pPr>
            <w:proofErr w:type="spellStart"/>
            <w:r>
              <w:rPr>
                <w:rFonts w:eastAsiaTheme="minorEastAsia" w:cs="Arial"/>
                <w:snapToGrid/>
                <w:sz w:val="22"/>
                <w:szCs w:val="22"/>
                <w:lang w:val="en-US" w:eastAsia="sl-SI"/>
              </w:rPr>
              <w:t>Predaja</w:t>
            </w:r>
            <w:proofErr w:type="spellEnd"/>
            <w:r>
              <w:rPr>
                <w:rFonts w:eastAsiaTheme="minorEastAsia" w:cs="Arial"/>
                <w:snapToGrid/>
                <w:sz w:val="22"/>
                <w:szCs w:val="22"/>
                <w:lang w:val="en-US" w:eastAsia="sl-SI"/>
              </w:rPr>
              <w:t xml:space="preserve"> </w:t>
            </w:r>
            <w:proofErr w:type="spellStart"/>
            <w:r>
              <w:rPr>
                <w:rFonts w:eastAsiaTheme="minorEastAsia" w:cs="Arial"/>
                <w:snapToGrid/>
                <w:sz w:val="22"/>
                <w:szCs w:val="22"/>
                <w:lang w:val="en-US" w:eastAsia="sl-SI"/>
              </w:rPr>
              <w:t>regalov</w:t>
            </w:r>
            <w:proofErr w:type="spellEnd"/>
            <w:r>
              <w:rPr>
                <w:rFonts w:eastAsiaTheme="minorEastAsia" w:cs="Arial"/>
                <w:snapToGrid/>
                <w:sz w:val="22"/>
                <w:szCs w:val="22"/>
                <w:lang w:val="en-US" w:eastAsia="sl-SI"/>
              </w:rPr>
              <w:t xml:space="preserve"> za </w:t>
            </w:r>
            <w:proofErr w:type="spellStart"/>
            <w:r>
              <w:rPr>
                <w:rFonts w:eastAsiaTheme="minorEastAsia" w:cs="Arial"/>
                <w:snapToGrid/>
                <w:sz w:val="22"/>
                <w:szCs w:val="22"/>
                <w:lang w:val="en-US" w:eastAsia="sl-SI"/>
              </w:rPr>
              <w:t>objekt</w:t>
            </w:r>
            <w:proofErr w:type="spellEnd"/>
            <w:r>
              <w:rPr>
                <w:rFonts w:eastAsiaTheme="minorEastAsia" w:cs="Arial"/>
                <w:snapToGrid/>
                <w:sz w:val="22"/>
                <w:szCs w:val="22"/>
                <w:lang w:val="en-US" w:eastAsia="sl-SI"/>
              </w:rPr>
              <w:t xml:space="preserve"> B</w:t>
            </w:r>
          </w:p>
        </w:tc>
        <w:tc>
          <w:tcPr>
            <w:tcW w:w="1950" w:type="dxa"/>
            <w:tcBorders>
              <w:right w:val="single" w:sz="4" w:space="0" w:color="auto"/>
            </w:tcBorders>
            <w:vAlign w:val="center"/>
          </w:tcPr>
          <w:p w14:paraId="37B57A8A" w14:textId="0293CF71" w:rsidR="00605790" w:rsidRPr="00C56366" w:rsidRDefault="00CF2DE2" w:rsidP="00E8747E">
            <w:pPr>
              <w:widowControl/>
              <w:spacing w:before="60" w:after="60"/>
              <w:ind w:right="12"/>
              <w:jc w:val="center"/>
              <w:rPr>
                <w:rFonts w:eastAsiaTheme="minorEastAsia" w:cs="Arial"/>
                <w:snapToGrid/>
                <w:sz w:val="22"/>
                <w:szCs w:val="22"/>
                <w:lang w:val="en-US" w:eastAsia="sl-SI"/>
              </w:rPr>
            </w:pPr>
            <w:r w:rsidRPr="00C56366">
              <w:rPr>
                <w:rFonts w:eastAsiaTheme="minorEastAsia" w:cs="Arial"/>
                <w:snapToGrid/>
                <w:sz w:val="22"/>
                <w:szCs w:val="22"/>
                <w:lang w:val="en-US" w:eastAsia="sl-SI"/>
              </w:rPr>
              <w:t xml:space="preserve">T0* + 26 </w:t>
            </w:r>
            <w:proofErr w:type="spellStart"/>
            <w:r w:rsidRPr="00C56366">
              <w:rPr>
                <w:rFonts w:eastAsiaTheme="minorEastAsia" w:cs="Arial"/>
                <w:snapToGrid/>
                <w:sz w:val="22"/>
                <w:szCs w:val="22"/>
                <w:lang w:val="en-US" w:eastAsia="sl-SI"/>
              </w:rPr>
              <w:t>tednov</w:t>
            </w:r>
            <w:proofErr w:type="spellEnd"/>
          </w:p>
        </w:tc>
      </w:tr>
      <w:tr w:rsidR="00C8315C" w:rsidRPr="00C56366" w14:paraId="6C41FB17" w14:textId="77777777" w:rsidTr="00AA3868">
        <w:tc>
          <w:tcPr>
            <w:tcW w:w="962" w:type="dxa"/>
            <w:tcBorders>
              <w:left w:val="single" w:sz="4" w:space="0" w:color="auto"/>
            </w:tcBorders>
          </w:tcPr>
          <w:p w14:paraId="2BF699CA" w14:textId="77777777" w:rsidR="00C8315C" w:rsidRPr="00C56366" w:rsidRDefault="00C8315C" w:rsidP="001562D5">
            <w:pPr>
              <w:spacing w:before="60" w:after="60"/>
              <w:ind w:right="-2"/>
              <w:jc w:val="both"/>
              <w:rPr>
                <w:rFonts w:eastAsiaTheme="minorEastAsia" w:cs="Arial"/>
                <w:snapToGrid/>
                <w:sz w:val="22"/>
                <w:szCs w:val="22"/>
                <w:lang w:val="en-US" w:eastAsia="sl-SI"/>
              </w:rPr>
            </w:pPr>
            <w:r w:rsidRPr="00C56366">
              <w:rPr>
                <w:rFonts w:eastAsiaTheme="minorEastAsia" w:cs="Arial"/>
                <w:snapToGrid/>
                <w:sz w:val="22"/>
                <w:szCs w:val="22"/>
                <w:lang w:val="en-US" w:eastAsia="sl-SI"/>
              </w:rPr>
              <w:t>3.</w:t>
            </w:r>
          </w:p>
        </w:tc>
        <w:tc>
          <w:tcPr>
            <w:tcW w:w="5318" w:type="dxa"/>
            <w:tcBorders>
              <w:left w:val="single" w:sz="4" w:space="0" w:color="auto"/>
            </w:tcBorders>
            <w:vAlign w:val="center"/>
          </w:tcPr>
          <w:p w14:paraId="2E76ABAE" w14:textId="37473498" w:rsidR="00C8315C" w:rsidRPr="00C56366" w:rsidRDefault="00CF2DE2">
            <w:pPr>
              <w:spacing w:before="60" w:after="60"/>
              <w:ind w:right="-2"/>
              <w:jc w:val="both"/>
              <w:rPr>
                <w:rFonts w:eastAsiaTheme="minorEastAsia" w:cs="Arial"/>
                <w:snapToGrid/>
                <w:sz w:val="22"/>
                <w:szCs w:val="22"/>
                <w:lang w:eastAsia="sl-SI"/>
              </w:rPr>
            </w:pPr>
            <w:proofErr w:type="spellStart"/>
            <w:r>
              <w:rPr>
                <w:rFonts w:eastAsiaTheme="minorEastAsia" w:cs="Arial"/>
                <w:snapToGrid/>
                <w:sz w:val="22"/>
                <w:szCs w:val="22"/>
                <w:lang w:val="en-US" w:eastAsia="sl-SI"/>
              </w:rPr>
              <w:t>Predaja</w:t>
            </w:r>
            <w:proofErr w:type="spellEnd"/>
            <w:r>
              <w:rPr>
                <w:rFonts w:eastAsiaTheme="minorEastAsia" w:cs="Arial"/>
                <w:snapToGrid/>
                <w:sz w:val="22"/>
                <w:szCs w:val="22"/>
                <w:lang w:val="en-US" w:eastAsia="sl-SI"/>
              </w:rPr>
              <w:t xml:space="preserve"> </w:t>
            </w:r>
            <w:proofErr w:type="spellStart"/>
            <w:r>
              <w:rPr>
                <w:rFonts w:eastAsiaTheme="minorEastAsia" w:cs="Arial"/>
                <w:snapToGrid/>
                <w:sz w:val="22"/>
                <w:szCs w:val="22"/>
                <w:lang w:val="en-US" w:eastAsia="sl-SI"/>
              </w:rPr>
              <w:t>regalov</w:t>
            </w:r>
            <w:proofErr w:type="spellEnd"/>
            <w:r>
              <w:rPr>
                <w:rFonts w:eastAsiaTheme="minorEastAsia" w:cs="Arial"/>
                <w:snapToGrid/>
                <w:sz w:val="22"/>
                <w:szCs w:val="22"/>
                <w:lang w:val="en-US" w:eastAsia="sl-SI"/>
              </w:rPr>
              <w:t xml:space="preserve"> za </w:t>
            </w:r>
            <w:proofErr w:type="spellStart"/>
            <w:r>
              <w:rPr>
                <w:rFonts w:eastAsiaTheme="minorEastAsia" w:cs="Arial"/>
                <w:snapToGrid/>
                <w:sz w:val="22"/>
                <w:szCs w:val="22"/>
                <w:lang w:val="en-US" w:eastAsia="sl-SI"/>
              </w:rPr>
              <w:t>objekt</w:t>
            </w:r>
            <w:proofErr w:type="spellEnd"/>
            <w:r>
              <w:rPr>
                <w:rFonts w:eastAsiaTheme="minorEastAsia" w:cs="Arial"/>
                <w:snapToGrid/>
                <w:sz w:val="22"/>
                <w:szCs w:val="22"/>
                <w:lang w:val="en-US" w:eastAsia="sl-SI"/>
              </w:rPr>
              <w:t xml:space="preserve"> C</w:t>
            </w:r>
          </w:p>
        </w:tc>
        <w:tc>
          <w:tcPr>
            <w:tcW w:w="1950" w:type="dxa"/>
            <w:tcBorders>
              <w:right w:val="single" w:sz="4" w:space="0" w:color="auto"/>
            </w:tcBorders>
            <w:vAlign w:val="center"/>
          </w:tcPr>
          <w:p w14:paraId="19A50F20" w14:textId="5073A913" w:rsidR="00C8315C" w:rsidRPr="00C56366" w:rsidRDefault="00CF2DE2" w:rsidP="00E8747E">
            <w:pPr>
              <w:widowControl/>
              <w:spacing w:before="60" w:after="60"/>
              <w:ind w:right="12"/>
              <w:jc w:val="center"/>
              <w:rPr>
                <w:rFonts w:eastAsiaTheme="minorEastAsia" w:cs="Arial"/>
                <w:snapToGrid/>
                <w:sz w:val="22"/>
                <w:szCs w:val="22"/>
                <w:lang w:val="en-US" w:eastAsia="sl-SI"/>
              </w:rPr>
            </w:pPr>
            <w:r w:rsidRPr="00C56366">
              <w:rPr>
                <w:rFonts w:eastAsiaTheme="minorEastAsia" w:cs="Arial"/>
                <w:snapToGrid/>
                <w:sz w:val="22"/>
                <w:szCs w:val="22"/>
                <w:lang w:val="en-US" w:eastAsia="sl-SI"/>
              </w:rPr>
              <w:t xml:space="preserve">T0* + 30 </w:t>
            </w:r>
            <w:proofErr w:type="spellStart"/>
            <w:r w:rsidRPr="00C56366">
              <w:rPr>
                <w:rFonts w:eastAsiaTheme="minorEastAsia" w:cs="Arial"/>
                <w:snapToGrid/>
                <w:sz w:val="22"/>
                <w:szCs w:val="22"/>
                <w:lang w:val="en-US" w:eastAsia="sl-SI"/>
              </w:rPr>
              <w:t>tednov</w:t>
            </w:r>
            <w:proofErr w:type="spellEnd"/>
          </w:p>
        </w:tc>
      </w:tr>
      <w:tr w:rsidR="00A46E75" w:rsidRPr="00C56366" w14:paraId="42C533FC" w14:textId="77777777" w:rsidTr="00AA3868">
        <w:tc>
          <w:tcPr>
            <w:tcW w:w="962" w:type="dxa"/>
            <w:tcBorders>
              <w:left w:val="single" w:sz="4" w:space="0" w:color="auto"/>
            </w:tcBorders>
          </w:tcPr>
          <w:p w14:paraId="3A4A9199" w14:textId="77777777" w:rsidR="00A46E75" w:rsidRPr="00C56366" w:rsidRDefault="00A46E75" w:rsidP="001562D5">
            <w:pPr>
              <w:spacing w:before="60" w:after="60"/>
              <w:ind w:right="-2"/>
              <w:jc w:val="both"/>
              <w:rPr>
                <w:rFonts w:eastAsiaTheme="minorEastAsia" w:cs="Arial"/>
                <w:snapToGrid/>
                <w:sz w:val="22"/>
                <w:szCs w:val="22"/>
                <w:lang w:val="en-US" w:eastAsia="sl-SI"/>
              </w:rPr>
            </w:pPr>
            <w:r w:rsidRPr="00C56366">
              <w:rPr>
                <w:rFonts w:eastAsiaTheme="minorEastAsia" w:cs="Arial"/>
                <w:snapToGrid/>
                <w:sz w:val="22"/>
                <w:szCs w:val="22"/>
                <w:lang w:val="en-US" w:eastAsia="sl-SI"/>
              </w:rPr>
              <w:lastRenderedPageBreak/>
              <w:t>4.</w:t>
            </w:r>
          </w:p>
        </w:tc>
        <w:tc>
          <w:tcPr>
            <w:tcW w:w="5318" w:type="dxa"/>
            <w:tcBorders>
              <w:left w:val="single" w:sz="4" w:space="0" w:color="auto"/>
            </w:tcBorders>
            <w:vAlign w:val="center"/>
          </w:tcPr>
          <w:p w14:paraId="59C07851" w14:textId="0EB80F7B" w:rsidR="00A46E75" w:rsidRPr="00C56366" w:rsidRDefault="00CF2DE2" w:rsidP="00C8315C">
            <w:pPr>
              <w:spacing w:before="60" w:after="60"/>
              <w:ind w:right="-2"/>
              <w:jc w:val="both"/>
              <w:rPr>
                <w:rFonts w:eastAsiaTheme="minorEastAsia" w:cs="Arial"/>
                <w:snapToGrid/>
                <w:sz w:val="22"/>
                <w:szCs w:val="22"/>
                <w:lang w:eastAsia="sl-SI"/>
              </w:rPr>
            </w:pPr>
            <w:proofErr w:type="spellStart"/>
            <w:r>
              <w:rPr>
                <w:rFonts w:eastAsiaTheme="minorEastAsia" w:cs="Arial"/>
                <w:snapToGrid/>
                <w:sz w:val="22"/>
                <w:szCs w:val="22"/>
                <w:lang w:val="en-US" w:eastAsia="sl-SI"/>
              </w:rPr>
              <w:t>Predaja</w:t>
            </w:r>
            <w:proofErr w:type="spellEnd"/>
            <w:r>
              <w:rPr>
                <w:rFonts w:eastAsiaTheme="minorEastAsia" w:cs="Arial"/>
                <w:snapToGrid/>
                <w:sz w:val="22"/>
                <w:szCs w:val="22"/>
                <w:lang w:val="en-US" w:eastAsia="sl-SI"/>
              </w:rPr>
              <w:t xml:space="preserve"> </w:t>
            </w:r>
            <w:proofErr w:type="spellStart"/>
            <w:r>
              <w:rPr>
                <w:rFonts w:eastAsiaTheme="minorEastAsia" w:cs="Arial"/>
                <w:snapToGrid/>
                <w:sz w:val="22"/>
                <w:szCs w:val="22"/>
                <w:lang w:val="en-US" w:eastAsia="sl-SI"/>
              </w:rPr>
              <w:t>regalov</w:t>
            </w:r>
            <w:proofErr w:type="spellEnd"/>
            <w:r>
              <w:rPr>
                <w:rFonts w:eastAsiaTheme="minorEastAsia" w:cs="Arial"/>
                <w:snapToGrid/>
                <w:sz w:val="22"/>
                <w:szCs w:val="22"/>
                <w:lang w:val="en-US" w:eastAsia="sl-SI"/>
              </w:rPr>
              <w:t xml:space="preserve"> za </w:t>
            </w:r>
            <w:proofErr w:type="spellStart"/>
            <w:r>
              <w:rPr>
                <w:rFonts w:eastAsiaTheme="minorEastAsia" w:cs="Arial"/>
                <w:snapToGrid/>
                <w:sz w:val="22"/>
                <w:szCs w:val="22"/>
                <w:lang w:val="en-US" w:eastAsia="sl-SI"/>
              </w:rPr>
              <w:t>objekt</w:t>
            </w:r>
            <w:proofErr w:type="spellEnd"/>
            <w:r>
              <w:rPr>
                <w:rFonts w:eastAsiaTheme="minorEastAsia" w:cs="Arial"/>
                <w:snapToGrid/>
                <w:sz w:val="22"/>
                <w:szCs w:val="22"/>
                <w:lang w:val="en-US" w:eastAsia="sl-SI"/>
              </w:rPr>
              <w:t xml:space="preserve"> K</w:t>
            </w:r>
          </w:p>
        </w:tc>
        <w:tc>
          <w:tcPr>
            <w:tcW w:w="1950" w:type="dxa"/>
            <w:tcBorders>
              <w:right w:val="single" w:sz="4" w:space="0" w:color="auto"/>
            </w:tcBorders>
            <w:vAlign w:val="center"/>
          </w:tcPr>
          <w:p w14:paraId="47D49E2E" w14:textId="4C2AF095" w:rsidR="00A46E75" w:rsidRPr="00C56366" w:rsidRDefault="00CF2DE2" w:rsidP="00E8747E">
            <w:pPr>
              <w:widowControl/>
              <w:spacing w:before="60" w:after="60"/>
              <w:ind w:right="12"/>
              <w:jc w:val="center"/>
              <w:rPr>
                <w:rFonts w:eastAsiaTheme="minorEastAsia" w:cs="Arial"/>
                <w:snapToGrid/>
                <w:sz w:val="22"/>
                <w:szCs w:val="22"/>
                <w:lang w:val="en-US" w:eastAsia="sl-SI"/>
              </w:rPr>
            </w:pPr>
            <w:r w:rsidRPr="00C56366">
              <w:rPr>
                <w:rFonts w:eastAsiaTheme="minorEastAsia" w:cs="Arial"/>
                <w:snapToGrid/>
                <w:sz w:val="22"/>
                <w:szCs w:val="22"/>
                <w:lang w:val="en-US" w:eastAsia="sl-SI"/>
              </w:rPr>
              <w:t xml:space="preserve">T0* + 6 </w:t>
            </w:r>
            <w:proofErr w:type="spellStart"/>
            <w:r w:rsidRPr="00C56366">
              <w:rPr>
                <w:rFonts w:eastAsiaTheme="minorEastAsia" w:cs="Arial"/>
                <w:snapToGrid/>
                <w:sz w:val="22"/>
                <w:szCs w:val="22"/>
                <w:lang w:val="en-US" w:eastAsia="sl-SI"/>
              </w:rPr>
              <w:t>tednov</w:t>
            </w:r>
            <w:proofErr w:type="spellEnd"/>
          </w:p>
        </w:tc>
      </w:tr>
    </w:tbl>
    <w:p w14:paraId="42B9C9D5" w14:textId="583881D0" w:rsidR="001562D5" w:rsidRDefault="001562D5" w:rsidP="009A0094">
      <w:pPr>
        <w:ind w:left="737"/>
      </w:pPr>
      <w:r>
        <w:t xml:space="preserve">T0* = Datum </w:t>
      </w:r>
      <w:r w:rsidR="000E29DD">
        <w:t>podpisa</w:t>
      </w:r>
      <w:r>
        <w:t xml:space="preserve"> pogodbe</w:t>
      </w:r>
    </w:p>
    <w:p w14:paraId="51E16D11" w14:textId="77777777" w:rsidR="000E29DD" w:rsidRDefault="000E29DD" w:rsidP="009A0094">
      <w:pPr>
        <w:ind w:left="737"/>
      </w:pPr>
    </w:p>
    <w:p w14:paraId="11C26F89" w14:textId="6D7A58F6" w:rsidR="008F7E85" w:rsidRDefault="000E29DD">
      <w:pPr>
        <w:pStyle w:val="Heading1"/>
        <w:ind w:right="1102"/>
      </w:pPr>
      <w:bookmarkStart w:id="24" w:name="_Toc235618654"/>
      <w:r>
        <w:t>DOBAVNI POGOJI</w:t>
      </w:r>
      <w:bookmarkEnd w:id="24"/>
    </w:p>
    <w:p w14:paraId="6B3D9ECD" w14:textId="77777777" w:rsidR="008F7E85" w:rsidRPr="0031730C" w:rsidRDefault="008F7E85">
      <w:pPr>
        <w:ind w:right="1102"/>
        <w:jc w:val="both"/>
        <w:rPr>
          <w:spacing w:val="-3"/>
        </w:rPr>
      </w:pPr>
    </w:p>
    <w:p w14:paraId="36021BFA" w14:textId="3B9E8216" w:rsidR="008F7E85" w:rsidRPr="00C83D9E" w:rsidRDefault="00AD094B" w:rsidP="00D829F7">
      <w:pPr>
        <w:ind w:left="709" w:right="142"/>
        <w:jc w:val="both"/>
        <w:rPr>
          <w:spacing w:val="-3"/>
        </w:rPr>
      </w:pPr>
      <w:r>
        <w:rPr>
          <w:spacing w:val="-3"/>
        </w:rPr>
        <w:t xml:space="preserve">Strojna oprema in </w:t>
      </w:r>
      <w:r w:rsidR="000E29DD">
        <w:rPr>
          <w:spacing w:val="-3"/>
        </w:rPr>
        <w:t xml:space="preserve">ter ostala dokumentacija in gradivo, ki sodi v </w:t>
      </w:r>
      <w:r>
        <w:rPr>
          <w:spacing w:val="-3"/>
        </w:rPr>
        <w:t>PRODAJAL</w:t>
      </w:r>
      <w:r w:rsidR="000E29DD">
        <w:rPr>
          <w:spacing w:val="-3"/>
        </w:rPr>
        <w:t>Č</w:t>
      </w:r>
      <w:r>
        <w:rPr>
          <w:spacing w:val="-3"/>
        </w:rPr>
        <w:t xml:space="preserve">EV </w:t>
      </w:r>
      <w:r w:rsidR="000E29DD">
        <w:rPr>
          <w:spacing w:val="-3"/>
        </w:rPr>
        <w:t>O</w:t>
      </w:r>
      <w:r>
        <w:rPr>
          <w:spacing w:val="-3"/>
        </w:rPr>
        <w:t xml:space="preserve">bseg storitev in dobave, kot je navedeno v 1. členu zgoraj, morajo biti dostavljeni na lokacijo NEK </w:t>
      </w:r>
      <w:r w:rsidR="008F7E85" w:rsidRPr="00C83D9E">
        <w:rPr>
          <w:spacing w:val="-3"/>
        </w:rPr>
        <w:t xml:space="preserve">Krško DAP v skladu z </w:t>
      </w:r>
      <w:proofErr w:type="spellStart"/>
      <w:r w:rsidR="008F7E85" w:rsidRPr="00C83D9E">
        <w:rPr>
          <w:spacing w:val="-3"/>
        </w:rPr>
        <w:t>Incoterms</w:t>
      </w:r>
      <w:proofErr w:type="spellEnd"/>
      <w:r w:rsidR="008F7E85" w:rsidRPr="00C83D9E">
        <w:rPr>
          <w:spacing w:val="-3"/>
        </w:rPr>
        <w:t xml:space="preserve"> 2020. Predmeti </w:t>
      </w:r>
      <w:r w:rsidR="000E29DD">
        <w:rPr>
          <w:spacing w:val="-3"/>
        </w:rPr>
        <w:t>O</w:t>
      </w:r>
      <w:r w:rsidR="008F7E85" w:rsidRPr="00C83D9E">
        <w:rPr>
          <w:spacing w:val="-3"/>
        </w:rPr>
        <w:t xml:space="preserve">bsega dobave morajo biti zapakirani in naloženi tako, da omogočajo enostavno razkladanje z letala ali ladje na tovornjak in končno s tovornjaka v skladišče </w:t>
      </w:r>
      <w:r w:rsidR="00381C10" w:rsidRPr="00381C10">
        <w:rPr>
          <w:spacing w:val="-3"/>
        </w:rPr>
        <w:t>NEK .</w:t>
      </w:r>
    </w:p>
    <w:p w14:paraId="09F82941" w14:textId="77777777" w:rsidR="008F7E85" w:rsidRPr="00C83D9E" w:rsidRDefault="008F7E85" w:rsidP="00DE2732">
      <w:pPr>
        <w:ind w:right="425"/>
        <w:jc w:val="both"/>
        <w:rPr>
          <w:spacing w:val="-3"/>
        </w:rPr>
      </w:pPr>
    </w:p>
    <w:p w14:paraId="10535784" w14:textId="77777777" w:rsidR="008F7E85" w:rsidRPr="00A161FD" w:rsidRDefault="008F7E85" w:rsidP="00A161FD">
      <w:pPr>
        <w:ind w:left="1429" w:right="425" w:firstLine="11"/>
        <w:jc w:val="both"/>
        <w:rPr>
          <w:b/>
          <w:spacing w:val="-3"/>
        </w:rPr>
      </w:pPr>
      <w:r w:rsidRPr="00A161FD">
        <w:rPr>
          <w:b/>
          <w:spacing w:val="-3"/>
        </w:rPr>
        <w:t>Dostava odpremnih dokumentov</w:t>
      </w:r>
    </w:p>
    <w:p w14:paraId="68511F91" w14:textId="381DE7A9" w:rsidR="008F7E85" w:rsidRDefault="008F7E85" w:rsidP="00D829F7">
      <w:pPr>
        <w:ind w:left="709" w:right="142"/>
        <w:jc w:val="both"/>
        <w:rPr>
          <w:spacing w:val="-3"/>
        </w:rPr>
      </w:pPr>
      <w:r w:rsidRPr="00C83D9E">
        <w:rPr>
          <w:spacing w:val="-3"/>
        </w:rPr>
        <w:t xml:space="preserve">Čim prej, vendar najkasneje tri (3) dni pred dnevom </w:t>
      </w:r>
      <w:r w:rsidR="000E29DD">
        <w:rPr>
          <w:spacing w:val="-3"/>
        </w:rPr>
        <w:t>dostave</w:t>
      </w:r>
      <w:r w:rsidRPr="00C83D9E">
        <w:rPr>
          <w:spacing w:val="-3"/>
        </w:rPr>
        <w:t xml:space="preserve"> blaga, mora PRODAJALEC ali njegov špediter, da zagotovi pravočasen prejem in carinjenje, poslati </w:t>
      </w:r>
      <w:r w:rsidR="00C83063">
        <w:rPr>
          <w:spacing w:val="-3"/>
        </w:rPr>
        <w:t>NAROČNIKU</w:t>
      </w:r>
      <w:r w:rsidRPr="00C83D9E">
        <w:rPr>
          <w:spacing w:val="-3"/>
        </w:rPr>
        <w:t xml:space="preserve"> naslednje podatke in dokumente:</w:t>
      </w:r>
    </w:p>
    <w:p w14:paraId="1A18769D" w14:textId="77777777" w:rsidR="000E29DD" w:rsidRPr="00C83D9E" w:rsidRDefault="000E29DD" w:rsidP="00D829F7">
      <w:pPr>
        <w:ind w:left="709" w:right="142"/>
        <w:jc w:val="both"/>
        <w:rPr>
          <w:spacing w:val="-3"/>
        </w:rPr>
      </w:pPr>
    </w:p>
    <w:p w14:paraId="0AAED5E8"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predvideni čas prihoda pošiljke na lokacijo NEK</w:t>
      </w:r>
    </w:p>
    <w:p w14:paraId="7050D47C"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dobavni račun z opisom blaga, količino, enoto in skupno ceno za vsak artikel in skupno ceno</w:t>
      </w:r>
    </w:p>
    <w:p w14:paraId="67F48385" w14:textId="082F7618" w:rsidR="008F7E85" w:rsidRPr="00C83D9E" w:rsidRDefault="000E29DD" w:rsidP="00D829F7">
      <w:pPr>
        <w:pStyle w:val="ListParagraph"/>
        <w:numPr>
          <w:ilvl w:val="0"/>
          <w:numId w:val="13"/>
        </w:numPr>
        <w:ind w:right="142"/>
        <w:rPr>
          <w:rFonts w:ascii="Arial" w:hAnsi="Arial" w:cs="Arial"/>
          <w:spacing w:val="-3"/>
          <w:sz w:val="24"/>
          <w:szCs w:val="24"/>
        </w:rPr>
      </w:pPr>
      <w:r>
        <w:rPr>
          <w:rFonts w:ascii="Arial" w:hAnsi="Arial" w:cs="Arial"/>
          <w:spacing w:val="-3"/>
          <w:sz w:val="24"/>
          <w:szCs w:val="24"/>
        </w:rPr>
        <w:t>dobavnica</w:t>
      </w:r>
    </w:p>
    <w:p w14:paraId="2A666381"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kopija AWB ali RWB ali B/L itd. (glede na prevozno sredstvo)</w:t>
      </w:r>
    </w:p>
    <w:p w14:paraId="35040BB4" w14:textId="77777777" w:rsidR="008F7E85" w:rsidRPr="00C83D9E" w:rsidRDefault="008F7E85" w:rsidP="00D829F7">
      <w:pPr>
        <w:ind w:left="709" w:right="142"/>
        <w:jc w:val="both"/>
        <w:rPr>
          <w:spacing w:val="-3"/>
        </w:rPr>
      </w:pPr>
    </w:p>
    <w:p w14:paraId="7741C8EF" w14:textId="77777777" w:rsidR="008F7E85" w:rsidRDefault="008F7E85" w:rsidP="00D829F7">
      <w:pPr>
        <w:ind w:left="709" w:right="142"/>
        <w:jc w:val="both"/>
        <w:rPr>
          <w:spacing w:val="-3"/>
        </w:rPr>
      </w:pPr>
      <w:r w:rsidRPr="00C83D9E">
        <w:rPr>
          <w:spacing w:val="-3"/>
        </w:rPr>
        <w:t>Uporaba obrazca EUR-1 za optimizacijo carinskih formalnosti je obvezna, kadar koli je to izvedljivo.</w:t>
      </w:r>
    </w:p>
    <w:p w14:paraId="31C68325" w14:textId="77777777" w:rsidR="00062170" w:rsidRDefault="00062170" w:rsidP="00D829F7">
      <w:pPr>
        <w:ind w:left="709" w:right="142"/>
        <w:jc w:val="both"/>
        <w:rPr>
          <w:spacing w:val="-3"/>
        </w:rPr>
      </w:pPr>
    </w:p>
    <w:p w14:paraId="27A1E1E8" w14:textId="77777777" w:rsidR="0069660B" w:rsidRPr="000079BA" w:rsidRDefault="0069660B" w:rsidP="000079BA">
      <w:pPr>
        <w:ind w:left="1429" w:right="142" w:firstLine="11"/>
        <w:jc w:val="both"/>
        <w:rPr>
          <w:b/>
          <w:spacing w:val="-3"/>
        </w:rPr>
      </w:pPr>
      <w:r w:rsidRPr="000079BA">
        <w:rPr>
          <w:b/>
          <w:spacing w:val="-3"/>
        </w:rPr>
        <w:t>Začasni uvoz na lokacijo NEK</w:t>
      </w:r>
    </w:p>
    <w:p w14:paraId="0864555B" w14:textId="120D8A07" w:rsidR="00062170" w:rsidRDefault="0069660B" w:rsidP="0069660B">
      <w:pPr>
        <w:ind w:left="709" w:right="142"/>
        <w:jc w:val="both"/>
        <w:rPr>
          <w:spacing w:val="-3"/>
        </w:rPr>
      </w:pPr>
      <w:r w:rsidRPr="0069660B">
        <w:rPr>
          <w:spacing w:val="-3"/>
        </w:rPr>
        <w:t>PRODAJALEC se zavezuje, da bo na svoje stroške organiziral in izvedel prevoz in zavarovanje vse začasno uvožene opreme, instrumentov, materiala itd., potrebnega za izvedbo PRODAJAL</w:t>
      </w:r>
      <w:r w:rsidR="000E29DD">
        <w:rPr>
          <w:spacing w:val="-3"/>
        </w:rPr>
        <w:t>Č</w:t>
      </w:r>
      <w:r w:rsidRPr="0069660B">
        <w:rPr>
          <w:spacing w:val="-3"/>
        </w:rPr>
        <w:t xml:space="preserve">EVEGA </w:t>
      </w:r>
      <w:r w:rsidR="000E29DD">
        <w:rPr>
          <w:spacing w:val="-3"/>
        </w:rPr>
        <w:t>O</w:t>
      </w:r>
      <w:r w:rsidRPr="0069660B">
        <w:rPr>
          <w:spacing w:val="-3"/>
        </w:rPr>
        <w:t xml:space="preserve">bsega storitev in dobave po tej </w:t>
      </w:r>
      <w:r w:rsidR="000E29DD">
        <w:rPr>
          <w:spacing w:val="-3"/>
        </w:rPr>
        <w:t>P</w:t>
      </w:r>
      <w:r w:rsidRPr="0069660B">
        <w:rPr>
          <w:spacing w:val="-3"/>
        </w:rPr>
        <w:t>ogodbi na lokacijo NEK, njihovo takojšnjo vrnitev z lokacije NEK na PRODAJAL</w:t>
      </w:r>
      <w:r w:rsidR="000E29DD">
        <w:rPr>
          <w:spacing w:val="-3"/>
        </w:rPr>
        <w:t>Č</w:t>
      </w:r>
      <w:r w:rsidRPr="0069660B">
        <w:rPr>
          <w:spacing w:val="-3"/>
        </w:rPr>
        <w:t>EVE stroške in zavarovanje le-teh tudi med bivanjem na lokaciji NEK.</w:t>
      </w:r>
    </w:p>
    <w:p w14:paraId="0C2B2FE5" w14:textId="77777777" w:rsidR="00D64B0C" w:rsidRPr="00C83D9E" w:rsidRDefault="00D64B0C" w:rsidP="00C83D9E">
      <w:pPr>
        <w:ind w:left="709" w:right="425"/>
        <w:jc w:val="both"/>
        <w:rPr>
          <w:spacing w:val="-3"/>
        </w:rPr>
      </w:pPr>
    </w:p>
    <w:p w14:paraId="77EC1B97" w14:textId="77777777" w:rsidR="008F7E85" w:rsidRPr="0031730C" w:rsidRDefault="008F7E85">
      <w:pPr>
        <w:pStyle w:val="Heading1"/>
        <w:ind w:right="1102"/>
      </w:pPr>
      <w:bookmarkStart w:id="25" w:name="_Toc350158381"/>
      <w:bookmarkStart w:id="26" w:name="_Toc439841466"/>
      <w:bookmarkStart w:id="27" w:name="_Toc235618655"/>
      <w:r w:rsidRPr="0031730C">
        <w:t>CENA</w:t>
      </w:r>
      <w:bookmarkEnd w:id="25"/>
      <w:bookmarkEnd w:id="26"/>
      <w:bookmarkEnd w:id="27"/>
      <w:r w:rsidR="003732E0">
        <w:t xml:space="preserve"> </w:t>
      </w:r>
    </w:p>
    <w:p w14:paraId="37EB64AB" w14:textId="77777777" w:rsidR="002C70C2" w:rsidRDefault="002C70C2" w:rsidP="00FC2EE7">
      <w:pPr>
        <w:ind w:right="1102"/>
        <w:jc w:val="both"/>
        <w:rPr>
          <w:spacing w:val="-3"/>
        </w:rPr>
      </w:pPr>
    </w:p>
    <w:p w14:paraId="5C81D4DA" w14:textId="08EB8938" w:rsidR="0091719A" w:rsidRPr="0091719A" w:rsidRDefault="0091719A" w:rsidP="00D829F7">
      <w:pPr>
        <w:tabs>
          <w:tab w:val="num" w:pos="709"/>
        </w:tabs>
        <w:ind w:left="709" w:right="142" w:hanging="709"/>
        <w:jc w:val="both"/>
        <w:rPr>
          <w:lang w:val="en-US"/>
        </w:rPr>
      </w:pPr>
      <w:r w:rsidRPr="0091719A">
        <w:rPr>
          <w:spacing w:val="-3"/>
          <w:lang w:val="en-US"/>
        </w:rPr>
        <w:t xml:space="preserve">7.1 </w:t>
      </w:r>
      <w:r>
        <w:rPr>
          <w:spacing w:val="-3"/>
          <w:lang w:val="en-US"/>
        </w:rPr>
        <w:tab/>
      </w:r>
      <w:proofErr w:type="spellStart"/>
      <w:r w:rsidRPr="0091719A">
        <w:rPr>
          <w:lang w:val="en-US"/>
        </w:rPr>
        <w:t>Skupna</w:t>
      </w:r>
      <w:proofErr w:type="spellEnd"/>
      <w:r w:rsidRPr="0091719A">
        <w:rPr>
          <w:lang w:val="en-US"/>
        </w:rPr>
        <w:t xml:space="preserve"> </w:t>
      </w:r>
      <w:proofErr w:type="spellStart"/>
      <w:r w:rsidRPr="0091719A">
        <w:rPr>
          <w:lang w:val="en-US"/>
        </w:rPr>
        <w:t>fiksna</w:t>
      </w:r>
      <w:proofErr w:type="spellEnd"/>
      <w:r w:rsidRPr="0091719A">
        <w:rPr>
          <w:lang w:val="en-US"/>
        </w:rPr>
        <w:t xml:space="preserve"> in </w:t>
      </w:r>
      <w:proofErr w:type="spellStart"/>
      <w:r w:rsidR="00CD35BE">
        <w:rPr>
          <w:lang w:val="en-US"/>
        </w:rPr>
        <w:t>nespremenljiva</w:t>
      </w:r>
      <w:proofErr w:type="spellEnd"/>
      <w:r w:rsidRPr="0091719A">
        <w:rPr>
          <w:lang w:val="en-US"/>
        </w:rPr>
        <w:t xml:space="preserve"> </w:t>
      </w:r>
      <w:proofErr w:type="spellStart"/>
      <w:r w:rsidRPr="0091719A">
        <w:rPr>
          <w:lang w:val="en-US"/>
        </w:rPr>
        <w:t>pogodbena</w:t>
      </w:r>
      <w:proofErr w:type="spellEnd"/>
      <w:r w:rsidRPr="0091719A">
        <w:rPr>
          <w:lang w:val="en-US"/>
        </w:rPr>
        <w:t xml:space="preserve"> </w:t>
      </w:r>
      <w:proofErr w:type="spellStart"/>
      <w:r w:rsidRPr="0091719A">
        <w:rPr>
          <w:lang w:val="en-US"/>
        </w:rPr>
        <w:t>cena</w:t>
      </w:r>
      <w:proofErr w:type="spellEnd"/>
      <w:r w:rsidRPr="0091719A">
        <w:rPr>
          <w:lang w:val="en-US"/>
        </w:rPr>
        <w:t xml:space="preserve"> za </w:t>
      </w:r>
      <w:proofErr w:type="spellStart"/>
      <w:r w:rsidRPr="0091719A">
        <w:rPr>
          <w:lang w:val="en-US"/>
        </w:rPr>
        <w:t>celoten</w:t>
      </w:r>
      <w:proofErr w:type="spellEnd"/>
      <w:r w:rsidRPr="0091719A">
        <w:rPr>
          <w:lang w:val="en-US"/>
        </w:rPr>
        <w:t xml:space="preserve"> </w:t>
      </w:r>
      <w:proofErr w:type="spellStart"/>
      <w:r w:rsidRPr="0091719A">
        <w:rPr>
          <w:lang w:val="en-US"/>
        </w:rPr>
        <w:t>pogodbeni</w:t>
      </w:r>
      <w:proofErr w:type="spellEnd"/>
      <w:r w:rsidRPr="0091719A">
        <w:rPr>
          <w:lang w:val="en-US"/>
        </w:rPr>
        <w:t xml:space="preserve"> </w:t>
      </w:r>
      <w:proofErr w:type="spellStart"/>
      <w:r w:rsidR="00CD35BE">
        <w:rPr>
          <w:lang w:val="en-US"/>
        </w:rPr>
        <w:t>O</w:t>
      </w:r>
      <w:r w:rsidR="00C7433C">
        <w:rPr>
          <w:lang w:val="en-US"/>
        </w:rPr>
        <w:t>bseg</w:t>
      </w:r>
      <w:proofErr w:type="spellEnd"/>
      <w:r w:rsidR="00C7433C">
        <w:rPr>
          <w:lang w:val="en-US"/>
        </w:rPr>
        <w:t xml:space="preserve"> </w:t>
      </w:r>
      <w:proofErr w:type="spellStart"/>
      <w:r w:rsidR="00CD35BE">
        <w:rPr>
          <w:lang w:val="en-US"/>
        </w:rPr>
        <w:t>storitev</w:t>
      </w:r>
      <w:proofErr w:type="spellEnd"/>
      <w:r w:rsidR="00CD35BE">
        <w:rPr>
          <w:lang w:val="en-US"/>
        </w:rPr>
        <w:t xml:space="preserve"> in </w:t>
      </w:r>
      <w:proofErr w:type="spellStart"/>
      <w:r w:rsidR="00CD35BE">
        <w:rPr>
          <w:lang w:val="en-US"/>
        </w:rPr>
        <w:t>dobave</w:t>
      </w:r>
      <w:proofErr w:type="spellEnd"/>
      <w:r w:rsidRPr="0091719A">
        <w:rPr>
          <w:lang w:val="en-US"/>
        </w:rPr>
        <w:t xml:space="preserve"> v </w:t>
      </w:r>
      <w:proofErr w:type="spellStart"/>
      <w:r w:rsidRPr="0091719A">
        <w:rPr>
          <w:lang w:val="en-US"/>
        </w:rPr>
        <w:t>skladu</w:t>
      </w:r>
      <w:proofErr w:type="spellEnd"/>
      <w:r w:rsidRPr="0091719A">
        <w:rPr>
          <w:lang w:val="en-US"/>
        </w:rPr>
        <w:t xml:space="preserve"> z </w:t>
      </w:r>
      <w:proofErr w:type="spellStart"/>
      <w:r w:rsidRPr="0091719A">
        <w:rPr>
          <w:lang w:val="en-US"/>
        </w:rPr>
        <w:t>zgornjim</w:t>
      </w:r>
      <w:proofErr w:type="spellEnd"/>
      <w:r w:rsidRPr="0091719A">
        <w:rPr>
          <w:lang w:val="en-US"/>
        </w:rPr>
        <w:t xml:space="preserve"> 1. </w:t>
      </w:r>
      <w:proofErr w:type="spellStart"/>
      <w:r w:rsidRPr="0091719A">
        <w:rPr>
          <w:lang w:val="en-US"/>
        </w:rPr>
        <w:t>členom</w:t>
      </w:r>
      <w:proofErr w:type="spellEnd"/>
      <w:r w:rsidRPr="0091719A">
        <w:rPr>
          <w:lang w:val="en-US"/>
        </w:rPr>
        <w:t xml:space="preserve"> v </w:t>
      </w:r>
      <w:proofErr w:type="spellStart"/>
      <w:r w:rsidRPr="0091719A">
        <w:rPr>
          <w:lang w:val="en-US"/>
        </w:rPr>
        <w:t>skladu</w:t>
      </w:r>
      <w:proofErr w:type="spellEnd"/>
      <w:r w:rsidRPr="0091719A">
        <w:rPr>
          <w:lang w:val="en-US"/>
        </w:rPr>
        <w:t xml:space="preserve"> s </w:t>
      </w:r>
      <w:proofErr w:type="spellStart"/>
      <w:r w:rsidRPr="0091719A">
        <w:rPr>
          <w:lang w:val="en-US"/>
        </w:rPr>
        <w:t>pogoji</w:t>
      </w:r>
      <w:proofErr w:type="spellEnd"/>
      <w:r w:rsidRPr="0091719A">
        <w:rPr>
          <w:lang w:val="en-US"/>
        </w:rPr>
        <w:t xml:space="preserve"> </w:t>
      </w:r>
      <w:proofErr w:type="spellStart"/>
      <w:r w:rsidRPr="0091719A">
        <w:rPr>
          <w:lang w:val="en-US"/>
        </w:rPr>
        <w:t>te</w:t>
      </w:r>
      <w:proofErr w:type="spellEnd"/>
      <w:r w:rsidRPr="0091719A">
        <w:rPr>
          <w:lang w:val="en-US"/>
        </w:rPr>
        <w:t xml:space="preserve"> </w:t>
      </w:r>
      <w:proofErr w:type="spellStart"/>
      <w:r w:rsidRPr="0091719A">
        <w:rPr>
          <w:lang w:val="en-US"/>
        </w:rPr>
        <w:t>pogodbe</w:t>
      </w:r>
      <w:proofErr w:type="spellEnd"/>
      <w:r w:rsidRPr="0091719A">
        <w:rPr>
          <w:lang w:val="en-US"/>
        </w:rPr>
        <w:t xml:space="preserve"> je:</w:t>
      </w:r>
    </w:p>
    <w:p w14:paraId="7BCF9C23" w14:textId="77777777" w:rsidR="0091719A" w:rsidRPr="0091719A" w:rsidRDefault="0091719A" w:rsidP="0091719A">
      <w:pPr>
        <w:tabs>
          <w:tab w:val="num" w:pos="0"/>
        </w:tabs>
        <w:ind w:right="1102"/>
        <w:jc w:val="both"/>
        <w:rPr>
          <w:spacing w:val="-3"/>
          <w:lang w:val="en-US"/>
        </w:rPr>
      </w:pPr>
    </w:p>
    <w:p w14:paraId="66A5EEF6" w14:textId="77777777" w:rsidR="0091719A" w:rsidRPr="0091719A" w:rsidRDefault="0091719A" w:rsidP="0091719A">
      <w:pPr>
        <w:tabs>
          <w:tab w:val="num" w:pos="0"/>
        </w:tabs>
        <w:ind w:right="1102"/>
        <w:jc w:val="center"/>
        <w:rPr>
          <w:spacing w:val="-3"/>
          <w:lang w:val="fr-FR"/>
        </w:rPr>
      </w:pPr>
      <w:r w:rsidRPr="0091719A">
        <w:rPr>
          <w:b/>
          <w:i/>
          <w:spacing w:val="-3"/>
          <w:lang w:val="fr-FR"/>
        </w:rPr>
        <w:t xml:space="preserve">EUR </w:t>
      </w:r>
      <w:r w:rsidRPr="0091719A">
        <w:rPr>
          <w:spacing w:val="-3"/>
          <w:lang w:val="fr-FR"/>
        </w:rPr>
        <w:t xml:space="preserve">… …………… … ……. </w:t>
      </w:r>
      <w:proofErr w:type="gramStart"/>
      <w:r w:rsidRPr="0091719A">
        <w:rPr>
          <w:spacing w:val="-3"/>
          <w:lang w:val="fr-FR"/>
        </w:rPr>
        <w:t xml:space="preserve">( </w:t>
      </w:r>
      <w:proofErr w:type="spellStart"/>
      <w:r w:rsidRPr="0091719A">
        <w:rPr>
          <w:spacing w:val="-3"/>
          <w:lang w:val="fr-FR"/>
        </w:rPr>
        <w:t>brez</w:t>
      </w:r>
      <w:proofErr w:type="spellEnd"/>
      <w:proofErr w:type="gramEnd"/>
      <w:r w:rsidRPr="0091719A">
        <w:rPr>
          <w:spacing w:val="-3"/>
          <w:lang w:val="fr-FR"/>
        </w:rPr>
        <w:t xml:space="preserve"> DDV)</w:t>
      </w:r>
    </w:p>
    <w:p w14:paraId="06CD4423" w14:textId="77777777" w:rsidR="0091719A" w:rsidRPr="0091719A" w:rsidRDefault="0091719A" w:rsidP="0091719A">
      <w:pPr>
        <w:tabs>
          <w:tab w:val="num" w:pos="0"/>
        </w:tabs>
        <w:ind w:right="1102"/>
        <w:jc w:val="center"/>
        <w:rPr>
          <w:i/>
          <w:spacing w:val="-3"/>
          <w:lang w:val="fr-FR"/>
        </w:rPr>
      </w:pPr>
    </w:p>
    <w:p w14:paraId="0BBBB45B" w14:textId="4EFBECEE" w:rsidR="0091719A" w:rsidRPr="0091719A" w:rsidRDefault="0091719A" w:rsidP="0091719A">
      <w:pPr>
        <w:tabs>
          <w:tab w:val="num" w:pos="0"/>
        </w:tabs>
        <w:ind w:right="1102"/>
        <w:jc w:val="center"/>
        <w:rPr>
          <w:i/>
          <w:spacing w:val="-3"/>
          <w:lang w:val="en-US"/>
        </w:rPr>
      </w:pPr>
      <w:r w:rsidRPr="0091719A">
        <w:rPr>
          <w:spacing w:val="-3"/>
          <w:lang w:val="fr-FR"/>
        </w:rPr>
        <w:t xml:space="preserve"> </w:t>
      </w:r>
      <w:r w:rsidRPr="0091719A">
        <w:rPr>
          <w:spacing w:val="-3"/>
          <w:lang w:val="en-US"/>
        </w:rPr>
        <w:t>(</w:t>
      </w:r>
      <w:r w:rsidRPr="0091719A">
        <w:rPr>
          <w:i/>
          <w:spacing w:val="-3"/>
          <w:lang w:val="en-US"/>
        </w:rPr>
        <w:t xml:space="preserve">z </w:t>
      </w:r>
      <w:proofErr w:type="spellStart"/>
      <w:r w:rsidRPr="0091719A">
        <w:rPr>
          <w:i/>
          <w:spacing w:val="-3"/>
          <w:lang w:val="en-US"/>
        </w:rPr>
        <w:t>besedami</w:t>
      </w:r>
      <w:proofErr w:type="spellEnd"/>
      <w:r w:rsidRPr="0091719A">
        <w:rPr>
          <w:i/>
          <w:spacing w:val="-3"/>
          <w:lang w:val="en-US"/>
        </w:rPr>
        <w:t xml:space="preserve">: ……………………… </w:t>
      </w:r>
      <w:proofErr w:type="gramStart"/>
      <w:r w:rsidRPr="0091719A">
        <w:rPr>
          <w:i/>
          <w:spacing w:val="-3"/>
          <w:lang w:val="en-US"/>
        </w:rPr>
        <w:t>…..</w:t>
      </w:r>
      <w:proofErr w:type="gramEnd"/>
      <w:r w:rsidRPr="0091719A">
        <w:rPr>
          <w:i/>
          <w:spacing w:val="-3"/>
          <w:lang w:val="en-US"/>
        </w:rPr>
        <w:t xml:space="preserve"> </w:t>
      </w:r>
      <w:proofErr w:type="spellStart"/>
      <w:r w:rsidRPr="0091719A">
        <w:rPr>
          <w:i/>
          <w:spacing w:val="-3"/>
          <w:lang w:val="en-US"/>
        </w:rPr>
        <w:t>evrov</w:t>
      </w:r>
      <w:proofErr w:type="spellEnd"/>
      <w:r w:rsidRPr="0091719A">
        <w:rPr>
          <w:i/>
          <w:spacing w:val="-3"/>
          <w:lang w:val="en-US"/>
        </w:rPr>
        <w:t>)</w:t>
      </w:r>
    </w:p>
    <w:p w14:paraId="3B02BF08" w14:textId="77777777" w:rsidR="0091719A" w:rsidRPr="0091719A" w:rsidRDefault="0091719A" w:rsidP="0091719A">
      <w:pPr>
        <w:tabs>
          <w:tab w:val="num" w:pos="0"/>
        </w:tabs>
        <w:ind w:right="1102"/>
        <w:jc w:val="center"/>
        <w:rPr>
          <w:i/>
          <w:spacing w:val="-3"/>
          <w:lang w:val="en-US"/>
        </w:rPr>
      </w:pPr>
    </w:p>
    <w:p w14:paraId="736763AE" w14:textId="45C8D31A" w:rsidR="0091719A" w:rsidRPr="0091719A" w:rsidRDefault="0091719A" w:rsidP="00D829F7">
      <w:pPr>
        <w:ind w:left="709" w:right="142"/>
        <w:jc w:val="both"/>
        <w:rPr>
          <w:lang w:val="en-US"/>
        </w:rPr>
      </w:pPr>
      <w:proofErr w:type="spellStart"/>
      <w:r w:rsidRPr="00CF2DE2">
        <w:rPr>
          <w:lang w:val="en-US"/>
        </w:rPr>
        <w:t>Vsa</w:t>
      </w:r>
      <w:proofErr w:type="spellEnd"/>
      <w:r w:rsidRPr="00CF2DE2">
        <w:rPr>
          <w:lang w:val="en-US"/>
        </w:rPr>
        <w:t xml:space="preserve"> dela, </w:t>
      </w:r>
      <w:proofErr w:type="spellStart"/>
      <w:r w:rsidRPr="00CF2DE2">
        <w:rPr>
          <w:lang w:val="en-US"/>
        </w:rPr>
        <w:t>materiali</w:t>
      </w:r>
      <w:proofErr w:type="spellEnd"/>
      <w:r w:rsidRPr="00CF2DE2">
        <w:rPr>
          <w:lang w:val="en-US"/>
        </w:rPr>
        <w:t xml:space="preserve">, </w:t>
      </w:r>
      <w:proofErr w:type="spellStart"/>
      <w:r w:rsidRPr="00CF2DE2">
        <w:rPr>
          <w:lang w:val="en-US"/>
        </w:rPr>
        <w:t>oprema</w:t>
      </w:r>
      <w:proofErr w:type="spellEnd"/>
      <w:r w:rsidRPr="00CF2DE2">
        <w:rPr>
          <w:lang w:val="en-US"/>
        </w:rPr>
        <w:t xml:space="preserve">, deli, </w:t>
      </w:r>
      <w:proofErr w:type="spellStart"/>
      <w:r w:rsidRPr="00CF2DE2">
        <w:rPr>
          <w:lang w:val="en-US"/>
        </w:rPr>
        <w:t>komponente</w:t>
      </w:r>
      <w:proofErr w:type="spellEnd"/>
      <w:r w:rsidRPr="00CF2DE2">
        <w:rPr>
          <w:lang w:val="en-US"/>
        </w:rPr>
        <w:t xml:space="preserve"> in </w:t>
      </w:r>
      <w:proofErr w:type="spellStart"/>
      <w:r w:rsidRPr="00CF2DE2">
        <w:rPr>
          <w:lang w:val="en-US"/>
        </w:rPr>
        <w:t>storitve</w:t>
      </w:r>
      <w:proofErr w:type="spellEnd"/>
      <w:r w:rsidRPr="00CF2DE2">
        <w:rPr>
          <w:lang w:val="en-US"/>
        </w:rPr>
        <w:t xml:space="preserve">, </w:t>
      </w:r>
      <w:proofErr w:type="spellStart"/>
      <w:r w:rsidRPr="00CF2DE2">
        <w:rPr>
          <w:lang w:val="en-US"/>
        </w:rPr>
        <w:t>kot</w:t>
      </w:r>
      <w:proofErr w:type="spellEnd"/>
      <w:r w:rsidRPr="00CF2DE2">
        <w:rPr>
          <w:lang w:val="en-US"/>
        </w:rPr>
        <w:t xml:space="preserve"> so </w:t>
      </w:r>
      <w:proofErr w:type="spellStart"/>
      <w:r w:rsidRPr="00CF2DE2">
        <w:rPr>
          <w:lang w:val="en-US"/>
        </w:rPr>
        <w:t>inženiring</w:t>
      </w:r>
      <w:proofErr w:type="spellEnd"/>
      <w:r w:rsidRPr="00CF2DE2">
        <w:rPr>
          <w:lang w:val="en-US"/>
        </w:rPr>
        <w:t xml:space="preserve"> in </w:t>
      </w:r>
      <w:proofErr w:type="spellStart"/>
      <w:r w:rsidRPr="00CF2DE2">
        <w:rPr>
          <w:lang w:val="en-US"/>
        </w:rPr>
        <w:t>dokumentacija</w:t>
      </w:r>
      <w:proofErr w:type="spellEnd"/>
      <w:r w:rsidRPr="00CF2DE2">
        <w:rPr>
          <w:lang w:val="en-US"/>
        </w:rPr>
        <w:t xml:space="preserve">, ter </w:t>
      </w:r>
      <w:proofErr w:type="spellStart"/>
      <w:r w:rsidRPr="00CF2DE2">
        <w:rPr>
          <w:lang w:val="en-US"/>
        </w:rPr>
        <w:t>življenjski</w:t>
      </w:r>
      <w:proofErr w:type="spellEnd"/>
      <w:r w:rsidRPr="00CF2DE2">
        <w:rPr>
          <w:lang w:val="en-US"/>
        </w:rPr>
        <w:t xml:space="preserve">, </w:t>
      </w:r>
      <w:proofErr w:type="spellStart"/>
      <w:r w:rsidRPr="00CF2DE2">
        <w:rPr>
          <w:lang w:val="en-US"/>
        </w:rPr>
        <w:t>potni</w:t>
      </w:r>
      <w:proofErr w:type="spellEnd"/>
      <w:r w:rsidRPr="00CF2DE2">
        <w:rPr>
          <w:lang w:val="en-US"/>
        </w:rPr>
        <w:t xml:space="preserve"> in </w:t>
      </w:r>
      <w:proofErr w:type="spellStart"/>
      <w:r w:rsidRPr="00CF2DE2">
        <w:rPr>
          <w:lang w:val="en-US"/>
        </w:rPr>
        <w:t>podobni</w:t>
      </w:r>
      <w:proofErr w:type="spellEnd"/>
      <w:r w:rsidRPr="00CF2DE2">
        <w:rPr>
          <w:lang w:val="en-US"/>
        </w:rPr>
        <w:t xml:space="preserve"> </w:t>
      </w:r>
      <w:proofErr w:type="spellStart"/>
      <w:r w:rsidRPr="00CF2DE2">
        <w:rPr>
          <w:lang w:val="en-US"/>
        </w:rPr>
        <w:t>stroški</w:t>
      </w:r>
      <w:proofErr w:type="spellEnd"/>
      <w:r w:rsidRPr="00CF2DE2">
        <w:rPr>
          <w:lang w:val="en-US"/>
        </w:rPr>
        <w:t xml:space="preserve"> PRODAJAL</w:t>
      </w:r>
      <w:r w:rsidR="00CD35BE">
        <w:rPr>
          <w:lang w:val="en-US"/>
        </w:rPr>
        <w:t>Č</w:t>
      </w:r>
      <w:r w:rsidRPr="00CF2DE2">
        <w:rPr>
          <w:lang w:val="en-US"/>
        </w:rPr>
        <w:t xml:space="preserve">EVEGA </w:t>
      </w:r>
      <w:proofErr w:type="spellStart"/>
      <w:r w:rsidRPr="00CF2DE2">
        <w:rPr>
          <w:lang w:val="en-US"/>
        </w:rPr>
        <w:t>osebja</w:t>
      </w:r>
      <w:proofErr w:type="spellEnd"/>
      <w:r w:rsidRPr="00CF2DE2">
        <w:rPr>
          <w:lang w:val="en-US"/>
        </w:rPr>
        <w:t xml:space="preserve"> </w:t>
      </w:r>
      <w:proofErr w:type="spellStart"/>
      <w:r w:rsidRPr="00CF2DE2">
        <w:rPr>
          <w:lang w:val="en-US"/>
        </w:rPr>
        <w:t>itd</w:t>
      </w:r>
      <w:proofErr w:type="spellEnd"/>
      <w:r w:rsidRPr="00CF2DE2">
        <w:rPr>
          <w:lang w:val="en-US"/>
        </w:rPr>
        <w:t xml:space="preserve">., ki so </w:t>
      </w:r>
      <w:proofErr w:type="spellStart"/>
      <w:r w:rsidRPr="00CF2DE2">
        <w:rPr>
          <w:lang w:val="en-US"/>
        </w:rPr>
        <w:t>potrebni</w:t>
      </w:r>
      <w:proofErr w:type="spellEnd"/>
      <w:r w:rsidRPr="00CF2DE2">
        <w:rPr>
          <w:lang w:val="en-US"/>
        </w:rPr>
        <w:t xml:space="preserve"> za </w:t>
      </w:r>
      <w:proofErr w:type="spellStart"/>
      <w:r w:rsidRPr="00CF2DE2">
        <w:rPr>
          <w:lang w:val="en-US"/>
        </w:rPr>
        <w:t>izpolnitev</w:t>
      </w:r>
      <w:proofErr w:type="spellEnd"/>
      <w:r w:rsidRPr="00CF2DE2">
        <w:rPr>
          <w:lang w:val="en-US"/>
        </w:rPr>
        <w:t xml:space="preserve"> PRODAJAL</w:t>
      </w:r>
      <w:r w:rsidR="00CD35BE">
        <w:rPr>
          <w:lang w:val="en-US"/>
        </w:rPr>
        <w:t>Č</w:t>
      </w:r>
      <w:r w:rsidRPr="00CF2DE2">
        <w:rPr>
          <w:lang w:val="en-US"/>
        </w:rPr>
        <w:t xml:space="preserve">EVIH </w:t>
      </w:r>
      <w:proofErr w:type="spellStart"/>
      <w:r w:rsidRPr="00CF2DE2">
        <w:rPr>
          <w:lang w:val="en-US"/>
        </w:rPr>
        <w:t>obveznosti</w:t>
      </w:r>
      <w:proofErr w:type="spellEnd"/>
      <w:r w:rsidRPr="00CF2DE2">
        <w:rPr>
          <w:lang w:val="en-US"/>
        </w:rPr>
        <w:t xml:space="preserve">, </w:t>
      </w:r>
      <w:proofErr w:type="spellStart"/>
      <w:r w:rsidRPr="00CF2DE2">
        <w:rPr>
          <w:lang w:val="en-US"/>
        </w:rPr>
        <w:t>kot</w:t>
      </w:r>
      <w:proofErr w:type="spellEnd"/>
      <w:r w:rsidRPr="00CF2DE2">
        <w:rPr>
          <w:lang w:val="en-US"/>
        </w:rPr>
        <w:t xml:space="preserve"> so </w:t>
      </w:r>
      <w:proofErr w:type="spellStart"/>
      <w:r w:rsidRPr="00CF2DE2">
        <w:rPr>
          <w:lang w:val="en-US"/>
        </w:rPr>
        <w:t>navedene</w:t>
      </w:r>
      <w:proofErr w:type="spellEnd"/>
      <w:r w:rsidRPr="00CF2DE2">
        <w:rPr>
          <w:lang w:val="en-US"/>
        </w:rPr>
        <w:t xml:space="preserve"> v 1. </w:t>
      </w:r>
      <w:proofErr w:type="spellStart"/>
      <w:r w:rsidRPr="00CF2DE2">
        <w:rPr>
          <w:lang w:val="en-US"/>
        </w:rPr>
        <w:t>členu</w:t>
      </w:r>
      <w:proofErr w:type="spellEnd"/>
      <w:r w:rsidRPr="00CF2DE2">
        <w:rPr>
          <w:lang w:val="en-US"/>
        </w:rPr>
        <w:t xml:space="preserve"> </w:t>
      </w:r>
      <w:proofErr w:type="spellStart"/>
      <w:r w:rsidRPr="00CF2DE2">
        <w:rPr>
          <w:lang w:val="en-US"/>
        </w:rPr>
        <w:t>te</w:t>
      </w:r>
      <w:proofErr w:type="spellEnd"/>
      <w:r w:rsidRPr="00CF2DE2">
        <w:rPr>
          <w:lang w:val="en-US"/>
        </w:rPr>
        <w:t xml:space="preserve"> </w:t>
      </w:r>
      <w:proofErr w:type="spellStart"/>
      <w:r w:rsidRPr="00CF2DE2">
        <w:rPr>
          <w:lang w:val="en-US"/>
        </w:rPr>
        <w:t>pogodbe</w:t>
      </w:r>
      <w:proofErr w:type="spellEnd"/>
      <w:r w:rsidRPr="00CF2DE2">
        <w:rPr>
          <w:lang w:val="en-US"/>
        </w:rPr>
        <w:t xml:space="preserve">, so </w:t>
      </w:r>
      <w:proofErr w:type="spellStart"/>
      <w:r w:rsidRPr="00CF2DE2">
        <w:rPr>
          <w:lang w:val="en-US"/>
        </w:rPr>
        <w:t>vključeni</w:t>
      </w:r>
      <w:proofErr w:type="spellEnd"/>
      <w:r w:rsidRPr="00CF2DE2">
        <w:rPr>
          <w:lang w:val="en-US"/>
        </w:rPr>
        <w:t xml:space="preserve"> v </w:t>
      </w:r>
      <w:proofErr w:type="spellStart"/>
      <w:r w:rsidRPr="00CF2DE2">
        <w:rPr>
          <w:lang w:val="en-US"/>
        </w:rPr>
        <w:t>zgornjo</w:t>
      </w:r>
      <w:proofErr w:type="spellEnd"/>
      <w:r w:rsidRPr="00CF2DE2">
        <w:rPr>
          <w:lang w:val="en-US"/>
        </w:rPr>
        <w:t xml:space="preserve"> </w:t>
      </w:r>
      <w:proofErr w:type="spellStart"/>
      <w:r w:rsidRPr="00CF2DE2">
        <w:rPr>
          <w:lang w:val="en-US"/>
        </w:rPr>
        <w:t>skupno</w:t>
      </w:r>
      <w:proofErr w:type="spellEnd"/>
      <w:r w:rsidRPr="00CF2DE2">
        <w:rPr>
          <w:lang w:val="en-US"/>
        </w:rPr>
        <w:t xml:space="preserve"> </w:t>
      </w:r>
      <w:proofErr w:type="spellStart"/>
      <w:r w:rsidRPr="00CF2DE2">
        <w:rPr>
          <w:lang w:val="en-US"/>
        </w:rPr>
        <w:t>pogodbeno</w:t>
      </w:r>
      <w:proofErr w:type="spellEnd"/>
      <w:r w:rsidRPr="00CF2DE2">
        <w:rPr>
          <w:lang w:val="en-US"/>
        </w:rPr>
        <w:t xml:space="preserve"> </w:t>
      </w:r>
      <w:proofErr w:type="spellStart"/>
      <w:r w:rsidRPr="00CF2DE2">
        <w:rPr>
          <w:lang w:val="en-US"/>
        </w:rPr>
        <w:t>ceno</w:t>
      </w:r>
      <w:proofErr w:type="spellEnd"/>
      <w:r w:rsidRPr="00CF2DE2">
        <w:rPr>
          <w:lang w:val="en-US"/>
        </w:rPr>
        <w:t>.</w:t>
      </w:r>
    </w:p>
    <w:p w14:paraId="6067F8E1" w14:textId="77777777" w:rsidR="0091719A" w:rsidRPr="0091719A" w:rsidRDefault="0091719A" w:rsidP="0091719A">
      <w:pPr>
        <w:tabs>
          <w:tab w:val="num" w:pos="0"/>
        </w:tabs>
        <w:ind w:right="1102"/>
        <w:jc w:val="both"/>
        <w:rPr>
          <w:spacing w:val="-3"/>
          <w:lang w:val="en-US"/>
        </w:rPr>
      </w:pPr>
    </w:p>
    <w:p w14:paraId="0FC3B485" w14:textId="4EFE9B29" w:rsidR="0091719A" w:rsidRDefault="0091719A" w:rsidP="0091719A">
      <w:pPr>
        <w:tabs>
          <w:tab w:val="num" w:pos="0"/>
        </w:tabs>
        <w:ind w:right="1102"/>
        <w:jc w:val="both"/>
        <w:rPr>
          <w:spacing w:val="-3"/>
          <w:lang w:val="en-US"/>
        </w:rPr>
      </w:pPr>
      <w:r w:rsidRPr="0091719A">
        <w:rPr>
          <w:spacing w:val="-3"/>
          <w:lang w:val="en-US"/>
        </w:rPr>
        <w:lastRenderedPageBreak/>
        <w:t xml:space="preserve">7.2 </w:t>
      </w:r>
      <w:r>
        <w:rPr>
          <w:spacing w:val="-3"/>
          <w:lang w:val="en-US"/>
        </w:rPr>
        <w:tab/>
      </w:r>
      <w:proofErr w:type="spellStart"/>
      <w:r w:rsidR="002B5DEA" w:rsidRPr="002B5DEA">
        <w:rPr>
          <w:spacing w:val="-3"/>
          <w:lang w:val="en-US"/>
        </w:rPr>
        <w:t>S</w:t>
      </w:r>
      <w:r w:rsidRPr="002B5DEA">
        <w:rPr>
          <w:spacing w:val="-3"/>
          <w:lang w:val="en-US"/>
        </w:rPr>
        <w:t>truktura</w:t>
      </w:r>
      <w:proofErr w:type="spellEnd"/>
      <w:r w:rsidRPr="002B5DEA">
        <w:rPr>
          <w:spacing w:val="-3"/>
          <w:lang w:val="en-US"/>
        </w:rPr>
        <w:t xml:space="preserve"> </w:t>
      </w:r>
      <w:proofErr w:type="spellStart"/>
      <w:r w:rsidR="002B5DEA" w:rsidRPr="002B5DEA">
        <w:rPr>
          <w:spacing w:val="-3"/>
          <w:lang w:val="en-US"/>
        </w:rPr>
        <w:t>cene</w:t>
      </w:r>
      <w:proofErr w:type="spellEnd"/>
      <w:r w:rsidR="002B5DEA" w:rsidRPr="002B5DEA">
        <w:rPr>
          <w:spacing w:val="-3"/>
          <w:lang w:val="en-US"/>
        </w:rPr>
        <w:t xml:space="preserve"> </w:t>
      </w:r>
      <w:r w:rsidRPr="002B5DEA">
        <w:rPr>
          <w:spacing w:val="-3"/>
          <w:lang w:val="en-US"/>
        </w:rPr>
        <w:t xml:space="preserve">je </w:t>
      </w:r>
      <w:proofErr w:type="spellStart"/>
      <w:r w:rsidRPr="002B5DEA">
        <w:rPr>
          <w:spacing w:val="-3"/>
          <w:lang w:val="en-US"/>
        </w:rPr>
        <w:t>podana</w:t>
      </w:r>
      <w:proofErr w:type="spellEnd"/>
      <w:r w:rsidRPr="002B5DEA">
        <w:rPr>
          <w:spacing w:val="-3"/>
          <w:lang w:val="en-US"/>
        </w:rPr>
        <w:t xml:space="preserve"> </w:t>
      </w:r>
      <w:proofErr w:type="spellStart"/>
      <w:r w:rsidRPr="002B5DEA">
        <w:rPr>
          <w:spacing w:val="-3"/>
          <w:lang w:val="en-US"/>
        </w:rPr>
        <w:t>spodaj</w:t>
      </w:r>
      <w:proofErr w:type="spellEnd"/>
      <w:r w:rsidRPr="002B5DEA">
        <w:rPr>
          <w:spacing w:val="-3"/>
          <w:lang w:val="en-US"/>
        </w:rPr>
        <w:t>:</w:t>
      </w:r>
    </w:p>
    <w:p w14:paraId="2D57A5F1" w14:textId="77777777" w:rsidR="00B719A3" w:rsidRDefault="00B719A3" w:rsidP="0091719A">
      <w:pPr>
        <w:tabs>
          <w:tab w:val="num" w:pos="0"/>
        </w:tabs>
        <w:ind w:right="1102"/>
        <w:jc w:val="both"/>
        <w:rPr>
          <w:spacing w:val="-3"/>
          <w:lang w:val="en-US"/>
        </w:rPr>
      </w:pPr>
    </w:p>
    <w:p w14:paraId="1510027F" w14:textId="77777777" w:rsidR="00B719A3" w:rsidRDefault="00B719A3" w:rsidP="00B719A3">
      <w:pPr>
        <w:pStyle w:val="ListParagraph"/>
        <w:numPr>
          <w:ilvl w:val="0"/>
          <w:numId w:val="0"/>
        </w:numPr>
        <w:ind w:left="709"/>
        <w:rPr>
          <w:rFonts w:asciiTheme="minorHAnsi" w:hAnsiTheme="minorHAnsi"/>
          <w:b/>
        </w:rPr>
      </w:pPr>
      <w:r>
        <w:rPr>
          <w:rFonts w:asciiTheme="minorHAnsi" w:hAnsiTheme="minorHAnsi"/>
          <w:b/>
        </w:rPr>
        <w:t>Tabela A – Dobava skladiščnih regalov za objekt K</w:t>
      </w:r>
      <w:r w:rsidRPr="007F51E1">
        <w:rPr>
          <w:rFonts w:asciiTheme="minorHAnsi" w:hAnsiTheme="minorHAnsi"/>
          <w:b/>
        </w:rPr>
        <w:t xml:space="preserve"> </w:t>
      </w:r>
    </w:p>
    <w:p w14:paraId="223C6E6C" w14:textId="77777777" w:rsidR="00B719A3" w:rsidRDefault="00B719A3" w:rsidP="00B719A3">
      <w:pPr>
        <w:pStyle w:val="ListParagraph"/>
        <w:numPr>
          <w:ilvl w:val="0"/>
          <w:numId w:val="0"/>
        </w:numPr>
        <w:ind w:left="1074"/>
        <w:rPr>
          <w:rFonts w:asciiTheme="minorHAnsi" w:hAnsiTheme="minorHAnsi"/>
          <w:b/>
        </w:rPr>
      </w:pPr>
    </w:p>
    <w:tbl>
      <w:tblPr>
        <w:tblStyle w:val="TableGrid"/>
        <w:tblW w:w="8120" w:type="dxa"/>
        <w:tblInd w:w="761" w:type="dxa"/>
        <w:tblLook w:val="04A0" w:firstRow="1" w:lastRow="0" w:firstColumn="1" w:lastColumn="0" w:noHBand="0" w:noVBand="1"/>
      </w:tblPr>
      <w:tblGrid>
        <w:gridCol w:w="598"/>
        <w:gridCol w:w="3207"/>
        <w:gridCol w:w="890"/>
        <w:gridCol w:w="1040"/>
        <w:gridCol w:w="1065"/>
        <w:gridCol w:w="1320"/>
      </w:tblGrid>
      <w:tr w:rsidR="00B719A3" w14:paraId="1ED06DAB" w14:textId="77777777" w:rsidTr="00F472AD">
        <w:tc>
          <w:tcPr>
            <w:tcW w:w="510" w:type="dxa"/>
          </w:tcPr>
          <w:p w14:paraId="0364E620" w14:textId="77777777" w:rsidR="00B719A3" w:rsidRDefault="00B719A3" w:rsidP="00CB7806">
            <w:pPr>
              <w:pStyle w:val="ListParagraph"/>
              <w:ind w:left="0"/>
              <w:rPr>
                <w:rFonts w:asciiTheme="minorHAnsi" w:hAnsiTheme="minorHAnsi"/>
                <w:b/>
              </w:rPr>
            </w:pPr>
            <w:r>
              <w:rPr>
                <w:rFonts w:asciiTheme="minorHAnsi" w:hAnsiTheme="minorHAnsi"/>
                <w:b/>
              </w:rPr>
              <w:t>Poz.</w:t>
            </w:r>
          </w:p>
        </w:tc>
        <w:tc>
          <w:tcPr>
            <w:tcW w:w="3268" w:type="dxa"/>
          </w:tcPr>
          <w:p w14:paraId="50DD18A4" w14:textId="77777777" w:rsidR="00B719A3" w:rsidRDefault="00B719A3" w:rsidP="00CB7806">
            <w:pPr>
              <w:pStyle w:val="ListParagraph"/>
              <w:ind w:left="0"/>
              <w:rPr>
                <w:rFonts w:asciiTheme="minorHAnsi" w:hAnsiTheme="minorHAnsi"/>
                <w:b/>
              </w:rPr>
            </w:pPr>
            <w:r>
              <w:rPr>
                <w:rFonts w:asciiTheme="minorHAnsi" w:hAnsiTheme="minorHAnsi"/>
                <w:b/>
              </w:rPr>
              <w:t>Opis</w:t>
            </w:r>
          </w:p>
        </w:tc>
        <w:tc>
          <w:tcPr>
            <w:tcW w:w="890" w:type="dxa"/>
          </w:tcPr>
          <w:p w14:paraId="4D071C33" w14:textId="77777777" w:rsidR="00B719A3" w:rsidRDefault="00B719A3" w:rsidP="00CB7806">
            <w:pPr>
              <w:pStyle w:val="ListParagraph"/>
              <w:ind w:left="0"/>
              <w:rPr>
                <w:rFonts w:asciiTheme="minorHAnsi" w:hAnsiTheme="minorHAnsi"/>
                <w:b/>
              </w:rPr>
            </w:pPr>
            <w:r>
              <w:rPr>
                <w:rFonts w:asciiTheme="minorHAnsi" w:hAnsiTheme="minorHAnsi"/>
                <w:b/>
              </w:rPr>
              <w:t>Enota</w:t>
            </w:r>
          </w:p>
        </w:tc>
        <w:tc>
          <w:tcPr>
            <w:tcW w:w="1043" w:type="dxa"/>
          </w:tcPr>
          <w:p w14:paraId="24D1BB74" w14:textId="77777777" w:rsidR="00B719A3" w:rsidRDefault="00B719A3" w:rsidP="00CB7806">
            <w:pPr>
              <w:pStyle w:val="ListParagraph"/>
              <w:ind w:left="0"/>
              <w:rPr>
                <w:rFonts w:asciiTheme="minorHAnsi" w:hAnsiTheme="minorHAnsi"/>
                <w:b/>
              </w:rPr>
            </w:pPr>
            <w:r>
              <w:rPr>
                <w:rFonts w:asciiTheme="minorHAnsi" w:hAnsiTheme="minorHAnsi"/>
                <w:b/>
              </w:rPr>
              <w:t>Količina</w:t>
            </w:r>
          </w:p>
        </w:tc>
        <w:tc>
          <w:tcPr>
            <w:tcW w:w="1075" w:type="dxa"/>
          </w:tcPr>
          <w:p w14:paraId="1D110C56" w14:textId="77777777" w:rsidR="00B719A3" w:rsidRDefault="00B719A3" w:rsidP="00CB7806">
            <w:pPr>
              <w:pStyle w:val="ListParagraph"/>
              <w:ind w:left="0"/>
              <w:rPr>
                <w:rFonts w:asciiTheme="minorHAnsi" w:hAnsiTheme="minorHAnsi"/>
                <w:b/>
              </w:rPr>
            </w:pPr>
            <w:r>
              <w:rPr>
                <w:rFonts w:asciiTheme="minorHAnsi" w:hAnsiTheme="minorHAnsi"/>
                <w:b/>
              </w:rPr>
              <w:t>Cena enote</w:t>
            </w:r>
          </w:p>
        </w:tc>
        <w:tc>
          <w:tcPr>
            <w:tcW w:w="1334" w:type="dxa"/>
          </w:tcPr>
          <w:p w14:paraId="321305C0" w14:textId="77777777" w:rsidR="00B719A3" w:rsidRDefault="00B719A3" w:rsidP="00CB7806">
            <w:pPr>
              <w:pStyle w:val="ListParagraph"/>
              <w:ind w:left="0"/>
              <w:rPr>
                <w:rFonts w:asciiTheme="minorHAnsi" w:hAnsiTheme="minorHAnsi"/>
                <w:b/>
              </w:rPr>
            </w:pPr>
            <w:r>
              <w:rPr>
                <w:rFonts w:asciiTheme="minorHAnsi" w:hAnsiTheme="minorHAnsi"/>
                <w:b/>
              </w:rPr>
              <w:t>Skupna cena</w:t>
            </w:r>
          </w:p>
        </w:tc>
      </w:tr>
      <w:tr w:rsidR="00B719A3" w14:paraId="06C60E08" w14:textId="77777777" w:rsidTr="00F472AD">
        <w:tc>
          <w:tcPr>
            <w:tcW w:w="510" w:type="dxa"/>
          </w:tcPr>
          <w:p w14:paraId="3D0C0792" w14:textId="0998AD8D" w:rsidR="00B719A3" w:rsidRPr="000D4266" w:rsidRDefault="00656EDC" w:rsidP="00CB7806">
            <w:pPr>
              <w:pStyle w:val="ListParagraph"/>
              <w:ind w:left="0"/>
              <w:rPr>
                <w:rFonts w:asciiTheme="minorHAnsi" w:hAnsiTheme="minorHAnsi"/>
                <w:bCs/>
                <w:sz w:val="20"/>
              </w:rPr>
            </w:pPr>
            <w:r>
              <w:rPr>
                <w:rFonts w:asciiTheme="minorHAnsi" w:hAnsiTheme="minorHAnsi"/>
                <w:bCs/>
                <w:sz w:val="20"/>
              </w:rPr>
              <w:t>1</w:t>
            </w:r>
          </w:p>
        </w:tc>
        <w:tc>
          <w:tcPr>
            <w:tcW w:w="3268" w:type="dxa"/>
          </w:tcPr>
          <w:p w14:paraId="118B4CB3"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TIP 1</w:t>
            </w:r>
          </w:p>
          <w:p w14:paraId="280A2EA5" w14:textId="77777777" w:rsidR="00B719A3" w:rsidRDefault="00B719A3" w:rsidP="00F472AD">
            <w:pPr>
              <w:pStyle w:val="ListParagraph"/>
              <w:ind w:left="-51"/>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29AC2B96" w14:textId="77777777" w:rsidR="00B719A3" w:rsidRPr="000D4266" w:rsidRDefault="00B719A3" w:rsidP="00CB7806">
            <w:pPr>
              <w:pStyle w:val="ListParagraph"/>
              <w:ind w:left="0"/>
              <w:rPr>
                <w:rFonts w:asciiTheme="minorHAnsi" w:hAnsiTheme="minorHAnsi"/>
                <w:bCs/>
                <w:sz w:val="20"/>
              </w:rPr>
            </w:pPr>
          </w:p>
          <w:p w14:paraId="4D10E372"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-Sistem, enostranski</w:t>
            </w:r>
          </w:p>
          <w:p w14:paraId="1BF270F8" w14:textId="77777777" w:rsidR="00B719A3" w:rsidRPr="000D4266" w:rsidRDefault="00B719A3" w:rsidP="00CB7806">
            <w:pPr>
              <w:rPr>
                <w:rFonts w:asciiTheme="minorHAnsi" w:hAnsiTheme="minorHAnsi"/>
                <w:bCs/>
                <w:sz w:val="20"/>
              </w:rPr>
            </w:pPr>
            <w:r w:rsidRPr="000D4266">
              <w:rPr>
                <w:rFonts w:asciiTheme="minorHAnsi" w:hAnsiTheme="minorHAnsi"/>
                <w:bCs/>
                <w:sz w:val="20"/>
              </w:rPr>
              <w:t>-Skupna dolžina regala 40 m</w:t>
            </w:r>
          </w:p>
          <w:p w14:paraId="3EE4AACB" w14:textId="77777777" w:rsidR="00B719A3" w:rsidRPr="000D4266" w:rsidRDefault="00B719A3" w:rsidP="00CE3359">
            <w:pPr>
              <w:pStyle w:val="ListParagraph"/>
              <w:tabs>
                <w:tab w:val="clear" w:pos="1418"/>
              </w:tabs>
              <w:ind w:left="0"/>
              <w:rPr>
                <w:rFonts w:asciiTheme="minorHAnsi" w:hAnsiTheme="minorHAnsi"/>
                <w:bCs/>
                <w:sz w:val="20"/>
              </w:rPr>
            </w:pPr>
            <w:r w:rsidRPr="000D4266">
              <w:rPr>
                <w:rFonts w:asciiTheme="minorHAnsi" w:hAnsiTheme="minorHAnsi"/>
                <w:bCs/>
                <w:sz w:val="20"/>
              </w:rPr>
              <w:t>-Višina stebra 7000 mm</w:t>
            </w:r>
          </w:p>
          <w:p w14:paraId="6578F946" w14:textId="11C42A5E"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-Nosiln</w:t>
            </w:r>
            <w:r w:rsidR="00656EDC">
              <w:rPr>
                <w:rFonts w:asciiTheme="minorHAnsi" w:hAnsiTheme="minorHAnsi"/>
                <w:bCs/>
                <w:sz w:val="20"/>
              </w:rPr>
              <w:t>e</w:t>
            </w:r>
            <w:r w:rsidRPr="000D4266">
              <w:rPr>
                <w:rFonts w:asciiTheme="minorHAnsi" w:hAnsiTheme="minorHAnsi"/>
                <w:bCs/>
                <w:sz w:val="20"/>
              </w:rPr>
              <w:t xml:space="preserve"> </w:t>
            </w:r>
            <w:r w:rsidR="00656EDC">
              <w:rPr>
                <w:rFonts w:asciiTheme="minorHAnsi" w:hAnsiTheme="minorHAnsi"/>
                <w:bCs/>
                <w:sz w:val="20"/>
              </w:rPr>
              <w:t>konzole</w:t>
            </w:r>
            <w:r w:rsidRPr="000D4266">
              <w:rPr>
                <w:rFonts w:asciiTheme="minorHAnsi" w:hAnsiTheme="minorHAnsi"/>
                <w:bCs/>
                <w:sz w:val="20"/>
              </w:rPr>
              <w:t xml:space="preserve"> dolžine 1500 mm</w:t>
            </w:r>
          </w:p>
          <w:p w14:paraId="6CFFCFDD"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-Police iz pocinkanih mrež z ustrezno nosilnostjo</w:t>
            </w:r>
          </w:p>
          <w:p w14:paraId="2CD63E88"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-Število polic: 5</w:t>
            </w:r>
          </w:p>
          <w:p w14:paraId="3229BAF4" w14:textId="424B325B"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-Nosilnost spodnjih </w:t>
            </w:r>
            <w:ins w:id="28" w:author="Cerjak Gregor" w:date="2026-08-05T16:24:00Z" w16du:dateUtc="2026-08-05T14:24:00Z">
              <w:r w:rsidR="000A7364">
                <w:rPr>
                  <w:rFonts w:asciiTheme="minorHAnsi" w:hAnsiTheme="minorHAnsi"/>
                  <w:bCs/>
                  <w:sz w:val="20"/>
                </w:rPr>
                <w:t>dveh</w:t>
              </w:r>
            </w:ins>
            <w:r w:rsidRPr="000D4266">
              <w:rPr>
                <w:rFonts w:asciiTheme="minorHAnsi" w:hAnsiTheme="minorHAnsi"/>
                <w:bCs/>
                <w:sz w:val="20"/>
              </w:rPr>
              <w:t xml:space="preserve"> nivojev: 1000 kg/m/nosilec</w:t>
            </w:r>
          </w:p>
          <w:p w14:paraId="05F5EA6D" w14:textId="08648D7A"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Nosilnost zgornjih </w:t>
            </w:r>
            <w:ins w:id="29" w:author="Cerjak Gregor" w:date="2026-08-05T16:24:00Z" w16du:dateUtc="2026-08-05T14:24:00Z">
              <w:r w:rsidR="000A7364">
                <w:rPr>
                  <w:rFonts w:asciiTheme="minorHAnsi" w:hAnsiTheme="minorHAnsi"/>
                  <w:bCs/>
                  <w:sz w:val="20"/>
                </w:rPr>
                <w:t>treh</w:t>
              </w:r>
            </w:ins>
            <w:r w:rsidRPr="000D4266">
              <w:rPr>
                <w:rFonts w:asciiTheme="minorHAnsi" w:hAnsiTheme="minorHAnsi"/>
                <w:bCs/>
                <w:sz w:val="20"/>
              </w:rPr>
              <w:t xml:space="preserve"> nivojev: 500 kg/m/nosilec</w:t>
            </w:r>
          </w:p>
          <w:p w14:paraId="462F0B86" w14:textId="76457333" w:rsidR="00B719A3" w:rsidRPr="000D4266" w:rsidRDefault="002B5DEA" w:rsidP="00CB7806">
            <w:pPr>
              <w:pStyle w:val="ListParagraph"/>
              <w:ind w:left="0"/>
              <w:rPr>
                <w:rFonts w:asciiTheme="minorHAnsi" w:hAnsiTheme="minorHAnsi"/>
                <w:bCs/>
                <w:sz w:val="20"/>
              </w:rPr>
            </w:pPr>
            <w:r>
              <w:rPr>
                <w:rFonts w:asciiTheme="minorHAnsi" w:hAnsiTheme="minorHAnsi"/>
                <w:bCs/>
                <w:sz w:val="20"/>
              </w:rPr>
              <w:t>-</w:t>
            </w:r>
            <w:r w:rsidR="00B719A3" w:rsidRPr="000D4266">
              <w:rPr>
                <w:rFonts w:asciiTheme="minorHAnsi" w:hAnsiTheme="minorHAnsi"/>
                <w:bCs/>
                <w:sz w:val="20"/>
              </w:rPr>
              <w:t>Zasnova pete z zaščito pred poškodbami pnevmatik</w:t>
            </w:r>
          </w:p>
          <w:p w14:paraId="15D9E8CD" w14:textId="77777777" w:rsidR="00B719A3" w:rsidRPr="000D4266" w:rsidRDefault="00B719A3" w:rsidP="00CB7806">
            <w:pPr>
              <w:pStyle w:val="ListParagraph"/>
              <w:ind w:left="0"/>
              <w:rPr>
                <w:rFonts w:asciiTheme="minorHAnsi" w:hAnsiTheme="minorHAnsi"/>
                <w:bCs/>
                <w:sz w:val="20"/>
              </w:rPr>
            </w:pPr>
          </w:p>
        </w:tc>
        <w:tc>
          <w:tcPr>
            <w:tcW w:w="890" w:type="dxa"/>
          </w:tcPr>
          <w:p w14:paraId="63C4C122" w14:textId="5D2C6417" w:rsidR="00B719A3" w:rsidRPr="000D4266" w:rsidRDefault="00CD35BE" w:rsidP="00CB7806">
            <w:pPr>
              <w:pStyle w:val="ListParagraph"/>
              <w:ind w:left="0"/>
              <w:rPr>
                <w:rFonts w:asciiTheme="minorHAnsi" w:hAnsiTheme="minorHAnsi"/>
                <w:bCs/>
                <w:sz w:val="20"/>
              </w:rPr>
            </w:pPr>
            <w:r>
              <w:rPr>
                <w:rFonts w:asciiTheme="minorHAnsi" w:hAnsiTheme="minorHAnsi"/>
                <w:bCs/>
                <w:sz w:val="20"/>
              </w:rPr>
              <w:t>komplet</w:t>
            </w:r>
          </w:p>
        </w:tc>
        <w:tc>
          <w:tcPr>
            <w:tcW w:w="1043" w:type="dxa"/>
          </w:tcPr>
          <w:p w14:paraId="0E322C31" w14:textId="77777777" w:rsidR="00B719A3" w:rsidRPr="000013C9" w:rsidRDefault="00B719A3" w:rsidP="00CB7806">
            <w:pPr>
              <w:pStyle w:val="ListParagraph"/>
              <w:ind w:left="0"/>
              <w:rPr>
                <w:rFonts w:asciiTheme="minorHAnsi" w:hAnsiTheme="minorHAnsi"/>
                <w:bCs/>
                <w:sz w:val="20"/>
              </w:rPr>
            </w:pPr>
            <w:r w:rsidRPr="000013C9">
              <w:rPr>
                <w:rFonts w:asciiTheme="minorHAnsi" w:hAnsiTheme="minorHAnsi"/>
                <w:bCs/>
                <w:sz w:val="20"/>
              </w:rPr>
              <w:t>1</w:t>
            </w:r>
          </w:p>
        </w:tc>
        <w:tc>
          <w:tcPr>
            <w:tcW w:w="1075" w:type="dxa"/>
          </w:tcPr>
          <w:p w14:paraId="35D60A6D" w14:textId="77777777" w:rsidR="00B719A3" w:rsidRDefault="00B719A3" w:rsidP="00CB7806">
            <w:pPr>
              <w:pStyle w:val="ListParagraph"/>
              <w:ind w:left="0"/>
              <w:rPr>
                <w:rFonts w:asciiTheme="minorHAnsi" w:hAnsiTheme="minorHAnsi"/>
                <w:b/>
              </w:rPr>
            </w:pPr>
          </w:p>
        </w:tc>
        <w:tc>
          <w:tcPr>
            <w:tcW w:w="1334" w:type="dxa"/>
          </w:tcPr>
          <w:p w14:paraId="6F5ABB08" w14:textId="77777777" w:rsidR="00B719A3" w:rsidRDefault="00B719A3" w:rsidP="00CB7806">
            <w:pPr>
              <w:pStyle w:val="ListParagraph"/>
              <w:ind w:left="0"/>
              <w:rPr>
                <w:rFonts w:asciiTheme="minorHAnsi" w:hAnsiTheme="minorHAnsi"/>
                <w:b/>
              </w:rPr>
            </w:pPr>
          </w:p>
        </w:tc>
      </w:tr>
      <w:tr w:rsidR="00B719A3" w14:paraId="224C14E8" w14:textId="77777777" w:rsidTr="00F472AD">
        <w:tc>
          <w:tcPr>
            <w:tcW w:w="510" w:type="dxa"/>
          </w:tcPr>
          <w:p w14:paraId="77150093" w14:textId="77777777" w:rsidR="00B719A3" w:rsidRDefault="00B719A3" w:rsidP="00CB7806">
            <w:pPr>
              <w:pStyle w:val="ListParagraph"/>
              <w:ind w:left="0"/>
              <w:rPr>
                <w:rFonts w:asciiTheme="minorHAnsi" w:hAnsiTheme="minorHAnsi"/>
                <w:b/>
              </w:rPr>
            </w:pPr>
          </w:p>
        </w:tc>
        <w:tc>
          <w:tcPr>
            <w:tcW w:w="3268" w:type="dxa"/>
          </w:tcPr>
          <w:p w14:paraId="7BC40607" w14:textId="77777777" w:rsidR="00B719A3" w:rsidRPr="00E13014" w:rsidRDefault="00B719A3" w:rsidP="00CB7806">
            <w:pPr>
              <w:pStyle w:val="ListParagraph"/>
              <w:ind w:left="0"/>
              <w:rPr>
                <w:rFonts w:asciiTheme="minorHAnsi" w:hAnsiTheme="minorHAnsi"/>
                <w:b/>
                <w:sz w:val="20"/>
              </w:rPr>
            </w:pPr>
            <w:r>
              <w:rPr>
                <w:rFonts w:asciiTheme="minorHAnsi" w:hAnsiTheme="minorHAnsi"/>
                <w:b/>
                <w:sz w:val="20"/>
              </w:rPr>
              <w:t>TIP 2</w:t>
            </w:r>
          </w:p>
          <w:p w14:paraId="2A2839D9"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644004AF" w14:textId="77777777" w:rsidR="00B719A3" w:rsidRPr="000D4266" w:rsidRDefault="00B719A3" w:rsidP="00CB7806">
            <w:pPr>
              <w:pStyle w:val="ListParagraph"/>
              <w:ind w:left="0"/>
              <w:rPr>
                <w:rFonts w:asciiTheme="minorHAnsi" w:hAnsiTheme="minorHAnsi"/>
                <w:bCs/>
                <w:sz w:val="20"/>
              </w:rPr>
            </w:pPr>
          </w:p>
          <w:p w14:paraId="07009906"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-Sistem, enostranski</w:t>
            </w:r>
          </w:p>
          <w:p w14:paraId="3CFB40CA" w14:textId="77777777" w:rsidR="00B719A3" w:rsidRPr="000D4266" w:rsidRDefault="00B719A3" w:rsidP="00CB7806">
            <w:pPr>
              <w:rPr>
                <w:rFonts w:asciiTheme="minorHAnsi" w:hAnsiTheme="minorHAnsi"/>
                <w:bCs/>
                <w:sz w:val="20"/>
              </w:rPr>
            </w:pPr>
            <w:r w:rsidRPr="000D4266">
              <w:rPr>
                <w:rFonts w:asciiTheme="minorHAnsi" w:hAnsiTheme="minorHAnsi"/>
                <w:bCs/>
                <w:sz w:val="20"/>
              </w:rPr>
              <w:t>-Skupna dolžina regala 12,5 m</w:t>
            </w:r>
          </w:p>
          <w:p w14:paraId="0DF15569"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-Višina stebra 7000 mm</w:t>
            </w:r>
          </w:p>
          <w:p w14:paraId="7E665051" w14:textId="2BFD87F6"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w:t>
            </w:r>
            <w:r w:rsidR="00656EDC">
              <w:rPr>
                <w:rFonts w:asciiTheme="minorHAnsi" w:hAnsiTheme="minorHAnsi"/>
                <w:bCs/>
                <w:sz w:val="20"/>
              </w:rPr>
              <w:t>Nosilne konzole</w:t>
            </w:r>
            <w:r w:rsidRPr="000D4266">
              <w:rPr>
                <w:rFonts w:asciiTheme="minorHAnsi" w:hAnsiTheme="minorHAnsi"/>
                <w:bCs/>
                <w:sz w:val="20"/>
              </w:rPr>
              <w:t xml:space="preserve"> dolžine 1500 mm</w:t>
            </w:r>
          </w:p>
          <w:p w14:paraId="362435F4"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-Police iz pocinkanih mrež z ustrezno nosilnostjo</w:t>
            </w:r>
          </w:p>
          <w:p w14:paraId="2636954E"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-Število polic: 5</w:t>
            </w:r>
          </w:p>
          <w:p w14:paraId="170A85A4" w14:textId="3A94533B"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-Nosilnost spodnjih </w:t>
            </w:r>
            <w:ins w:id="30" w:author="Cerjak Gregor" w:date="2026-08-05T16:24:00Z" w16du:dateUtc="2026-08-05T14:24:00Z">
              <w:r w:rsidR="000A7364">
                <w:rPr>
                  <w:rFonts w:asciiTheme="minorHAnsi" w:hAnsiTheme="minorHAnsi"/>
                  <w:bCs/>
                  <w:sz w:val="20"/>
                </w:rPr>
                <w:t>dveh</w:t>
              </w:r>
            </w:ins>
            <w:r w:rsidRPr="000D4266">
              <w:rPr>
                <w:rFonts w:asciiTheme="minorHAnsi" w:hAnsiTheme="minorHAnsi"/>
                <w:bCs/>
                <w:sz w:val="20"/>
              </w:rPr>
              <w:t xml:space="preserve"> nivojev: 1000 kg/m/nosilec</w:t>
            </w:r>
          </w:p>
          <w:p w14:paraId="09B58FD1" w14:textId="2084CD01"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Nosilnost zgornjih </w:t>
            </w:r>
            <w:ins w:id="31" w:author="Cerjak Gregor" w:date="2026-08-05T16:24:00Z" w16du:dateUtc="2026-08-05T14:24:00Z">
              <w:r w:rsidR="000A7364">
                <w:rPr>
                  <w:rFonts w:asciiTheme="minorHAnsi" w:hAnsiTheme="minorHAnsi"/>
                  <w:bCs/>
                  <w:sz w:val="20"/>
                </w:rPr>
                <w:t>treh</w:t>
              </w:r>
            </w:ins>
            <w:r w:rsidRPr="000D4266">
              <w:rPr>
                <w:rFonts w:asciiTheme="minorHAnsi" w:hAnsiTheme="minorHAnsi"/>
                <w:bCs/>
                <w:sz w:val="20"/>
              </w:rPr>
              <w:t xml:space="preserve"> nivojev: 500 kg/m/nosilec</w:t>
            </w:r>
          </w:p>
          <w:p w14:paraId="155AF0FD" w14:textId="61616A28" w:rsidR="00B719A3" w:rsidRPr="000D4266" w:rsidRDefault="002B5DEA" w:rsidP="00CB7806">
            <w:pPr>
              <w:pStyle w:val="ListParagraph"/>
              <w:ind w:left="0"/>
              <w:rPr>
                <w:rFonts w:asciiTheme="minorHAnsi" w:hAnsiTheme="minorHAnsi"/>
                <w:bCs/>
                <w:sz w:val="20"/>
              </w:rPr>
            </w:pPr>
            <w:r>
              <w:rPr>
                <w:rFonts w:asciiTheme="minorHAnsi" w:hAnsiTheme="minorHAnsi"/>
                <w:bCs/>
                <w:sz w:val="20"/>
              </w:rPr>
              <w:t>-</w:t>
            </w:r>
            <w:r w:rsidR="00B719A3" w:rsidRPr="000D4266">
              <w:rPr>
                <w:rFonts w:asciiTheme="minorHAnsi" w:hAnsiTheme="minorHAnsi"/>
                <w:bCs/>
                <w:sz w:val="20"/>
              </w:rPr>
              <w:t>Zasnova pete z zaščito pred poškodbami pnevmatik</w:t>
            </w:r>
          </w:p>
          <w:p w14:paraId="5CDBC5E4" w14:textId="77777777" w:rsidR="00B719A3" w:rsidRDefault="00B719A3" w:rsidP="00CB7806">
            <w:pPr>
              <w:pStyle w:val="ListParagraph"/>
              <w:ind w:left="0"/>
              <w:rPr>
                <w:rFonts w:asciiTheme="minorHAnsi" w:hAnsiTheme="minorHAnsi"/>
                <w:b/>
              </w:rPr>
            </w:pPr>
          </w:p>
        </w:tc>
        <w:tc>
          <w:tcPr>
            <w:tcW w:w="890" w:type="dxa"/>
          </w:tcPr>
          <w:p w14:paraId="7643AD91" w14:textId="6E4BE88A" w:rsidR="00B719A3" w:rsidRDefault="00CD35BE" w:rsidP="00CB7806">
            <w:pPr>
              <w:pStyle w:val="ListParagraph"/>
              <w:ind w:left="0"/>
              <w:rPr>
                <w:rFonts w:asciiTheme="minorHAnsi" w:hAnsiTheme="minorHAnsi"/>
                <w:b/>
              </w:rPr>
            </w:pPr>
            <w:r>
              <w:rPr>
                <w:rFonts w:asciiTheme="minorHAnsi" w:hAnsiTheme="minorHAnsi"/>
                <w:bCs/>
                <w:sz w:val="20"/>
              </w:rPr>
              <w:t>komplet</w:t>
            </w:r>
          </w:p>
        </w:tc>
        <w:tc>
          <w:tcPr>
            <w:tcW w:w="1043" w:type="dxa"/>
          </w:tcPr>
          <w:p w14:paraId="1D66898A" w14:textId="77777777" w:rsidR="00B719A3" w:rsidRPr="000013C9" w:rsidRDefault="00B719A3" w:rsidP="00CB7806">
            <w:pPr>
              <w:pStyle w:val="ListParagraph"/>
              <w:ind w:left="0"/>
              <w:rPr>
                <w:rFonts w:asciiTheme="minorHAnsi" w:hAnsiTheme="minorHAnsi"/>
                <w:bCs/>
                <w:sz w:val="20"/>
              </w:rPr>
            </w:pPr>
            <w:r w:rsidRPr="000013C9">
              <w:rPr>
                <w:rFonts w:asciiTheme="minorHAnsi" w:hAnsiTheme="minorHAnsi"/>
                <w:bCs/>
                <w:sz w:val="20"/>
              </w:rPr>
              <w:t>1</w:t>
            </w:r>
          </w:p>
        </w:tc>
        <w:tc>
          <w:tcPr>
            <w:tcW w:w="1075" w:type="dxa"/>
          </w:tcPr>
          <w:p w14:paraId="01B74256" w14:textId="77777777" w:rsidR="00B719A3" w:rsidRDefault="00B719A3" w:rsidP="00CB7806">
            <w:pPr>
              <w:pStyle w:val="ListParagraph"/>
              <w:ind w:left="0"/>
              <w:rPr>
                <w:rFonts w:asciiTheme="minorHAnsi" w:hAnsiTheme="minorHAnsi"/>
                <w:b/>
              </w:rPr>
            </w:pPr>
          </w:p>
        </w:tc>
        <w:tc>
          <w:tcPr>
            <w:tcW w:w="1334" w:type="dxa"/>
          </w:tcPr>
          <w:p w14:paraId="6E78907E" w14:textId="77777777" w:rsidR="00B719A3" w:rsidRDefault="00B719A3" w:rsidP="00CB7806">
            <w:pPr>
              <w:pStyle w:val="ListParagraph"/>
              <w:ind w:left="0"/>
              <w:rPr>
                <w:rFonts w:asciiTheme="minorHAnsi" w:hAnsiTheme="minorHAnsi"/>
                <w:b/>
              </w:rPr>
            </w:pPr>
          </w:p>
        </w:tc>
      </w:tr>
      <w:tr w:rsidR="00B719A3" w14:paraId="69FD5153" w14:textId="77777777" w:rsidTr="00F472AD">
        <w:tc>
          <w:tcPr>
            <w:tcW w:w="510" w:type="dxa"/>
          </w:tcPr>
          <w:p w14:paraId="5BCADEAC" w14:textId="77777777" w:rsidR="00B719A3" w:rsidRDefault="00B719A3" w:rsidP="00CB7806">
            <w:pPr>
              <w:pStyle w:val="ListParagraph"/>
              <w:ind w:left="0"/>
              <w:rPr>
                <w:rFonts w:asciiTheme="minorHAnsi" w:hAnsiTheme="minorHAnsi"/>
                <w:b/>
              </w:rPr>
            </w:pPr>
          </w:p>
        </w:tc>
        <w:tc>
          <w:tcPr>
            <w:tcW w:w="3268" w:type="dxa"/>
          </w:tcPr>
          <w:p w14:paraId="10CD56E3"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TIP 3</w:t>
            </w:r>
          </w:p>
          <w:p w14:paraId="308AF33F"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5DA274E0" w14:textId="77777777" w:rsidR="00B719A3" w:rsidRPr="000D4266" w:rsidRDefault="00B719A3" w:rsidP="00CB7806">
            <w:pPr>
              <w:pStyle w:val="ListParagraph"/>
              <w:ind w:left="0"/>
              <w:rPr>
                <w:rFonts w:asciiTheme="minorHAnsi" w:hAnsiTheme="minorHAnsi"/>
                <w:bCs/>
                <w:sz w:val="20"/>
              </w:rPr>
            </w:pPr>
          </w:p>
          <w:p w14:paraId="3C6AB008"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-Sistem, enostranski</w:t>
            </w:r>
          </w:p>
          <w:p w14:paraId="63F00A01" w14:textId="77777777" w:rsidR="00B719A3" w:rsidRPr="000D4266" w:rsidRDefault="00B719A3" w:rsidP="00CB7806">
            <w:pPr>
              <w:rPr>
                <w:rFonts w:asciiTheme="minorHAnsi" w:hAnsiTheme="minorHAnsi"/>
                <w:bCs/>
                <w:sz w:val="20"/>
              </w:rPr>
            </w:pPr>
            <w:r w:rsidRPr="000D4266">
              <w:rPr>
                <w:rFonts w:asciiTheme="minorHAnsi" w:hAnsiTheme="minorHAnsi"/>
                <w:bCs/>
                <w:sz w:val="20"/>
              </w:rPr>
              <w:t>-Skupna dolžina regala 8,75 m</w:t>
            </w:r>
          </w:p>
          <w:p w14:paraId="0ABCC62C"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-Višina stebra 7000 mm</w:t>
            </w:r>
          </w:p>
          <w:p w14:paraId="070B387D" w14:textId="4D1F3BE4"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lastRenderedPageBreak/>
              <w:t>-</w:t>
            </w:r>
            <w:r w:rsidR="00656EDC">
              <w:rPr>
                <w:rFonts w:asciiTheme="minorHAnsi" w:hAnsiTheme="minorHAnsi"/>
                <w:bCs/>
                <w:sz w:val="20"/>
              </w:rPr>
              <w:t>Nosilne konzole</w:t>
            </w:r>
            <w:r w:rsidRPr="000D4266">
              <w:rPr>
                <w:rFonts w:asciiTheme="minorHAnsi" w:hAnsiTheme="minorHAnsi"/>
                <w:bCs/>
                <w:sz w:val="20"/>
              </w:rPr>
              <w:t xml:space="preserve"> dolžine 1200 mm</w:t>
            </w:r>
          </w:p>
          <w:p w14:paraId="5482D738"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-Police iz pocinkanih mrež z ustrezno nosilnostjo</w:t>
            </w:r>
          </w:p>
          <w:p w14:paraId="3A8767F2"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-Število polic: 5</w:t>
            </w:r>
          </w:p>
          <w:p w14:paraId="77AB7844" w14:textId="5FEB13D2"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-Nosilnost spodnjih </w:t>
            </w:r>
            <w:ins w:id="32" w:author="Cerjak Gregor" w:date="2026-08-05T16:25:00Z" w16du:dateUtc="2026-08-05T14:25:00Z">
              <w:r w:rsidR="000A7364">
                <w:rPr>
                  <w:rFonts w:asciiTheme="minorHAnsi" w:hAnsiTheme="minorHAnsi"/>
                  <w:bCs/>
                  <w:sz w:val="20"/>
                </w:rPr>
                <w:t>dveh</w:t>
              </w:r>
            </w:ins>
            <w:r w:rsidRPr="000D4266">
              <w:rPr>
                <w:rFonts w:asciiTheme="minorHAnsi" w:hAnsiTheme="minorHAnsi"/>
                <w:bCs/>
                <w:sz w:val="20"/>
              </w:rPr>
              <w:t xml:space="preserve"> nivojev: 1000 kg/m/nosilec</w:t>
            </w:r>
          </w:p>
          <w:p w14:paraId="0831C23E" w14:textId="6E757BF1"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Nosilnost zgornjih </w:t>
            </w:r>
            <w:ins w:id="33" w:author="Cerjak Gregor" w:date="2026-08-05T16:25:00Z" w16du:dateUtc="2026-08-05T14:25:00Z">
              <w:r w:rsidR="000A7364">
                <w:rPr>
                  <w:rFonts w:asciiTheme="minorHAnsi" w:hAnsiTheme="minorHAnsi"/>
                  <w:bCs/>
                  <w:sz w:val="20"/>
                </w:rPr>
                <w:t>treh</w:t>
              </w:r>
            </w:ins>
            <w:r w:rsidRPr="000D4266">
              <w:rPr>
                <w:rFonts w:asciiTheme="minorHAnsi" w:hAnsiTheme="minorHAnsi"/>
                <w:bCs/>
                <w:sz w:val="20"/>
              </w:rPr>
              <w:t xml:space="preserve"> nivojev: 500 kg/m/nosilec</w:t>
            </w:r>
          </w:p>
          <w:p w14:paraId="77F5699C" w14:textId="71325978" w:rsidR="00B719A3" w:rsidRPr="000D4266" w:rsidRDefault="002B5DEA" w:rsidP="00CB7806">
            <w:pPr>
              <w:pStyle w:val="ListParagraph"/>
              <w:ind w:left="0"/>
              <w:rPr>
                <w:rFonts w:asciiTheme="minorHAnsi" w:hAnsiTheme="minorHAnsi"/>
                <w:bCs/>
                <w:sz w:val="20"/>
              </w:rPr>
            </w:pPr>
            <w:r>
              <w:rPr>
                <w:rFonts w:asciiTheme="minorHAnsi" w:hAnsiTheme="minorHAnsi"/>
                <w:bCs/>
                <w:sz w:val="20"/>
              </w:rPr>
              <w:t>-</w:t>
            </w:r>
            <w:r w:rsidR="00B719A3" w:rsidRPr="000D4266">
              <w:rPr>
                <w:rFonts w:asciiTheme="minorHAnsi" w:hAnsiTheme="minorHAnsi"/>
                <w:bCs/>
                <w:sz w:val="20"/>
              </w:rPr>
              <w:t>Zasnova pete z zaščito pred poškodbami pnevmatik</w:t>
            </w:r>
          </w:p>
          <w:p w14:paraId="1CE18281" w14:textId="77777777" w:rsidR="00B719A3" w:rsidRDefault="00B719A3" w:rsidP="00CB7806">
            <w:pPr>
              <w:pStyle w:val="ListParagraph"/>
              <w:ind w:left="0"/>
              <w:rPr>
                <w:rFonts w:asciiTheme="minorHAnsi" w:hAnsiTheme="minorHAnsi"/>
                <w:b/>
              </w:rPr>
            </w:pPr>
          </w:p>
        </w:tc>
        <w:tc>
          <w:tcPr>
            <w:tcW w:w="890" w:type="dxa"/>
          </w:tcPr>
          <w:p w14:paraId="12585A05" w14:textId="2D8A66ED" w:rsidR="00B719A3" w:rsidRDefault="00CD35BE" w:rsidP="00CB7806">
            <w:pPr>
              <w:pStyle w:val="ListParagraph"/>
              <w:ind w:left="0"/>
              <w:rPr>
                <w:rFonts w:asciiTheme="minorHAnsi" w:hAnsiTheme="minorHAnsi"/>
                <w:b/>
              </w:rPr>
            </w:pPr>
            <w:r>
              <w:rPr>
                <w:rFonts w:asciiTheme="minorHAnsi" w:hAnsiTheme="minorHAnsi"/>
                <w:bCs/>
                <w:sz w:val="20"/>
              </w:rPr>
              <w:lastRenderedPageBreak/>
              <w:t>komplet</w:t>
            </w:r>
          </w:p>
        </w:tc>
        <w:tc>
          <w:tcPr>
            <w:tcW w:w="1043" w:type="dxa"/>
          </w:tcPr>
          <w:p w14:paraId="62822C69" w14:textId="77777777" w:rsidR="00B719A3" w:rsidRPr="000013C9" w:rsidRDefault="00B719A3" w:rsidP="00CB7806">
            <w:pPr>
              <w:pStyle w:val="ListParagraph"/>
              <w:ind w:left="0"/>
              <w:rPr>
                <w:rFonts w:asciiTheme="minorHAnsi" w:hAnsiTheme="minorHAnsi"/>
                <w:bCs/>
                <w:sz w:val="20"/>
              </w:rPr>
            </w:pPr>
            <w:r w:rsidRPr="000013C9">
              <w:rPr>
                <w:rFonts w:asciiTheme="minorHAnsi" w:hAnsiTheme="minorHAnsi"/>
                <w:bCs/>
                <w:sz w:val="20"/>
              </w:rPr>
              <w:t>1</w:t>
            </w:r>
          </w:p>
        </w:tc>
        <w:tc>
          <w:tcPr>
            <w:tcW w:w="1075" w:type="dxa"/>
          </w:tcPr>
          <w:p w14:paraId="36EE93A2" w14:textId="77777777" w:rsidR="00B719A3" w:rsidRDefault="00B719A3" w:rsidP="00CB7806">
            <w:pPr>
              <w:pStyle w:val="ListParagraph"/>
              <w:ind w:left="0"/>
              <w:rPr>
                <w:rFonts w:asciiTheme="minorHAnsi" w:hAnsiTheme="minorHAnsi"/>
                <w:b/>
              </w:rPr>
            </w:pPr>
          </w:p>
        </w:tc>
        <w:tc>
          <w:tcPr>
            <w:tcW w:w="1334" w:type="dxa"/>
          </w:tcPr>
          <w:p w14:paraId="79A27F5F" w14:textId="77777777" w:rsidR="00B719A3" w:rsidRDefault="00B719A3" w:rsidP="00CB7806">
            <w:pPr>
              <w:pStyle w:val="ListParagraph"/>
              <w:ind w:left="0"/>
              <w:rPr>
                <w:rFonts w:asciiTheme="minorHAnsi" w:hAnsiTheme="minorHAnsi"/>
                <w:b/>
              </w:rPr>
            </w:pPr>
          </w:p>
        </w:tc>
      </w:tr>
      <w:tr w:rsidR="00B719A3" w14:paraId="3D863E7E" w14:textId="77777777" w:rsidTr="00F472AD">
        <w:tc>
          <w:tcPr>
            <w:tcW w:w="510" w:type="dxa"/>
          </w:tcPr>
          <w:p w14:paraId="3625DA0F" w14:textId="77777777" w:rsidR="00B719A3" w:rsidRDefault="00B719A3" w:rsidP="00CB7806">
            <w:pPr>
              <w:pStyle w:val="ListParagraph"/>
              <w:ind w:left="0"/>
              <w:rPr>
                <w:rFonts w:asciiTheme="minorHAnsi" w:hAnsiTheme="minorHAnsi"/>
                <w:b/>
              </w:rPr>
            </w:pPr>
          </w:p>
        </w:tc>
        <w:tc>
          <w:tcPr>
            <w:tcW w:w="3268" w:type="dxa"/>
          </w:tcPr>
          <w:p w14:paraId="652B436B"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TIP 4</w:t>
            </w:r>
          </w:p>
          <w:p w14:paraId="47C65522"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1EBCDD75" w14:textId="77777777" w:rsidR="00B719A3" w:rsidRPr="000D4266" w:rsidRDefault="00B719A3" w:rsidP="00CB7806">
            <w:pPr>
              <w:pStyle w:val="ListParagraph"/>
              <w:ind w:left="0"/>
              <w:rPr>
                <w:rFonts w:asciiTheme="minorHAnsi" w:hAnsiTheme="minorHAnsi"/>
                <w:bCs/>
                <w:sz w:val="20"/>
              </w:rPr>
            </w:pPr>
          </w:p>
          <w:p w14:paraId="4E889EC1"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-Sistem, dvostranski</w:t>
            </w:r>
          </w:p>
          <w:p w14:paraId="6A3F365D" w14:textId="77777777" w:rsidR="00B719A3" w:rsidRPr="000D4266" w:rsidRDefault="00B719A3" w:rsidP="00CB7806">
            <w:pPr>
              <w:rPr>
                <w:rFonts w:asciiTheme="minorHAnsi" w:hAnsiTheme="minorHAnsi"/>
                <w:bCs/>
                <w:sz w:val="20"/>
              </w:rPr>
            </w:pPr>
            <w:r w:rsidRPr="000D4266">
              <w:rPr>
                <w:rFonts w:asciiTheme="minorHAnsi" w:hAnsiTheme="minorHAnsi"/>
                <w:bCs/>
                <w:sz w:val="20"/>
              </w:rPr>
              <w:t>-Skupna dolžina regala 3,75 m</w:t>
            </w:r>
          </w:p>
          <w:p w14:paraId="16158F57"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-Višina stebra 7000 mm</w:t>
            </w:r>
          </w:p>
          <w:p w14:paraId="5428B241" w14:textId="17A4F043"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w:t>
            </w:r>
            <w:r w:rsidR="00656EDC">
              <w:rPr>
                <w:rFonts w:asciiTheme="minorHAnsi" w:hAnsiTheme="minorHAnsi"/>
                <w:bCs/>
                <w:sz w:val="20"/>
              </w:rPr>
              <w:t>Nosilne konzole</w:t>
            </w:r>
            <w:r w:rsidRPr="000D4266">
              <w:rPr>
                <w:rFonts w:asciiTheme="minorHAnsi" w:hAnsiTheme="minorHAnsi"/>
                <w:bCs/>
                <w:sz w:val="20"/>
              </w:rPr>
              <w:t xml:space="preserve"> dolžine 1200 (levo) + 1200 (desno) mm</w:t>
            </w:r>
          </w:p>
          <w:p w14:paraId="384B438D"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-Police iz pocinkanih mrež z ustrezno nosilnostjo</w:t>
            </w:r>
          </w:p>
          <w:p w14:paraId="3A6B4D31"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-Število polic: 5</w:t>
            </w:r>
          </w:p>
          <w:p w14:paraId="417D29E4" w14:textId="1150BAB2"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-Nosilnost spodnjih </w:t>
            </w:r>
            <w:ins w:id="34" w:author="Cerjak Gregor" w:date="2026-08-05T16:25:00Z" w16du:dateUtc="2026-08-05T14:25:00Z">
              <w:r w:rsidR="000A7364">
                <w:rPr>
                  <w:rFonts w:asciiTheme="minorHAnsi" w:hAnsiTheme="minorHAnsi"/>
                  <w:bCs/>
                  <w:sz w:val="20"/>
                </w:rPr>
                <w:t>dveh</w:t>
              </w:r>
            </w:ins>
            <w:r w:rsidRPr="000D4266">
              <w:rPr>
                <w:rFonts w:asciiTheme="minorHAnsi" w:hAnsiTheme="minorHAnsi"/>
                <w:bCs/>
                <w:sz w:val="20"/>
              </w:rPr>
              <w:t xml:space="preserve"> nivojev: 1000 kg/m/nosilec</w:t>
            </w:r>
          </w:p>
          <w:p w14:paraId="79BCE88A" w14:textId="43CDB5F3"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Nosilnost zgornjih </w:t>
            </w:r>
            <w:ins w:id="35" w:author="Cerjak Gregor" w:date="2026-08-05T16:25:00Z" w16du:dateUtc="2026-08-05T14:25:00Z">
              <w:r w:rsidR="000A7364">
                <w:rPr>
                  <w:rFonts w:asciiTheme="minorHAnsi" w:hAnsiTheme="minorHAnsi"/>
                  <w:bCs/>
                  <w:sz w:val="20"/>
                </w:rPr>
                <w:t>treh</w:t>
              </w:r>
            </w:ins>
            <w:r w:rsidRPr="000D4266">
              <w:rPr>
                <w:rFonts w:asciiTheme="minorHAnsi" w:hAnsiTheme="minorHAnsi"/>
                <w:bCs/>
                <w:sz w:val="20"/>
              </w:rPr>
              <w:t xml:space="preserve"> nivojev: 500 kg/m/nosilec</w:t>
            </w:r>
          </w:p>
          <w:p w14:paraId="5F31F8BB" w14:textId="339F41BD" w:rsidR="00B719A3" w:rsidRPr="000D4266" w:rsidRDefault="002B5DEA" w:rsidP="00CB7806">
            <w:pPr>
              <w:pStyle w:val="ListParagraph"/>
              <w:ind w:left="0"/>
              <w:rPr>
                <w:rFonts w:asciiTheme="minorHAnsi" w:hAnsiTheme="minorHAnsi"/>
                <w:bCs/>
                <w:sz w:val="20"/>
              </w:rPr>
            </w:pPr>
            <w:r>
              <w:rPr>
                <w:rFonts w:asciiTheme="minorHAnsi" w:hAnsiTheme="minorHAnsi"/>
                <w:bCs/>
                <w:sz w:val="20"/>
              </w:rPr>
              <w:t>-</w:t>
            </w:r>
            <w:r w:rsidR="00B719A3" w:rsidRPr="000D4266">
              <w:rPr>
                <w:rFonts w:asciiTheme="minorHAnsi" w:hAnsiTheme="minorHAnsi"/>
                <w:bCs/>
                <w:sz w:val="20"/>
              </w:rPr>
              <w:t>Zasnova pete z zaščito pred poškodbami pnevmatik</w:t>
            </w:r>
          </w:p>
          <w:p w14:paraId="1B200EDA" w14:textId="77777777" w:rsidR="00B719A3" w:rsidRDefault="00B719A3" w:rsidP="00CB7806">
            <w:pPr>
              <w:pStyle w:val="ListParagraph"/>
              <w:ind w:left="0"/>
              <w:rPr>
                <w:rFonts w:asciiTheme="minorHAnsi" w:hAnsiTheme="minorHAnsi"/>
                <w:b/>
              </w:rPr>
            </w:pPr>
          </w:p>
        </w:tc>
        <w:tc>
          <w:tcPr>
            <w:tcW w:w="890" w:type="dxa"/>
          </w:tcPr>
          <w:p w14:paraId="37E690C5" w14:textId="2F414DA0" w:rsidR="00B719A3" w:rsidRDefault="00CD35BE" w:rsidP="00CB7806">
            <w:pPr>
              <w:pStyle w:val="ListParagraph"/>
              <w:ind w:left="0"/>
              <w:rPr>
                <w:rFonts w:asciiTheme="minorHAnsi" w:hAnsiTheme="minorHAnsi"/>
                <w:b/>
              </w:rPr>
            </w:pPr>
            <w:r>
              <w:rPr>
                <w:rFonts w:asciiTheme="minorHAnsi" w:hAnsiTheme="minorHAnsi"/>
                <w:bCs/>
                <w:sz w:val="20"/>
              </w:rPr>
              <w:t>komplet</w:t>
            </w:r>
          </w:p>
        </w:tc>
        <w:tc>
          <w:tcPr>
            <w:tcW w:w="1043" w:type="dxa"/>
          </w:tcPr>
          <w:p w14:paraId="234CABA9" w14:textId="77777777" w:rsidR="00B719A3" w:rsidRPr="000013C9" w:rsidRDefault="00B719A3" w:rsidP="00CB7806">
            <w:pPr>
              <w:pStyle w:val="ListParagraph"/>
              <w:ind w:left="0"/>
              <w:rPr>
                <w:rFonts w:asciiTheme="minorHAnsi" w:hAnsiTheme="minorHAnsi"/>
                <w:bCs/>
                <w:sz w:val="20"/>
              </w:rPr>
            </w:pPr>
            <w:r w:rsidRPr="000013C9">
              <w:rPr>
                <w:rFonts w:asciiTheme="minorHAnsi" w:hAnsiTheme="minorHAnsi"/>
                <w:bCs/>
                <w:sz w:val="20"/>
              </w:rPr>
              <w:t>4</w:t>
            </w:r>
          </w:p>
        </w:tc>
        <w:tc>
          <w:tcPr>
            <w:tcW w:w="1075" w:type="dxa"/>
          </w:tcPr>
          <w:p w14:paraId="4F6240EB" w14:textId="77777777" w:rsidR="00B719A3" w:rsidRDefault="00B719A3" w:rsidP="00CB7806">
            <w:pPr>
              <w:pStyle w:val="ListParagraph"/>
              <w:ind w:left="0"/>
              <w:rPr>
                <w:rFonts w:asciiTheme="minorHAnsi" w:hAnsiTheme="minorHAnsi"/>
                <w:b/>
              </w:rPr>
            </w:pPr>
          </w:p>
        </w:tc>
        <w:tc>
          <w:tcPr>
            <w:tcW w:w="1334" w:type="dxa"/>
          </w:tcPr>
          <w:p w14:paraId="07615F00" w14:textId="77777777" w:rsidR="00B719A3" w:rsidRDefault="00B719A3" w:rsidP="00CB7806">
            <w:pPr>
              <w:pStyle w:val="ListParagraph"/>
              <w:ind w:left="0"/>
              <w:rPr>
                <w:rFonts w:asciiTheme="minorHAnsi" w:hAnsiTheme="minorHAnsi"/>
                <w:b/>
              </w:rPr>
            </w:pPr>
          </w:p>
        </w:tc>
      </w:tr>
      <w:tr w:rsidR="00B719A3" w14:paraId="774F922F" w14:textId="77777777" w:rsidTr="00F472AD">
        <w:tc>
          <w:tcPr>
            <w:tcW w:w="510" w:type="dxa"/>
          </w:tcPr>
          <w:p w14:paraId="62184A27" w14:textId="77777777" w:rsidR="00B719A3" w:rsidRDefault="00B719A3" w:rsidP="00CB7806">
            <w:pPr>
              <w:pStyle w:val="ListParagraph"/>
              <w:ind w:left="0"/>
              <w:rPr>
                <w:rFonts w:asciiTheme="minorHAnsi" w:hAnsiTheme="minorHAnsi"/>
                <w:b/>
              </w:rPr>
            </w:pPr>
          </w:p>
        </w:tc>
        <w:tc>
          <w:tcPr>
            <w:tcW w:w="3268" w:type="dxa"/>
          </w:tcPr>
          <w:p w14:paraId="58E1A6F6" w14:textId="7A369DFF" w:rsidR="00B719A3" w:rsidRDefault="00B719A3" w:rsidP="00CB7806">
            <w:pPr>
              <w:pStyle w:val="ListParagraph"/>
              <w:ind w:left="0"/>
              <w:rPr>
                <w:rFonts w:asciiTheme="minorHAnsi" w:hAnsiTheme="minorHAnsi"/>
                <w:b/>
              </w:rPr>
            </w:pPr>
            <w:r>
              <w:rPr>
                <w:rFonts w:asciiTheme="minorHAnsi" w:hAnsiTheme="minorHAnsi"/>
                <w:b/>
              </w:rPr>
              <w:t>SKUP</w:t>
            </w:r>
            <w:r w:rsidR="002E3917">
              <w:rPr>
                <w:rFonts w:asciiTheme="minorHAnsi" w:hAnsiTheme="minorHAnsi"/>
                <w:b/>
              </w:rPr>
              <w:t xml:space="preserve">AJ </w:t>
            </w:r>
            <w:r>
              <w:rPr>
                <w:rFonts w:asciiTheme="minorHAnsi" w:hAnsiTheme="minorHAnsi"/>
                <w:b/>
              </w:rPr>
              <w:t>za objekt K</w:t>
            </w:r>
          </w:p>
        </w:tc>
        <w:tc>
          <w:tcPr>
            <w:tcW w:w="890" w:type="dxa"/>
          </w:tcPr>
          <w:p w14:paraId="63CF21AD" w14:textId="77777777" w:rsidR="00B719A3" w:rsidRDefault="00B719A3" w:rsidP="00CB7806">
            <w:pPr>
              <w:pStyle w:val="ListParagraph"/>
              <w:ind w:left="0"/>
              <w:rPr>
                <w:rFonts w:asciiTheme="minorHAnsi" w:hAnsiTheme="minorHAnsi"/>
                <w:b/>
              </w:rPr>
            </w:pPr>
          </w:p>
        </w:tc>
        <w:tc>
          <w:tcPr>
            <w:tcW w:w="1043" w:type="dxa"/>
          </w:tcPr>
          <w:p w14:paraId="1C4BE2C9" w14:textId="77777777" w:rsidR="00B719A3" w:rsidRDefault="00B719A3" w:rsidP="00CB7806">
            <w:pPr>
              <w:pStyle w:val="ListParagraph"/>
              <w:ind w:left="0"/>
              <w:rPr>
                <w:rFonts w:asciiTheme="minorHAnsi" w:hAnsiTheme="minorHAnsi"/>
                <w:b/>
              </w:rPr>
            </w:pPr>
          </w:p>
        </w:tc>
        <w:tc>
          <w:tcPr>
            <w:tcW w:w="1075" w:type="dxa"/>
          </w:tcPr>
          <w:p w14:paraId="2647F2F1" w14:textId="77777777" w:rsidR="00B719A3" w:rsidRDefault="00B719A3" w:rsidP="00CB7806">
            <w:pPr>
              <w:pStyle w:val="ListParagraph"/>
              <w:ind w:left="0"/>
              <w:rPr>
                <w:rFonts w:asciiTheme="minorHAnsi" w:hAnsiTheme="minorHAnsi"/>
                <w:b/>
              </w:rPr>
            </w:pPr>
          </w:p>
        </w:tc>
        <w:tc>
          <w:tcPr>
            <w:tcW w:w="1334" w:type="dxa"/>
          </w:tcPr>
          <w:p w14:paraId="313FCAB0" w14:textId="77777777" w:rsidR="00B719A3" w:rsidRDefault="00B719A3" w:rsidP="00CB7806">
            <w:pPr>
              <w:pStyle w:val="ListParagraph"/>
              <w:ind w:left="0"/>
              <w:rPr>
                <w:rFonts w:asciiTheme="minorHAnsi" w:hAnsiTheme="minorHAnsi"/>
                <w:b/>
              </w:rPr>
            </w:pPr>
          </w:p>
        </w:tc>
      </w:tr>
    </w:tbl>
    <w:p w14:paraId="7192586C" w14:textId="77777777" w:rsidR="00B719A3" w:rsidRDefault="00B719A3" w:rsidP="00B719A3">
      <w:pPr>
        <w:pStyle w:val="ListParagraph"/>
        <w:numPr>
          <w:ilvl w:val="0"/>
          <w:numId w:val="0"/>
        </w:numPr>
        <w:ind w:left="1074"/>
        <w:rPr>
          <w:rFonts w:asciiTheme="minorHAnsi" w:hAnsiTheme="minorHAnsi"/>
          <w:b/>
        </w:rPr>
      </w:pPr>
    </w:p>
    <w:p w14:paraId="51FD25C1" w14:textId="77777777" w:rsidR="00622D9C" w:rsidRDefault="00622D9C" w:rsidP="00B719A3">
      <w:pPr>
        <w:pStyle w:val="ListParagraph"/>
        <w:numPr>
          <w:ilvl w:val="0"/>
          <w:numId w:val="0"/>
        </w:numPr>
        <w:ind w:left="1074"/>
        <w:rPr>
          <w:rFonts w:asciiTheme="minorHAnsi" w:hAnsiTheme="minorHAnsi"/>
          <w:b/>
        </w:rPr>
      </w:pPr>
    </w:p>
    <w:p w14:paraId="6F516446" w14:textId="6337DFD2" w:rsidR="00B719A3" w:rsidRDefault="00B719A3" w:rsidP="00B719A3">
      <w:pPr>
        <w:pStyle w:val="ListParagraph"/>
        <w:numPr>
          <w:ilvl w:val="0"/>
          <w:numId w:val="0"/>
        </w:numPr>
        <w:ind w:left="709"/>
        <w:rPr>
          <w:rFonts w:asciiTheme="minorHAnsi" w:hAnsiTheme="minorHAnsi"/>
          <w:b/>
        </w:rPr>
      </w:pPr>
      <w:r>
        <w:rPr>
          <w:rFonts w:asciiTheme="minorHAnsi" w:hAnsiTheme="minorHAnsi"/>
          <w:b/>
        </w:rPr>
        <w:t>Tabela B - Dobava skladiščnih regalov za objekt B</w:t>
      </w:r>
    </w:p>
    <w:p w14:paraId="5C02670A" w14:textId="77777777" w:rsidR="00B719A3" w:rsidRDefault="00B719A3" w:rsidP="00B719A3">
      <w:pPr>
        <w:pStyle w:val="ListParagraph"/>
        <w:numPr>
          <w:ilvl w:val="0"/>
          <w:numId w:val="0"/>
        </w:numPr>
        <w:ind w:left="1074"/>
        <w:rPr>
          <w:rFonts w:asciiTheme="minorHAnsi" w:hAnsiTheme="minorHAnsi"/>
          <w:b/>
        </w:rPr>
      </w:pPr>
    </w:p>
    <w:tbl>
      <w:tblPr>
        <w:tblStyle w:val="TableGrid"/>
        <w:tblW w:w="8165" w:type="dxa"/>
        <w:tblInd w:w="761" w:type="dxa"/>
        <w:tblLook w:val="04A0" w:firstRow="1" w:lastRow="0" w:firstColumn="1" w:lastColumn="0" w:noHBand="0" w:noVBand="1"/>
      </w:tblPr>
      <w:tblGrid>
        <w:gridCol w:w="618"/>
        <w:gridCol w:w="3152"/>
        <w:gridCol w:w="993"/>
        <w:gridCol w:w="992"/>
        <w:gridCol w:w="992"/>
        <w:gridCol w:w="1418"/>
      </w:tblGrid>
      <w:tr w:rsidR="00B719A3" w14:paraId="77BE3063" w14:textId="77777777" w:rsidTr="00CE3359">
        <w:tc>
          <w:tcPr>
            <w:tcW w:w="618" w:type="dxa"/>
          </w:tcPr>
          <w:p w14:paraId="042E7CB2" w14:textId="77777777" w:rsidR="00B719A3" w:rsidRDefault="00B719A3" w:rsidP="00CB7806">
            <w:pPr>
              <w:pStyle w:val="ListParagraph"/>
              <w:ind w:left="0"/>
              <w:rPr>
                <w:rFonts w:asciiTheme="minorHAnsi" w:hAnsiTheme="minorHAnsi"/>
                <w:b/>
              </w:rPr>
            </w:pPr>
            <w:r>
              <w:rPr>
                <w:rFonts w:asciiTheme="minorHAnsi" w:hAnsiTheme="minorHAnsi"/>
                <w:b/>
              </w:rPr>
              <w:t>Poz.</w:t>
            </w:r>
          </w:p>
        </w:tc>
        <w:tc>
          <w:tcPr>
            <w:tcW w:w="3152" w:type="dxa"/>
          </w:tcPr>
          <w:p w14:paraId="06726985" w14:textId="77777777" w:rsidR="00B719A3" w:rsidRDefault="00B719A3" w:rsidP="00CB7806">
            <w:pPr>
              <w:pStyle w:val="ListParagraph"/>
              <w:ind w:left="0"/>
              <w:rPr>
                <w:rFonts w:asciiTheme="minorHAnsi" w:hAnsiTheme="minorHAnsi"/>
                <w:b/>
              </w:rPr>
            </w:pPr>
            <w:r>
              <w:rPr>
                <w:rFonts w:asciiTheme="minorHAnsi" w:hAnsiTheme="minorHAnsi"/>
                <w:b/>
              </w:rPr>
              <w:t>Opis</w:t>
            </w:r>
          </w:p>
        </w:tc>
        <w:tc>
          <w:tcPr>
            <w:tcW w:w="993" w:type="dxa"/>
          </w:tcPr>
          <w:p w14:paraId="6E46D746" w14:textId="77777777" w:rsidR="00B719A3" w:rsidRDefault="00B719A3" w:rsidP="00CB7806">
            <w:pPr>
              <w:pStyle w:val="ListParagraph"/>
              <w:ind w:left="0"/>
              <w:rPr>
                <w:rFonts w:asciiTheme="minorHAnsi" w:hAnsiTheme="minorHAnsi"/>
                <w:b/>
              </w:rPr>
            </w:pPr>
            <w:r>
              <w:rPr>
                <w:rFonts w:asciiTheme="minorHAnsi" w:hAnsiTheme="minorHAnsi"/>
                <w:b/>
              </w:rPr>
              <w:t>Enota</w:t>
            </w:r>
          </w:p>
        </w:tc>
        <w:tc>
          <w:tcPr>
            <w:tcW w:w="992" w:type="dxa"/>
          </w:tcPr>
          <w:p w14:paraId="2EBD8EF8" w14:textId="77777777" w:rsidR="00B719A3" w:rsidRDefault="00B719A3" w:rsidP="00CB7806">
            <w:pPr>
              <w:pStyle w:val="ListParagraph"/>
              <w:ind w:left="0"/>
              <w:rPr>
                <w:rFonts w:asciiTheme="minorHAnsi" w:hAnsiTheme="minorHAnsi"/>
                <w:b/>
              </w:rPr>
            </w:pPr>
            <w:r>
              <w:rPr>
                <w:rFonts w:asciiTheme="minorHAnsi" w:hAnsiTheme="minorHAnsi"/>
                <w:b/>
              </w:rPr>
              <w:t>Količina</w:t>
            </w:r>
          </w:p>
        </w:tc>
        <w:tc>
          <w:tcPr>
            <w:tcW w:w="992" w:type="dxa"/>
          </w:tcPr>
          <w:p w14:paraId="3922815B" w14:textId="77777777" w:rsidR="00B719A3" w:rsidRDefault="00B719A3" w:rsidP="00CB7806">
            <w:pPr>
              <w:pStyle w:val="ListParagraph"/>
              <w:ind w:left="0"/>
              <w:rPr>
                <w:rFonts w:asciiTheme="minorHAnsi" w:hAnsiTheme="minorHAnsi"/>
                <w:b/>
              </w:rPr>
            </w:pPr>
            <w:r>
              <w:rPr>
                <w:rFonts w:asciiTheme="minorHAnsi" w:hAnsiTheme="minorHAnsi"/>
                <w:b/>
              </w:rPr>
              <w:t>Cena enote</w:t>
            </w:r>
          </w:p>
        </w:tc>
        <w:tc>
          <w:tcPr>
            <w:tcW w:w="1418" w:type="dxa"/>
          </w:tcPr>
          <w:p w14:paraId="7BC961E9" w14:textId="77777777" w:rsidR="00B719A3" w:rsidRDefault="00B719A3" w:rsidP="00CB7806">
            <w:pPr>
              <w:pStyle w:val="ListParagraph"/>
              <w:ind w:left="0"/>
              <w:rPr>
                <w:rFonts w:asciiTheme="minorHAnsi" w:hAnsiTheme="minorHAnsi"/>
                <w:b/>
              </w:rPr>
            </w:pPr>
            <w:r>
              <w:rPr>
                <w:rFonts w:asciiTheme="minorHAnsi" w:hAnsiTheme="minorHAnsi"/>
                <w:b/>
              </w:rPr>
              <w:t>Skupna cena</w:t>
            </w:r>
          </w:p>
        </w:tc>
      </w:tr>
      <w:tr w:rsidR="00B719A3" w14:paraId="154322BC" w14:textId="77777777" w:rsidTr="00CE3359">
        <w:tc>
          <w:tcPr>
            <w:tcW w:w="618" w:type="dxa"/>
          </w:tcPr>
          <w:p w14:paraId="565332D6"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1</w:t>
            </w:r>
          </w:p>
        </w:tc>
        <w:tc>
          <w:tcPr>
            <w:tcW w:w="3152" w:type="dxa"/>
          </w:tcPr>
          <w:p w14:paraId="50D212BC"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TIP 5</w:t>
            </w:r>
          </w:p>
          <w:p w14:paraId="26258BB8"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Dobava in montaža notranjih konzolnih regalov, vključno z vsem potrebnim drobnim materialom/strojno opremo.</w:t>
            </w:r>
          </w:p>
          <w:p w14:paraId="096DC805" w14:textId="77777777" w:rsidR="00B719A3" w:rsidRPr="000D4266" w:rsidRDefault="00B719A3" w:rsidP="00CB7806">
            <w:pPr>
              <w:pStyle w:val="ListParagraph"/>
              <w:ind w:left="0"/>
              <w:rPr>
                <w:rFonts w:asciiTheme="minorHAnsi" w:hAnsiTheme="minorHAnsi"/>
                <w:bCs/>
                <w:sz w:val="20"/>
              </w:rPr>
            </w:pPr>
          </w:p>
          <w:p w14:paraId="539F27CE"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-Sistem, enostranski</w:t>
            </w:r>
          </w:p>
          <w:p w14:paraId="1BC6E853" w14:textId="77777777" w:rsidR="00B719A3" w:rsidRPr="000D4266" w:rsidRDefault="00B719A3" w:rsidP="00CB7806">
            <w:pPr>
              <w:rPr>
                <w:rFonts w:asciiTheme="minorHAnsi" w:hAnsiTheme="minorHAnsi"/>
                <w:bCs/>
                <w:sz w:val="20"/>
              </w:rPr>
            </w:pPr>
            <w:r w:rsidRPr="000D4266">
              <w:rPr>
                <w:rFonts w:asciiTheme="minorHAnsi" w:hAnsiTheme="minorHAnsi"/>
                <w:bCs/>
                <w:sz w:val="20"/>
              </w:rPr>
              <w:t>-Skupna dolžina regala 14 m</w:t>
            </w:r>
          </w:p>
          <w:p w14:paraId="38CB6D81"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-Višina stebra 7000 mm</w:t>
            </w:r>
          </w:p>
          <w:p w14:paraId="6F34ADED" w14:textId="3797C353"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w:t>
            </w:r>
            <w:r w:rsidR="00656EDC">
              <w:rPr>
                <w:rFonts w:asciiTheme="minorHAnsi" w:hAnsiTheme="minorHAnsi"/>
                <w:bCs/>
                <w:sz w:val="20"/>
              </w:rPr>
              <w:t>Nosilne konzole</w:t>
            </w:r>
            <w:r w:rsidRPr="000D4266">
              <w:rPr>
                <w:rFonts w:asciiTheme="minorHAnsi" w:hAnsiTheme="minorHAnsi"/>
                <w:bCs/>
                <w:sz w:val="20"/>
              </w:rPr>
              <w:t xml:space="preserve"> dolžine 1750 mm (vključno s stebrom 1990 mm)</w:t>
            </w:r>
          </w:p>
          <w:p w14:paraId="5301428D"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-Police iz pocinkanih mrež z ustrezno nosilnostjo</w:t>
            </w:r>
          </w:p>
          <w:p w14:paraId="7262F2F6"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lastRenderedPageBreak/>
              <w:t>-Število polic: 5</w:t>
            </w:r>
          </w:p>
          <w:p w14:paraId="590FBC1B" w14:textId="474D939E"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-Nosilnost spodnjih </w:t>
            </w:r>
            <w:ins w:id="36" w:author="Cerjak Gregor" w:date="2026-08-05T16:25:00Z" w16du:dateUtc="2026-08-05T14:25:00Z">
              <w:r w:rsidR="000A7364">
                <w:rPr>
                  <w:rFonts w:asciiTheme="minorHAnsi" w:hAnsiTheme="minorHAnsi"/>
                  <w:bCs/>
                  <w:sz w:val="20"/>
                </w:rPr>
                <w:t>dveh</w:t>
              </w:r>
            </w:ins>
            <w:r w:rsidRPr="000D4266">
              <w:rPr>
                <w:rFonts w:asciiTheme="minorHAnsi" w:hAnsiTheme="minorHAnsi"/>
                <w:bCs/>
                <w:sz w:val="20"/>
              </w:rPr>
              <w:t xml:space="preserve"> nivojev: 1000 kg/m/nosilec</w:t>
            </w:r>
          </w:p>
          <w:p w14:paraId="4BB031A6" w14:textId="1503DCD3"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Nosilnost zgornjih </w:t>
            </w:r>
            <w:ins w:id="37" w:author="Cerjak Gregor" w:date="2026-08-05T16:25:00Z" w16du:dateUtc="2026-08-05T14:25:00Z">
              <w:r w:rsidR="000A7364">
                <w:rPr>
                  <w:rFonts w:asciiTheme="minorHAnsi" w:hAnsiTheme="minorHAnsi"/>
                  <w:bCs/>
                  <w:sz w:val="20"/>
                </w:rPr>
                <w:t>treh</w:t>
              </w:r>
            </w:ins>
            <w:r w:rsidRPr="000D4266">
              <w:rPr>
                <w:rFonts w:asciiTheme="minorHAnsi" w:hAnsiTheme="minorHAnsi"/>
                <w:bCs/>
                <w:sz w:val="20"/>
              </w:rPr>
              <w:t xml:space="preserve"> nivojev: 500 kg/m/nosilec</w:t>
            </w:r>
          </w:p>
          <w:p w14:paraId="416D7EFA" w14:textId="7FA9ADEC" w:rsidR="00B719A3" w:rsidRPr="000D4266" w:rsidRDefault="002B5DEA" w:rsidP="00CB7806">
            <w:pPr>
              <w:pStyle w:val="ListParagraph"/>
              <w:ind w:left="0"/>
              <w:rPr>
                <w:rFonts w:asciiTheme="minorHAnsi" w:hAnsiTheme="minorHAnsi"/>
                <w:bCs/>
                <w:sz w:val="20"/>
              </w:rPr>
            </w:pPr>
            <w:r>
              <w:rPr>
                <w:rFonts w:asciiTheme="minorHAnsi" w:hAnsiTheme="minorHAnsi"/>
                <w:bCs/>
                <w:sz w:val="20"/>
              </w:rPr>
              <w:t>-</w:t>
            </w:r>
            <w:r w:rsidR="00B719A3" w:rsidRPr="000D4266">
              <w:rPr>
                <w:rFonts w:asciiTheme="minorHAnsi" w:hAnsiTheme="minorHAnsi"/>
                <w:bCs/>
                <w:sz w:val="20"/>
              </w:rPr>
              <w:t>Zasnova pete z zaščito pred poškodbami pnevmatik</w:t>
            </w:r>
          </w:p>
          <w:p w14:paraId="20AD1636" w14:textId="77777777" w:rsidR="00B719A3" w:rsidRDefault="00B719A3" w:rsidP="00CB7806">
            <w:pPr>
              <w:pStyle w:val="ListParagraph"/>
              <w:spacing w:before="240" w:after="240" w:line="276" w:lineRule="auto"/>
              <w:ind w:left="0"/>
              <w:rPr>
                <w:rFonts w:asciiTheme="minorHAnsi" w:hAnsiTheme="minorHAnsi"/>
                <w:bCs/>
                <w:sz w:val="20"/>
              </w:rPr>
            </w:pPr>
          </w:p>
          <w:p w14:paraId="2B39E3D8" w14:textId="6FBB412C"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w:t>
            </w:r>
            <w:r w:rsidR="00211F37">
              <w:rPr>
                <w:rFonts w:asciiTheme="minorHAnsi" w:hAnsiTheme="minorHAnsi"/>
                <w:bCs/>
                <w:sz w:val="20"/>
              </w:rPr>
              <w:t>POZICIJA</w:t>
            </w:r>
            <w:r>
              <w:rPr>
                <w:rFonts w:asciiTheme="minorHAnsi" w:hAnsiTheme="minorHAnsi"/>
                <w:bCs/>
                <w:sz w:val="20"/>
              </w:rPr>
              <w:t xml:space="preserve"> 11)</w:t>
            </w:r>
          </w:p>
          <w:p w14:paraId="66E6A138" w14:textId="77777777" w:rsidR="00B719A3" w:rsidRPr="000D4266" w:rsidRDefault="00B719A3" w:rsidP="00CB7806">
            <w:pPr>
              <w:pStyle w:val="ListParagraph"/>
              <w:ind w:left="0"/>
              <w:rPr>
                <w:rFonts w:asciiTheme="minorHAnsi" w:hAnsiTheme="minorHAnsi"/>
                <w:bCs/>
                <w:sz w:val="20"/>
              </w:rPr>
            </w:pPr>
          </w:p>
        </w:tc>
        <w:tc>
          <w:tcPr>
            <w:tcW w:w="993" w:type="dxa"/>
          </w:tcPr>
          <w:p w14:paraId="38C3D3AF" w14:textId="2E4E5C15" w:rsidR="00B719A3" w:rsidRPr="000D4266" w:rsidRDefault="00CD35BE" w:rsidP="00CB7806">
            <w:pPr>
              <w:pStyle w:val="ListParagraph"/>
              <w:ind w:left="0"/>
              <w:rPr>
                <w:rFonts w:asciiTheme="minorHAnsi" w:hAnsiTheme="minorHAnsi"/>
                <w:bCs/>
                <w:sz w:val="20"/>
              </w:rPr>
            </w:pPr>
            <w:r>
              <w:rPr>
                <w:rFonts w:asciiTheme="minorHAnsi" w:hAnsiTheme="minorHAnsi"/>
                <w:bCs/>
                <w:sz w:val="20"/>
              </w:rPr>
              <w:lastRenderedPageBreak/>
              <w:t>komplet</w:t>
            </w:r>
          </w:p>
        </w:tc>
        <w:tc>
          <w:tcPr>
            <w:tcW w:w="992" w:type="dxa"/>
          </w:tcPr>
          <w:p w14:paraId="4B9CC175"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1</w:t>
            </w:r>
          </w:p>
        </w:tc>
        <w:tc>
          <w:tcPr>
            <w:tcW w:w="992" w:type="dxa"/>
          </w:tcPr>
          <w:p w14:paraId="57B67A06" w14:textId="77777777" w:rsidR="00B719A3" w:rsidRDefault="00B719A3" w:rsidP="00CB7806">
            <w:pPr>
              <w:pStyle w:val="ListParagraph"/>
              <w:ind w:left="0"/>
              <w:rPr>
                <w:rFonts w:asciiTheme="minorHAnsi" w:hAnsiTheme="minorHAnsi"/>
                <w:b/>
              </w:rPr>
            </w:pPr>
          </w:p>
        </w:tc>
        <w:tc>
          <w:tcPr>
            <w:tcW w:w="1418" w:type="dxa"/>
          </w:tcPr>
          <w:p w14:paraId="0E740DD3" w14:textId="77777777" w:rsidR="00B719A3" w:rsidRDefault="00B719A3" w:rsidP="00CB7806">
            <w:pPr>
              <w:pStyle w:val="ListParagraph"/>
              <w:ind w:left="0"/>
              <w:rPr>
                <w:rFonts w:asciiTheme="minorHAnsi" w:hAnsiTheme="minorHAnsi"/>
                <w:b/>
              </w:rPr>
            </w:pPr>
          </w:p>
        </w:tc>
      </w:tr>
      <w:tr w:rsidR="00B719A3" w14:paraId="687074ED" w14:textId="77777777" w:rsidTr="00CE3359">
        <w:tc>
          <w:tcPr>
            <w:tcW w:w="618" w:type="dxa"/>
          </w:tcPr>
          <w:p w14:paraId="4B9839EC" w14:textId="77777777" w:rsidR="00B719A3" w:rsidRDefault="00B719A3" w:rsidP="00CB7806">
            <w:pPr>
              <w:pStyle w:val="ListParagraph"/>
              <w:ind w:left="0"/>
              <w:rPr>
                <w:rFonts w:asciiTheme="minorHAnsi" w:hAnsiTheme="minorHAnsi"/>
                <w:b/>
              </w:rPr>
            </w:pPr>
          </w:p>
        </w:tc>
        <w:tc>
          <w:tcPr>
            <w:tcW w:w="3152" w:type="dxa"/>
          </w:tcPr>
          <w:p w14:paraId="29F2F258"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TIP 6</w:t>
            </w:r>
          </w:p>
          <w:p w14:paraId="6847EB1D"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2A13ACE0" w14:textId="77777777" w:rsidR="00B719A3" w:rsidRPr="000D4266" w:rsidRDefault="00B719A3" w:rsidP="00CB7806">
            <w:pPr>
              <w:pStyle w:val="ListParagraph"/>
              <w:ind w:left="0"/>
              <w:rPr>
                <w:rFonts w:asciiTheme="minorHAnsi" w:hAnsiTheme="minorHAnsi"/>
                <w:bCs/>
                <w:sz w:val="20"/>
              </w:rPr>
            </w:pPr>
          </w:p>
          <w:p w14:paraId="4FDBD215"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-Sistem, enostranski</w:t>
            </w:r>
          </w:p>
          <w:p w14:paraId="3F175F1F" w14:textId="77777777" w:rsidR="00B719A3" w:rsidRPr="000D4266" w:rsidRDefault="00B719A3" w:rsidP="00CB7806">
            <w:pPr>
              <w:rPr>
                <w:rFonts w:asciiTheme="minorHAnsi" w:hAnsiTheme="minorHAnsi"/>
                <w:bCs/>
                <w:sz w:val="20"/>
              </w:rPr>
            </w:pPr>
            <w:r w:rsidRPr="000D4266">
              <w:rPr>
                <w:rFonts w:asciiTheme="minorHAnsi" w:hAnsiTheme="minorHAnsi"/>
                <w:bCs/>
                <w:sz w:val="20"/>
              </w:rPr>
              <w:t>-Skupna dolžina regala 52 m</w:t>
            </w:r>
          </w:p>
          <w:p w14:paraId="7EA90CE3"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-Višina stebra 7000 mm</w:t>
            </w:r>
          </w:p>
          <w:p w14:paraId="36605E7F" w14:textId="5FE4DE23"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w:t>
            </w:r>
            <w:r w:rsidR="00656EDC">
              <w:rPr>
                <w:rFonts w:asciiTheme="minorHAnsi" w:hAnsiTheme="minorHAnsi"/>
                <w:bCs/>
                <w:sz w:val="20"/>
              </w:rPr>
              <w:t>Nosilne konzole</w:t>
            </w:r>
            <w:r w:rsidRPr="000D4266">
              <w:rPr>
                <w:rFonts w:asciiTheme="minorHAnsi" w:hAnsiTheme="minorHAnsi"/>
                <w:bCs/>
                <w:sz w:val="20"/>
              </w:rPr>
              <w:t xml:space="preserve"> dolžine 1750 mm (vključno s stebrom 1990 mm)</w:t>
            </w:r>
          </w:p>
          <w:p w14:paraId="2A15F5B2"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-Police iz pocinkanih mrež z ustrezno nosilnostjo</w:t>
            </w:r>
          </w:p>
          <w:p w14:paraId="277F730D"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-Število polic: 5</w:t>
            </w:r>
          </w:p>
          <w:p w14:paraId="5F6D74D7" w14:textId="7749AB79"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-Nosilnost spodnjih </w:t>
            </w:r>
            <w:ins w:id="38" w:author="Cerjak Gregor" w:date="2026-08-05T16:25:00Z" w16du:dateUtc="2026-08-05T14:25:00Z">
              <w:r w:rsidR="000A7364">
                <w:rPr>
                  <w:rFonts w:asciiTheme="minorHAnsi" w:hAnsiTheme="minorHAnsi"/>
                  <w:bCs/>
                  <w:sz w:val="20"/>
                </w:rPr>
                <w:t>dveh</w:t>
              </w:r>
            </w:ins>
            <w:r w:rsidRPr="000D4266">
              <w:rPr>
                <w:rFonts w:asciiTheme="minorHAnsi" w:hAnsiTheme="minorHAnsi"/>
                <w:bCs/>
                <w:sz w:val="20"/>
              </w:rPr>
              <w:t xml:space="preserve"> nivojev: 1000 kg/m/nosilec</w:t>
            </w:r>
          </w:p>
          <w:p w14:paraId="05284203" w14:textId="55EAF020"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Nosilnost zgornjih </w:t>
            </w:r>
            <w:ins w:id="39" w:author="Cerjak Gregor" w:date="2026-08-05T16:25:00Z" w16du:dateUtc="2026-08-05T14:25:00Z">
              <w:r w:rsidR="000A7364">
                <w:rPr>
                  <w:rFonts w:asciiTheme="minorHAnsi" w:hAnsiTheme="minorHAnsi"/>
                  <w:bCs/>
                  <w:sz w:val="20"/>
                </w:rPr>
                <w:t>treh</w:t>
              </w:r>
            </w:ins>
            <w:r w:rsidRPr="000D4266">
              <w:rPr>
                <w:rFonts w:asciiTheme="minorHAnsi" w:hAnsiTheme="minorHAnsi"/>
                <w:bCs/>
                <w:sz w:val="20"/>
              </w:rPr>
              <w:t xml:space="preserve"> nivojev: 500 kg/m/nosilec</w:t>
            </w:r>
          </w:p>
          <w:p w14:paraId="747921C3" w14:textId="2B8234C4" w:rsidR="00B719A3" w:rsidRPr="000D4266" w:rsidRDefault="002B5DEA" w:rsidP="00CB7806">
            <w:pPr>
              <w:pStyle w:val="ListParagraph"/>
              <w:ind w:left="0"/>
              <w:rPr>
                <w:rFonts w:asciiTheme="minorHAnsi" w:hAnsiTheme="minorHAnsi"/>
                <w:bCs/>
                <w:sz w:val="20"/>
              </w:rPr>
            </w:pPr>
            <w:r>
              <w:rPr>
                <w:rFonts w:asciiTheme="minorHAnsi" w:hAnsiTheme="minorHAnsi"/>
                <w:bCs/>
                <w:sz w:val="20"/>
              </w:rPr>
              <w:t>-</w:t>
            </w:r>
            <w:r w:rsidR="00B719A3" w:rsidRPr="000D4266">
              <w:rPr>
                <w:rFonts w:asciiTheme="minorHAnsi" w:hAnsiTheme="minorHAnsi"/>
                <w:bCs/>
                <w:sz w:val="20"/>
              </w:rPr>
              <w:t>Zasnova pete z zaščito pred poškodbami pnevmatik</w:t>
            </w:r>
          </w:p>
          <w:p w14:paraId="66112A47" w14:textId="77777777" w:rsidR="00B719A3" w:rsidRDefault="00B719A3" w:rsidP="00CB7806">
            <w:pPr>
              <w:pStyle w:val="ListParagraph"/>
              <w:spacing w:before="240" w:after="240" w:line="276" w:lineRule="auto"/>
              <w:ind w:left="0"/>
              <w:rPr>
                <w:rFonts w:asciiTheme="minorHAnsi" w:hAnsiTheme="minorHAnsi"/>
                <w:bCs/>
                <w:sz w:val="20"/>
              </w:rPr>
            </w:pPr>
          </w:p>
          <w:p w14:paraId="3B8FCA1F" w14:textId="5240DEB3"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w:t>
            </w:r>
            <w:r w:rsidR="00211F37">
              <w:rPr>
                <w:rFonts w:asciiTheme="minorHAnsi" w:hAnsiTheme="minorHAnsi"/>
                <w:bCs/>
                <w:sz w:val="20"/>
              </w:rPr>
              <w:t>POZICIJA</w:t>
            </w:r>
            <w:r>
              <w:rPr>
                <w:rFonts w:asciiTheme="minorHAnsi" w:hAnsiTheme="minorHAnsi"/>
                <w:bCs/>
                <w:sz w:val="20"/>
              </w:rPr>
              <w:t xml:space="preserve"> 1)</w:t>
            </w:r>
          </w:p>
          <w:p w14:paraId="2C8C85C3" w14:textId="77777777" w:rsidR="00B719A3" w:rsidRDefault="00B719A3" w:rsidP="00CB7806">
            <w:pPr>
              <w:pStyle w:val="ListParagraph"/>
              <w:ind w:left="0"/>
              <w:rPr>
                <w:rFonts w:asciiTheme="minorHAnsi" w:hAnsiTheme="minorHAnsi"/>
                <w:b/>
              </w:rPr>
            </w:pPr>
          </w:p>
        </w:tc>
        <w:tc>
          <w:tcPr>
            <w:tcW w:w="993" w:type="dxa"/>
          </w:tcPr>
          <w:p w14:paraId="25F46627" w14:textId="25FED183" w:rsidR="00B719A3" w:rsidRDefault="00CD35BE" w:rsidP="00CB7806">
            <w:pPr>
              <w:pStyle w:val="ListParagraph"/>
              <w:ind w:left="0"/>
              <w:rPr>
                <w:rFonts w:asciiTheme="minorHAnsi" w:hAnsiTheme="minorHAnsi"/>
                <w:b/>
              </w:rPr>
            </w:pPr>
            <w:r>
              <w:rPr>
                <w:rFonts w:asciiTheme="minorHAnsi" w:hAnsiTheme="minorHAnsi"/>
                <w:bCs/>
                <w:sz w:val="20"/>
              </w:rPr>
              <w:t>komplet</w:t>
            </w:r>
          </w:p>
        </w:tc>
        <w:tc>
          <w:tcPr>
            <w:tcW w:w="992" w:type="dxa"/>
          </w:tcPr>
          <w:p w14:paraId="2BFFB79E" w14:textId="77777777" w:rsidR="00B719A3" w:rsidRDefault="00B719A3" w:rsidP="00CB7806">
            <w:pPr>
              <w:pStyle w:val="ListParagraph"/>
              <w:ind w:left="0"/>
              <w:rPr>
                <w:rFonts w:asciiTheme="minorHAnsi" w:hAnsiTheme="minorHAnsi"/>
                <w:b/>
              </w:rPr>
            </w:pPr>
            <w:r w:rsidRPr="00837AAA">
              <w:rPr>
                <w:rFonts w:asciiTheme="minorHAnsi" w:hAnsiTheme="minorHAnsi"/>
                <w:bCs/>
                <w:sz w:val="20"/>
              </w:rPr>
              <w:t>1</w:t>
            </w:r>
          </w:p>
        </w:tc>
        <w:tc>
          <w:tcPr>
            <w:tcW w:w="992" w:type="dxa"/>
          </w:tcPr>
          <w:p w14:paraId="0C33ECE3" w14:textId="77777777" w:rsidR="00B719A3" w:rsidRDefault="00B719A3" w:rsidP="00CB7806">
            <w:pPr>
              <w:pStyle w:val="ListParagraph"/>
              <w:ind w:left="0"/>
              <w:rPr>
                <w:rFonts w:asciiTheme="minorHAnsi" w:hAnsiTheme="minorHAnsi"/>
                <w:b/>
              </w:rPr>
            </w:pPr>
          </w:p>
        </w:tc>
        <w:tc>
          <w:tcPr>
            <w:tcW w:w="1418" w:type="dxa"/>
          </w:tcPr>
          <w:p w14:paraId="3F1374B1" w14:textId="77777777" w:rsidR="00B719A3" w:rsidRDefault="00B719A3" w:rsidP="00CB7806">
            <w:pPr>
              <w:pStyle w:val="ListParagraph"/>
              <w:ind w:left="0"/>
              <w:rPr>
                <w:rFonts w:asciiTheme="minorHAnsi" w:hAnsiTheme="minorHAnsi"/>
                <w:b/>
              </w:rPr>
            </w:pPr>
          </w:p>
        </w:tc>
      </w:tr>
      <w:tr w:rsidR="00B719A3" w14:paraId="6168E66C" w14:textId="77777777" w:rsidTr="00CE3359">
        <w:tc>
          <w:tcPr>
            <w:tcW w:w="618" w:type="dxa"/>
          </w:tcPr>
          <w:p w14:paraId="3D42A501" w14:textId="77777777" w:rsidR="00B719A3" w:rsidRDefault="00B719A3" w:rsidP="00CB7806">
            <w:pPr>
              <w:pStyle w:val="ListParagraph"/>
              <w:ind w:left="0"/>
              <w:rPr>
                <w:rFonts w:asciiTheme="minorHAnsi" w:hAnsiTheme="minorHAnsi"/>
                <w:b/>
              </w:rPr>
            </w:pPr>
          </w:p>
        </w:tc>
        <w:tc>
          <w:tcPr>
            <w:tcW w:w="3152" w:type="dxa"/>
          </w:tcPr>
          <w:p w14:paraId="40C0E956"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TIP 7</w:t>
            </w:r>
          </w:p>
          <w:p w14:paraId="43C45724"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5E4FE42E" w14:textId="77777777" w:rsidR="00B719A3" w:rsidRPr="000D4266" w:rsidRDefault="00B719A3" w:rsidP="00CB7806">
            <w:pPr>
              <w:pStyle w:val="ListParagraph"/>
              <w:ind w:left="0"/>
              <w:rPr>
                <w:rFonts w:asciiTheme="minorHAnsi" w:hAnsiTheme="minorHAnsi"/>
                <w:bCs/>
                <w:sz w:val="20"/>
              </w:rPr>
            </w:pPr>
          </w:p>
          <w:p w14:paraId="39F1AC53"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-Sistem, dvostranski</w:t>
            </w:r>
          </w:p>
          <w:p w14:paraId="076CD069" w14:textId="77777777" w:rsidR="00B719A3" w:rsidRPr="000D4266" w:rsidRDefault="00B719A3" w:rsidP="00CB7806">
            <w:pPr>
              <w:rPr>
                <w:rFonts w:asciiTheme="minorHAnsi" w:hAnsiTheme="minorHAnsi"/>
                <w:bCs/>
                <w:sz w:val="20"/>
              </w:rPr>
            </w:pPr>
            <w:r w:rsidRPr="000D4266">
              <w:rPr>
                <w:rFonts w:asciiTheme="minorHAnsi" w:hAnsiTheme="minorHAnsi"/>
                <w:bCs/>
                <w:sz w:val="20"/>
              </w:rPr>
              <w:t>-Skupna dolžina regala 14 m</w:t>
            </w:r>
          </w:p>
          <w:p w14:paraId="748400F7"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-Višina stebra 7000 mm</w:t>
            </w:r>
          </w:p>
          <w:p w14:paraId="0726061C" w14:textId="0733045D"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w:t>
            </w:r>
            <w:r w:rsidR="00656EDC">
              <w:rPr>
                <w:rFonts w:asciiTheme="minorHAnsi" w:hAnsiTheme="minorHAnsi"/>
                <w:bCs/>
                <w:sz w:val="20"/>
              </w:rPr>
              <w:t>Nosilne konzole</w:t>
            </w:r>
            <w:r w:rsidRPr="000D4266">
              <w:rPr>
                <w:rFonts w:asciiTheme="minorHAnsi" w:hAnsiTheme="minorHAnsi"/>
                <w:bCs/>
                <w:sz w:val="20"/>
              </w:rPr>
              <w:t xml:space="preserve"> dolžine 1350 (levo) + 1350 (desno) mm (skupaj s stebrom 2940 mm)</w:t>
            </w:r>
          </w:p>
          <w:p w14:paraId="58C515BF"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-Police iz pocinkanih mrež z ustrezno nosilnostjo</w:t>
            </w:r>
          </w:p>
          <w:p w14:paraId="1BE0155C"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-Število polic: 5</w:t>
            </w:r>
          </w:p>
          <w:p w14:paraId="7EA01D25" w14:textId="2EE7FF43"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-Nosilnost spodnjih </w:t>
            </w:r>
            <w:ins w:id="40" w:author="Cerjak Gregor" w:date="2026-08-05T16:25:00Z" w16du:dateUtc="2026-08-05T14:25:00Z">
              <w:r w:rsidR="000A7364">
                <w:rPr>
                  <w:rFonts w:asciiTheme="minorHAnsi" w:hAnsiTheme="minorHAnsi"/>
                  <w:bCs/>
                  <w:sz w:val="20"/>
                </w:rPr>
                <w:t>dveh</w:t>
              </w:r>
            </w:ins>
            <w:r w:rsidRPr="000D4266">
              <w:rPr>
                <w:rFonts w:asciiTheme="minorHAnsi" w:hAnsiTheme="minorHAnsi"/>
                <w:bCs/>
                <w:sz w:val="20"/>
              </w:rPr>
              <w:t xml:space="preserve"> nivojev: 1000 kg/m/nosilec</w:t>
            </w:r>
          </w:p>
          <w:p w14:paraId="5F8B1385" w14:textId="12469B55"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Nosilnost zgornjih </w:t>
            </w:r>
            <w:ins w:id="41" w:author="Cerjak Gregor" w:date="2026-08-05T16:25:00Z" w16du:dateUtc="2026-08-05T14:25:00Z">
              <w:r w:rsidR="000A7364">
                <w:rPr>
                  <w:rFonts w:asciiTheme="minorHAnsi" w:hAnsiTheme="minorHAnsi"/>
                  <w:bCs/>
                  <w:sz w:val="20"/>
                </w:rPr>
                <w:t>treh</w:t>
              </w:r>
            </w:ins>
            <w:r w:rsidRPr="000D4266">
              <w:rPr>
                <w:rFonts w:asciiTheme="minorHAnsi" w:hAnsiTheme="minorHAnsi"/>
                <w:bCs/>
                <w:sz w:val="20"/>
              </w:rPr>
              <w:t xml:space="preserve"> nivojev: 500 kg/m/nosilec</w:t>
            </w:r>
          </w:p>
          <w:p w14:paraId="7578B18D" w14:textId="3D2F0AC3" w:rsidR="00B719A3" w:rsidRPr="000D4266" w:rsidRDefault="002B5DEA" w:rsidP="00CB7806">
            <w:pPr>
              <w:pStyle w:val="ListParagraph"/>
              <w:ind w:left="0"/>
              <w:rPr>
                <w:rFonts w:asciiTheme="minorHAnsi" w:hAnsiTheme="minorHAnsi"/>
                <w:bCs/>
                <w:sz w:val="20"/>
              </w:rPr>
            </w:pPr>
            <w:r>
              <w:rPr>
                <w:rFonts w:asciiTheme="minorHAnsi" w:hAnsiTheme="minorHAnsi"/>
                <w:bCs/>
                <w:sz w:val="20"/>
              </w:rPr>
              <w:t>-</w:t>
            </w:r>
            <w:r w:rsidR="00B719A3" w:rsidRPr="000D4266">
              <w:rPr>
                <w:rFonts w:asciiTheme="minorHAnsi" w:hAnsiTheme="minorHAnsi"/>
                <w:bCs/>
                <w:sz w:val="20"/>
              </w:rPr>
              <w:t>Zasnova pete z zaščito pred poškodbami pnevmatik</w:t>
            </w:r>
          </w:p>
          <w:p w14:paraId="32405F11" w14:textId="77777777" w:rsidR="00B719A3" w:rsidRDefault="00B719A3" w:rsidP="00CB7806">
            <w:pPr>
              <w:pStyle w:val="ListParagraph"/>
              <w:spacing w:before="240" w:after="240" w:line="276" w:lineRule="auto"/>
              <w:ind w:left="0"/>
              <w:rPr>
                <w:rFonts w:asciiTheme="minorHAnsi" w:hAnsiTheme="minorHAnsi"/>
                <w:bCs/>
                <w:sz w:val="20"/>
              </w:rPr>
            </w:pPr>
          </w:p>
          <w:p w14:paraId="6A8BD7EE" w14:textId="756CF1E8"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w:t>
            </w:r>
            <w:r w:rsidR="00211F37">
              <w:rPr>
                <w:rFonts w:asciiTheme="minorHAnsi" w:hAnsiTheme="minorHAnsi"/>
                <w:bCs/>
                <w:sz w:val="20"/>
              </w:rPr>
              <w:t>POZICIJA</w:t>
            </w:r>
            <w:r>
              <w:rPr>
                <w:rFonts w:asciiTheme="minorHAnsi" w:hAnsiTheme="minorHAnsi"/>
                <w:bCs/>
                <w:sz w:val="20"/>
              </w:rPr>
              <w:t xml:space="preserve"> 12, 13, 14, 15)</w:t>
            </w:r>
          </w:p>
          <w:p w14:paraId="11E7AD9D" w14:textId="77777777" w:rsidR="00B719A3" w:rsidRDefault="00B719A3" w:rsidP="00CB7806">
            <w:pPr>
              <w:pStyle w:val="ListParagraph"/>
              <w:ind w:left="0"/>
              <w:rPr>
                <w:rFonts w:asciiTheme="minorHAnsi" w:hAnsiTheme="minorHAnsi"/>
                <w:b/>
              </w:rPr>
            </w:pPr>
          </w:p>
        </w:tc>
        <w:tc>
          <w:tcPr>
            <w:tcW w:w="993" w:type="dxa"/>
          </w:tcPr>
          <w:p w14:paraId="7FFC25F1" w14:textId="2C1DDA8C" w:rsidR="00B719A3" w:rsidRDefault="00CD35BE" w:rsidP="00CB7806">
            <w:pPr>
              <w:pStyle w:val="ListParagraph"/>
              <w:ind w:left="0"/>
              <w:rPr>
                <w:rFonts w:asciiTheme="minorHAnsi" w:hAnsiTheme="minorHAnsi"/>
                <w:b/>
              </w:rPr>
            </w:pPr>
            <w:r>
              <w:rPr>
                <w:rFonts w:asciiTheme="minorHAnsi" w:hAnsiTheme="minorHAnsi"/>
                <w:bCs/>
                <w:sz w:val="20"/>
              </w:rPr>
              <w:lastRenderedPageBreak/>
              <w:t>komplet</w:t>
            </w:r>
          </w:p>
        </w:tc>
        <w:tc>
          <w:tcPr>
            <w:tcW w:w="992" w:type="dxa"/>
          </w:tcPr>
          <w:p w14:paraId="07487A74" w14:textId="77777777" w:rsidR="00B719A3" w:rsidRDefault="00B719A3" w:rsidP="00CB7806">
            <w:pPr>
              <w:pStyle w:val="ListParagraph"/>
              <w:ind w:left="0"/>
              <w:rPr>
                <w:rFonts w:asciiTheme="minorHAnsi" w:hAnsiTheme="minorHAnsi"/>
                <w:b/>
              </w:rPr>
            </w:pPr>
            <w:r w:rsidRPr="00837AAA">
              <w:rPr>
                <w:rFonts w:asciiTheme="minorHAnsi" w:hAnsiTheme="minorHAnsi"/>
                <w:bCs/>
                <w:sz w:val="20"/>
              </w:rPr>
              <w:t>4</w:t>
            </w:r>
          </w:p>
        </w:tc>
        <w:tc>
          <w:tcPr>
            <w:tcW w:w="992" w:type="dxa"/>
          </w:tcPr>
          <w:p w14:paraId="028E56D6" w14:textId="77777777" w:rsidR="00B719A3" w:rsidRDefault="00B719A3" w:rsidP="00CB7806">
            <w:pPr>
              <w:pStyle w:val="ListParagraph"/>
              <w:ind w:left="0"/>
              <w:rPr>
                <w:rFonts w:asciiTheme="minorHAnsi" w:hAnsiTheme="minorHAnsi"/>
                <w:b/>
              </w:rPr>
            </w:pPr>
          </w:p>
        </w:tc>
        <w:tc>
          <w:tcPr>
            <w:tcW w:w="1418" w:type="dxa"/>
          </w:tcPr>
          <w:p w14:paraId="29A6070A" w14:textId="77777777" w:rsidR="00B719A3" w:rsidRDefault="00B719A3" w:rsidP="00CB7806">
            <w:pPr>
              <w:pStyle w:val="ListParagraph"/>
              <w:ind w:left="0"/>
              <w:rPr>
                <w:rFonts w:asciiTheme="minorHAnsi" w:hAnsiTheme="minorHAnsi"/>
                <w:b/>
              </w:rPr>
            </w:pPr>
          </w:p>
        </w:tc>
      </w:tr>
      <w:tr w:rsidR="00B719A3" w14:paraId="2A638430" w14:textId="77777777" w:rsidTr="00CE3359">
        <w:tc>
          <w:tcPr>
            <w:tcW w:w="618" w:type="dxa"/>
          </w:tcPr>
          <w:p w14:paraId="105C9B46" w14:textId="77777777" w:rsidR="00B719A3" w:rsidRDefault="00B719A3" w:rsidP="00CB7806">
            <w:pPr>
              <w:pStyle w:val="ListParagraph"/>
              <w:ind w:left="0"/>
              <w:rPr>
                <w:rFonts w:asciiTheme="minorHAnsi" w:hAnsiTheme="minorHAnsi"/>
                <w:b/>
              </w:rPr>
            </w:pPr>
          </w:p>
        </w:tc>
        <w:tc>
          <w:tcPr>
            <w:tcW w:w="3152" w:type="dxa"/>
          </w:tcPr>
          <w:p w14:paraId="4BBD7E55"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TIP 8</w:t>
            </w:r>
          </w:p>
          <w:p w14:paraId="3FA45BAB"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1F5D9254" w14:textId="77777777" w:rsidR="00B719A3" w:rsidRPr="000D4266" w:rsidRDefault="00B719A3" w:rsidP="00CB7806">
            <w:pPr>
              <w:pStyle w:val="ListParagraph"/>
              <w:ind w:left="0"/>
              <w:rPr>
                <w:rFonts w:asciiTheme="minorHAnsi" w:hAnsiTheme="minorHAnsi"/>
                <w:bCs/>
                <w:sz w:val="20"/>
              </w:rPr>
            </w:pPr>
          </w:p>
          <w:p w14:paraId="63C366DF"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 xml:space="preserve">- Sistem, </w:t>
            </w:r>
            <w:r w:rsidRPr="003E70BD">
              <w:rPr>
                <w:rFonts w:asciiTheme="minorHAnsi" w:hAnsiTheme="minorHAnsi"/>
                <w:bCs/>
                <w:sz w:val="20"/>
              </w:rPr>
              <w:t>dvostranski</w:t>
            </w:r>
          </w:p>
          <w:p w14:paraId="5A4E685B" w14:textId="77777777" w:rsidR="00B719A3" w:rsidRPr="000D4266" w:rsidRDefault="00B719A3" w:rsidP="00CB7806">
            <w:pPr>
              <w:rPr>
                <w:rFonts w:asciiTheme="minorHAnsi" w:hAnsiTheme="minorHAnsi"/>
                <w:bCs/>
                <w:sz w:val="20"/>
              </w:rPr>
            </w:pPr>
            <w:r w:rsidRPr="000D4266">
              <w:rPr>
                <w:rFonts w:asciiTheme="minorHAnsi" w:hAnsiTheme="minorHAnsi"/>
                <w:bCs/>
                <w:sz w:val="20"/>
              </w:rPr>
              <w:t>-Skupna dolžina regala 23 m</w:t>
            </w:r>
          </w:p>
          <w:p w14:paraId="0D0641C1"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-Višina stebra 7000 mm</w:t>
            </w:r>
          </w:p>
          <w:p w14:paraId="441542A9" w14:textId="32ED0E8D"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w:t>
            </w:r>
            <w:r w:rsidR="00656EDC">
              <w:rPr>
                <w:rFonts w:asciiTheme="minorHAnsi" w:hAnsiTheme="minorHAnsi"/>
                <w:bCs/>
                <w:sz w:val="20"/>
              </w:rPr>
              <w:t>Nosilne konzole</w:t>
            </w:r>
            <w:r w:rsidRPr="000D4266">
              <w:rPr>
                <w:rFonts w:asciiTheme="minorHAnsi" w:hAnsiTheme="minorHAnsi"/>
                <w:bCs/>
                <w:sz w:val="20"/>
              </w:rPr>
              <w:t xml:space="preserve"> </w:t>
            </w:r>
            <w:r>
              <w:rPr>
                <w:rFonts w:asciiTheme="minorHAnsi" w:hAnsiTheme="minorHAnsi"/>
                <w:bCs/>
                <w:sz w:val="20"/>
              </w:rPr>
              <w:t>dolžine 1350 (levo) + 1350 (desno) mm (skupaj s stebrom 2940 mm)</w:t>
            </w:r>
          </w:p>
          <w:p w14:paraId="7EAB140C"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-Police iz pocinkanih mrež z ustrezno nosilnostjo</w:t>
            </w:r>
          </w:p>
          <w:p w14:paraId="042D1B95"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-Število polic: 5</w:t>
            </w:r>
          </w:p>
          <w:p w14:paraId="5187C31F" w14:textId="2032BC86"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-Nosilnost spodnjih </w:t>
            </w:r>
            <w:ins w:id="42" w:author="Cerjak Gregor" w:date="2026-08-05T16:25:00Z" w16du:dateUtc="2026-08-05T14:25:00Z">
              <w:r w:rsidR="000A7364">
                <w:rPr>
                  <w:rFonts w:asciiTheme="minorHAnsi" w:hAnsiTheme="minorHAnsi"/>
                  <w:bCs/>
                  <w:sz w:val="20"/>
                </w:rPr>
                <w:t>dveh</w:t>
              </w:r>
            </w:ins>
            <w:r w:rsidRPr="000D4266">
              <w:rPr>
                <w:rFonts w:asciiTheme="minorHAnsi" w:hAnsiTheme="minorHAnsi"/>
                <w:bCs/>
                <w:sz w:val="20"/>
              </w:rPr>
              <w:t xml:space="preserve"> nivojev: 1000 kg/m/nosilec</w:t>
            </w:r>
          </w:p>
          <w:p w14:paraId="60556B9A" w14:textId="680A55EE"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Nosilnost zgornjih </w:t>
            </w:r>
            <w:ins w:id="43" w:author="Cerjak Gregor" w:date="2026-08-05T16:26:00Z" w16du:dateUtc="2026-08-05T14:26:00Z">
              <w:r w:rsidR="000A7364">
                <w:rPr>
                  <w:rFonts w:asciiTheme="minorHAnsi" w:hAnsiTheme="minorHAnsi"/>
                  <w:bCs/>
                  <w:sz w:val="20"/>
                </w:rPr>
                <w:t>treh</w:t>
              </w:r>
            </w:ins>
            <w:r w:rsidRPr="000D4266">
              <w:rPr>
                <w:rFonts w:asciiTheme="minorHAnsi" w:hAnsiTheme="minorHAnsi"/>
                <w:bCs/>
                <w:sz w:val="20"/>
              </w:rPr>
              <w:t xml:space="preserve"> nivojev: 500 kg/m/nosilec</w:t>
            </w:r>
          </w:p>
          <w:p w14:paraId="480DF000" w14:textId="50BCA039" w:rsidR="00B719A3" w:rsidRPr="000D4266" w:rsidRDefault="002B5DEA" w:rsidP="00CB7806">
            <w:pPr>
              <w:pStyle w:val="ListParagraph"/>
              <w:ind w:left="0"/>
              <w:rPr>
                <w:rFonts w:asciiTheme="minorHAnsi" w:hAnsiTheme="minorHAnsi"/>
                <w:bCs/>
                <w:sz w:val="20"/>
              </w:rPr>
            </w:pPr>
            <w:r>
              <w:rPr>
                <w:rFonts w:asciiTheme="minorHAnsi" w:hAnsiTheme="minorHAnsi"/>
                <w:bCs/>
                <w:sz w:val="20"/>
              </w:rPr>
              <w:t>-</w:t>
            </w:r>
            <w:r w:rsidR="00B719A3" w:rsidRPr="000D4266">
              <w:rPr>
                <w:rFonts w:asciiTheme="minorHAnsi" w:hAnsiTheme="minorHAnsi"/>
                <w:bCs/>
                <w:sz w:val="20"/>
              </w:rPr>
              <w:t>Zasnova pete z zaščito pred poškodbami pnevmatik</w:t>
            </w:r>
          </w:p>
          <w:p w14:paraId="59BD0FE8" w14:textId="77777777" w:rsidR="00B719A3" w:rsidRDefault="00B719A3" w:rsidP="00CB7806">
            <w:pPr>
              <w:pStyle w:val="ListParagraph"/>
              <w:spacing w:before="240" w:after="240" w:line="276" w:lineRule="auto"/>
              <w:ind w:left="0"/>
              <w:rPr>
                <w:rFonts w:asciiTheme="minorHAnsi" w:hAnsiTheme="minorHAnsi"/>
                <w:bCs/>
                <w:sz w:val="20"/>
              </w:rPr>
            </w:pPr>
          </w:p>
          <w:p w14:paraId="4518244D" w14:textId="7FB7AE6E"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w:t>
            </w:r>
            <w:r w:rsidR="00211F37">
              <w:rPr>
                <w:rFonts w:asciiTheme="minorHAnsi" w:hAnsiTheme="minorHAnsi"/>
                <w:bCs/>
                <w:sz w:val="20"/>
              </w:rPr>
              <w:t>POZICIJA</w:t>
            </w:r>
            <w:r>
              <w:rPr>
                <w:rFonts w:asciiTheme="minorHAnsi" w:hAnsiTheme="minorHAnsi"/>
                <w:bCs/>
                <w:sz w:val="20"/>
              </w:rPr>
              <w:t xml:space="preserve"> 2, 3, 4, 5, 7, 8, 9, 10)</w:t>
            </w:r>
          </w:p>
          <w:p w14:paraId="4A3582D3" w14:textId="77777777" w:rsidR="00B719A3" w:rsidRDefault="00B719A3" w:rsidP="00CB7806">
            <w:pPr>
              <w:pStyle w:val="ListParagraph"/>
              <w:ind w:left="0"/>
              <w:rPr>
                <w:rFonts w:asciiTheme="minorHAnsi" w:hAnsiTheme="minorHAnsi"/>
                <w:b/>
              </w:rPr>
            </w:pPr>
          </w:p>
        </w:tc>
        <w:tc>
          <w:tcPr>
            <w:tcW w:w="993" w:type="dxa"/>
          </w:tcPr>
          <w:p w14:paraId="01E8C53A" w14:textId="4FB34E0B" w:rsidR="00B719A3" w:rsidRPr="00837AAA" w:rsidRDefault="00CD35BE" w:rsidP="00CB7806">
            <w:pPr>
              <w:pStyle w:val="ListParagraph"/>
              <w:ind w:left="0"/>
              <w:rPr>
                <w:rFonts w:asciiTheme="minorHAnsi" w:hAnsiTheme="minorHAnsi"/>
                <w:bCs/>
                <w:sz w:val="20"/>
              </w:rPr>
            </w:pPr>
            <w:r>
              <w:rPr>
                <w:rFonts w:asciiTheme="minorHAnsi" w:hAnsiTheme="minorHAnsi"/>
                <w:bCs/>
                <w:sz w:val="20"/>
              </w:rPr>
              <w:t>komplet</w:t>
            </w:r>
          </w:p>
        </w:tc>
        <w:tc>
          <w:tcPr>
            <w:tcW w:w="992" w:type="dxa"/>
          </w:tcPr>
          <w:p w14:paraId="59E2FD1D" w14:textId="77777777" w:rsidR="00B719A3" w:rsidRDefault="00B719A3" w:rsidP="00CB7806">
            <w:pPr>
              <w:pStyle w:val="ListParagraph"/>
              <w:ind w:left="0"/>
              <w:rPr>
                <w:rFonts w:asciiTheme="minorHAnsi" w:hAnsiTheme="minorHAnsi"/>
                <w:b/>
              </w:rPr>
            </w:pPr>
            <w:r w:rsidRPr="00837AAA">
              <w:rPr>
                <w:rFonts w:asciiTheme="minorHAnsi" w:hAnsiTheme="minorHAnsi"/>
                <w:bCs/>
                <w:sz w:val="20"/>
              </w:rPr>
              <w:t>8</w:t>
            </w:r>
          </w:p>
        </w:tc>
        <w:tc>
          <w:tcPr>
            <w:tcW w:w="992" w:type="dxa"/>
          </w:tcPr>
          <w:p w14:paraId="74152078" w14:textId="77777777" w:rsidR="00B719A3" w:rsidRDefault="00B719A3" w:rsidP="00CB7806">
            <w:pPr>
              <w:pStyle w:val="ListParagraph"/>
              <w:ind w:left="0"/>
              <w:rPr>
                <w:rFonts w:asciiTheme="minorHAnsi" w:hAnsiTheme="minorHAnsi"/>
                <w:b/>
              </w:rPr>
            </w:pPr>
          </w:p>
        </w:tc>
        <w:tc>
          <w:tcPr>
            <w:tcW w:w="1418" w:type="dxa"/>
          </w:tcPr>
          <w:p w14:paraId="698B91C1" w14:textId="77777777" w:rsidR="00B719A3" w:rsidRDefault="00B719A3" w:rsidP="00CB7806">
            <w:pPr>
              <w:pStyle w:val="ListParagraph"/>
              <w:ind w:left="0"/>
              <w:rPr>
                <w:rFonts w:asciiTheme="minorHAnsi" w:hAnsiTheme="minorHAnsi"/>
                <w:b/>
              </w:rPr>
            </w:pPr>
          </w:p>
        </w:tc>
      </w:tr>
      <w:tr w:rsidR="00B719A3" w14:paraId="04E4CDE4" w14:textId="77777777" w:rsidTr="00CE3359">
        <w:tc>
          <w:tcPr>
            <w:tcW w:w="618" w:type="dxa"/>
          </w:tcPr>
          <w:p w14:paraId="46D2EE91" w14:textId="77777777" w:rsidR="00B719A3" w:rsidRDefault="00B719A3" w:rsidP="00CB7806">
            <w:pPr>
              <w:pStyle w:val="ListParagraph"/>
              <w:ind w:left="0"/>
              <w:rPr>
                <w:rFonts w:asciiTheme="minorHAnsi" w:hAnsiTheme="minorHAnsi"/>
                <w:b/>
              </w:rPr>
            </w:pPr>
          </w:p>
        </w:tc>
        <w:tc>
          <w:tcPr>
            <w:tcW w:w="3152" w:type="dxa"/>
          </w:tcPr>
          <w:p w14:paraId="2517154E"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TIP 9</w:t>
            </w:r>
          </w:p>
          <w:p w14:paraId="01992902"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6BC6D2C5" w14:textId="77777777" w:rsidR="00B719A3" w:rsidRPr="000D4266" w:rsidRDefault="00B719A3" w:rsidP="00CB7806">
            <w:pPr>
              <w:pStyle w:val="ListParagraph"/>
              <w:ind w:left="0"/>
              <w:rPr>
                <w:rFonts w:asciiTheme="minorHAnsi" w:hAnsiTheme="minorHAnsi"/>
                <w:bCs/>
                <w:sz w:val="20"/>
              </w:rPr>
            </w:pPr>
          </w:p>
          <w:p w14:paraId="4590AD61"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-Sistem, enostranski</w:t>
            </w:r>
          </w:p>
          <w:p w14:paraId="5A583123" w14:textId="77777777" w:rsidR="00B719A3" w:rsidRPr="000D4266" w:rsidRDefault="00B719A3" w:rsidP="00CB7806">
            <w:pPr>
              <w:rPr>
                <w:rFonts w:asciiTheme="minorHAnsi" w:hAnsiTheme="minorHAnsi"/>
                <w:bCs/>
                <w:sz w:val="20"/>
              </w:rPr>
            </w:pPr>
            <w:r w:rsidRPr="000D4266">
              <w:rPr>
                <w:rFonts w:asciiTheme="minorHAnsi" w:hAnsiTheme="minorHAnsi"/>
                <w:bCs/>
                <w:sz w:val="20"/>
              </w:rPr>
              <w:t>-Skupna dolžina regala 14 m</w:t>
            </w:r>
          </w:p>
          <w:p w14:paraId="0461EFD3"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-Višina stebra 7000 mm</w:t>
            </w:r>
          </w:p>
          <w:p w14:paraId="3C3A188A" w14:textId="70790301"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w:t>
            </w:r>
            <w:r w:rsidR="00656EDC">
              <w:rPr>
                <w:rFonts w:asciiTheme="minorHAnsi" w:hAnsiTheme="minorHAnsi"/>
                <w:bCs/>
                <w:sz w:val="20"/>
              </w:rPr>
              <w:t>Nosilne konzole</w:t>
            </w:r>
            <w:r w:rsidRPr="000D4266">
              <w:rPr>
                <w:rFonts w:asciiTheme="minorHAnsi" w:hAnsiTheme="minorHAnsi"/>
                <w:bCs/>
                <w:sz w:val="20"/>
              </w:rPr>
              <w:t xml:space="preserve"> dolžine 1450 mm (skupaj s stebrom 1690 mm)</w:t>
            </w:r>
          </w:p>
          <w:p w14:paraId="1BCC4A64"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-Police iz pocinkanih mrež z ustrezno nosilnostjo</w:t>
            </w:r>
          </w:p>
          <w:p w14:paraId="074E9328"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-Število polic: 5</w:t>
            </w:r>
          </w:p>
          <w:p w14:paraId="6C701B2D" w14:textId="276F5866"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-Nosilnost spodnjih </w:t>
            </w:r>
            <w:ins w:id="44" w:author="Cerjak Gregor" w:date="2026-08-05T16:26:00Z" w16du:dateUtc="2026-08-05T14:26:00Z">
              <w:r w:rsidR="000A7364">
                <w:rPr>
                  <w:rFonts w:asciiTheme="minorHAnsi" w:hAnsiTheme="minorHAnsi"/>
                  <w:bCs/>
                  <w:sz w:val="20"/>
                </w:rPr>
                <w:t>dveh</w:t>
              </w:r>
            </w:ins>
            <w:r w:rsidRPr="000D4266">
              <w:rPr>
                <w:rFonts w:asciiTheme="minorHAnsi" w:hAnsiTheme="minorHAnsi"/>
                <w:bCs/>
                <w:sz w:val="20"/>
              </w:rPr>
              <w:t xml:space="preserve"> nivojev: 1000 kg/m/nosilec</w:t>
            </w:r>
          </w:p>
          <w:p w14:paraId="23CF8FA6" w14:textId="5FA2A81A"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Nosilnost zgornjih </w:t>
            </w:r>
            <w:ins w:id="45" w:author="Cerjak Gregor" w:date="2026-08-05T16:26:00Z" w16du:dateUtc="2026-08-05T14:26:00Z">
              <w:r w:rsidR="000A7364">
                <w:rPr>
                  <w:rFonts w:asciiTheme="minorHAnsi" w:hAnsiTheme="minorHAnsi"/>
                  <w:bCs/>
                  <w:sz w:val="20"/>
                </w:rPr>
                <w:t>treh</w:t>
              </w:r>
            </w:ins>
            <w:r w:rsidRPr="000D4266">
              <w:rPr>
                <w:rFonts w:asciiTheme="minorHAnsi" w:hAnsiTheme="minorHAnsi"/>
                <w:bCs/>
                <w:sz w:val="20"/>
              </w:rPr>
              <w:t xml:space="preserve"> nivojev: 500 kg/m/nosilec</w:t>
            </w:r>
          </w:p>
          <w:p w14:paraId="6CC6A859" w14:textId="6F5B8C30" w:rsidR="00B719A3" w:rsidRPr="000D4266" w:rsidRDefault="002B5DEA" w:rsidP="00CB7806">
            <w:pPr>
              <w:pStyle w:val="ListParagraph"/>
              <w:ind w:left="0"/>
              <w:rPr>
                <w:rFonts w:asciiTheme="minorHAnsi" w:hAnsiTheme="minorHAnsi"/>
                <w:bCs/>
                <w:sz w:val="20"/>
              </w:rPr>
            </w:pPr>
            <w:r>
              <w:rPr>
                <w:rFonts w:asciiTheme="minorHAnsi" w:hAnsiTheme="minorHAnsi"/>
                <w:bCs/>
                <w:sz w:val="20"/>
              </w:rPr>
              <w:t>-</w:t>
            </w:r>
            <w:r w:rsidR="00B719A3" w:rsidRPr="000D4266">
              <w:rPr>
                <w:rFonts w:asciiTheme="minorHAnsi" w:hAnsiTheme="minorHAnsi"/>
                <w:bCs/>
                <w:sz w:val="20"/>
              </w:rPr>
              <w:t>Zasnova pete z zaščito pred poškodbami pnevmatik</w:t>
            </w:r>
          </w:p>
          <w:p w14:paraId="1C353E65" w14:textId="77777777" w:rsidR="00B719A3" w:rsidRDefault="00B719A3" w:rsidP="00CB7806">
            <w:pPr>
              <w:pStyle w:val="ListParagraph"/>
              <w:spacing w:before="240" w:after="240" w:line="276" w:lineRule="auto"/>
              <w:ind w:left="0"/>
              <w:rPr>
                <w:rFonts w:asciiTheme="minorHAnsi" w:hAnsiTheme="minorHAnsi"/>
                <w:bCs/>
                <w:sz w:val="20"/>
              </w:rPr>
            </w:pPr>
          </w:p>
          <w:p w14:paraId="41A75712" w14:textId="0B997318"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w:t>
            </w:r>
            <w:r w:rsidR="00211F37">
              <w:rPr>
                <w:rFonts w:asciiTheme="minorHAnsi" w:hAnsiTheme="minorHAnsi"/>
                <w:bCs/>
                <w:sz w:val="20"/>
              </w:rPr>
              <w:t>POZICIJA</w:t>
            </w:r>
            <w:r>
              <w:rPr>
                <w:rFonts w:asciiTheme="minorHAnsi" w:hAnsiTheme="minorHAnsi"/>
                <w:bCs/>
                <w:sz w:val="20"/>
              </w:rPr>
              <w:t xml:space="preserve"> 16)</w:t>
            </w:r>
          </w:p>
          <w:p w14:paraId="4BC43816" w14:textId="77777777" w:rsidR="00B719A3" w:rsidRPr="00E13014" w:rsidRDefault="00B719A3" w:rsidP="00CB7806">
            <w:pPr>
              <w:pStyle w:val="ListParagraph"/>
              <w:ind w:left="0"/>
              <w:rPr>
                <w:rFonts w:asciiTheme="minorHAnsi" w:hAnsiTheme="minorHAnsi"/>
                <w:b/>
                <w:sz w:val="20"/>
              </w:rPr>
            </w:pPr>
          </w:p>
        </w:tc>
        <w:tc>
          <w:tcPr>
            <w:tcW w:w="993" w:type="dxa"/>
          </w:tcPr>
          <w:p w14:paraId="41A88912" w14:textId="3D5B7C65" w:rsidR="00B719A3" w:rsidRDefault="00CD35BE" w:rsidP="00CB7806">
            <w:pPr>
              <w:pStyle w:val="ListParagraph"/>
              <w:ind w:left="0"/>
              <w:rPr>
                <w:rFonts w:asciiTheme="minorHAnsi" w:hAnsiTheme="minorHAnsi"/>
                <w:b/>
              </w:rPr>
            </w:pPr>
            <w:r>
              <w:rPr>
                <w:rFonts w:asciiTheme="minorHAnsi" w:hAnsiTheme="minorHAnsi"/>
                <w:bCs/>
                <w:sz w:val="20"/>
              </w:rPr>
              <w:t>komplet</w:t>
            </w:r>
          </w:p>
        </w:tc>
        <w:tc>
          <w:tcPr>
            <w:tcW w:w="992" w:type="dxa"/>
          </w:tcPr>
          <w:p w14:paraId="799F52A6" w14:textId="77777777" w:rsidR="00B719A3" w:rsidRPr="009678E0" w:rsidRDefault="00B719A3" w:rsidP="00CB7806">
            <w:pPr>
              <w:pStyle w:val="ListParagraph"/>
              <w:ind w:left="0"/>
              <w:rPr>
                <w:rFonts w:asciiTheme="minorHAnsi" w:hAnsiTheme="minorHAnsi"/>
                <w:bCs/>
                <w:sz w:val="20"/>
              </w:rPr>
            </w:pPr>
            <w:r w:rsidRPr="009678E0">
              <w:rPr>
                <w:rFonts w:asciiTheme="minorHAnsi" w:hAnsiTheme="minorHAnsi"/>
                <w:bCs/>
                <w:sz w:val="20"/>
              </w:rPr>
              <w:t>1</w:t>
            </w:r>
          </w:p>
        </w:tc>
        <w:tc>
          <w:tcPr>
            <w:tcW w:w="992" w:type="dxa"/>
          </w:tcPr>
          <w:p w14:paraId="7032A5B5" w14:textId="77777777" w:rsidR="00B719A3" w:rsidRDefault="00B719A3" w:rsidP="00CB7806">
            <w:pPr>
              <w:pStyle w:val="ListParagraph"/>
              <w:ind w:left="0"/>
              <w:rPr>
                <w:rFonts w:asciiTheme="minorHAnsi" w:hAnsiTheme="minorHAnsi"/>
                <w:b/>
              </w:rPr>
            </w:pPr>
          </w:p>
        </w:tc>
        <w:tc>
          <w:tcPr>
            <w:tcW w:w="1418" w:type="dxa"/>
          </w:tcPr>
          <w:p w14:paraId="620C1740" w14:textId="77777777" w:rsidR="00B719A3" w:rsidRDefault="00B719A3" w:rsidP="00CB7806">
            <w:pPr>
              <w:pStyle w:val="ListParagraph"/>
              <w:ind w:left="0"/>
              <w:rPr>
                <w:rFonts w:asciiTheme="minorHAnsi" w:hAnsiTheme="minorHAnsi"/>
                <w:b/>
              </w:rPr>
            </w:pPr>
          </w:p>
        </w:tc>
      </w:tr>
      <w:tr w:rsidR="00B719A3" w14:paraId="51AB5ADE" w14:textId="77777777" w:rsidTr="00CE3359">
        <w:tc>
          <w:tcPr>
            <w:tcW w:w="618" w:type="dxa"/>
          </w:tcPr>
          <w:p w14:paraId="58BB5CEC" w14:textId="77777777" w:rsidR="00B719A3" w:rsidRDefault="00B719A3" w:rsidP="00CB7806">
            <w:pPr>
              <w:pStyle w:val="ListParagraph"/>
              <w:ind w:left="0"/>
              <w:rPr>
                <w:rFonts w:asciiTheme="minorHAnsi" w:hAnsiTheme="minorHAnsi"/>
                <w:b/>
              </w:rPr>
            </w:pPr>
          </w:p>
        </w:tc>
        <w:tc>
          <w:tcPr>
            <w:tcW w:w="3152" w:type="dxa"/>
          </w:tcPr>
          <w:p w14:paraId="26E8B34F"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TIP 10</w:t>
            </w:r>
          </w:p>
          <w:p w14:paraId="4833B4EA"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lastRenderedPageBreak/>
              <w:t>Dobava in montaža notranjih konzolnih regalov, vključno z vsem potrebnim drobnim materialom.</w:t>
            </w:r>
          </w:p>
          <w:p w14:paraId="02B05F56" w14:textId="77777777" w:rsidR="00B719A3" w:rsidRPr="000D4266" w:rsidRDefault="00B719A3" w:rsidP="00CB7806">
            <w:pPr>
              <w:pStyle w:val="ListParagraph"/>
              <w:ind w:left="0"/>
              <w:rPr>
                <w:rFonts w:asciiTheme="minorHAnsi" w:hAnsiTheme="minorHAnsi"/>
                <w:bCs/>
                <w:sz w:val="20"/>
              </w:rPr>
            </w:pPr>
          </w:p>
          <w:p w14:paraId="4346100D"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-Sistem, enostranski</w:t>
            </w:r>
          </w:p>
          <w:p w14:paraId="71E2AA33" w14:textId="77777777" w:rsidR="00B719A3" w:rsidRPr="000D4266" w:rsidRDefault="00B719A3" w:rsidP="00CB7806">
            <w:pPr>
              <w:rPr>
                <w:rFonts w:asciiTheme="minorHAnsi" w:hAnsiTheme="minorHAnsi"/>
                <w:bCs/>
                <w:sz w:val="20"/>
              </w:rPr>
            </w:pPr>
            <w:r w:rsidRPr="000D4266">
              <w:rPr>
                <w:rFonts w:asciiTheme="minorHAnsi" w:hAnsiTheme="minorHAnsi"/>
                <w:bCs/>
                <w:sz w:val="20"/>
              </w:rPr>
              <w:t>-Skupna dolžina regala 52 m</w:t>
            </w:r>
          </w:p>
          <w:p w14:paraId="1FA85174"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-Višina stebra 7000 mm</w:t>
            </w:r>
          </w:p>
          <w:p w14:paraId="17498A69" w14:textId="41FC2123"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w:t>
            </w:r>
            <w:r w:rsidR="00656EDC">
              <w:rPr>
                <w:rFonts w:asciiTheme="minorHAnsi" w:hAnsiTheme="minorHAnsi"/>
                <w:bCs/>
                <w:sz w:val="20"/>
              </w:rPr>
              <w:t>Nosilne konzole</w:t>
            </w:r>
            <w:r w:rsidRPr="000D4266">
              <w:rPr>
                <w:rFonts w:asciiTheme="minorHAnsi" w:hAnsiTheme="minorHAnsi"/>
                <w:bCs/>
                <w:sz w:val="20"/>
              </w:rPr>
              <w:t xml:space="preserve"> dolžine 1450 mm (skupaj s stebrom 1690 mm)</w:t>
            </w:r>
          </w:p>
          <w:p w14:paraId="7B4FAB9E"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-Police iz pocinkanih mrež z ustrezno nosilnostjo</w:t>
            </w:r>
          </w:p>
          <w:p w14:paraId="3A77C58F"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-Število polic: 5</w:t>
            </w:r>
          </w:p>
          <w:p w14:paraId="1FE2CDDA" w14:textId="2A794608"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-Nosilnost spodnjih </w:t>
            </w:r>
            <w:ins w:id="46" w:author="Cerjak Gregor" w:date="2026-08-05T16:26:00Z" w16du:dateUtc="2026-08-05T14:26:00Z">
              <w:r w:rsidR="000A7364">
                <w:rPr>
                  <w:rFonts w:asciiTheme="minorHAnsi" w:hAnsiTheme="minorHAnsi"/>
                  <w:bCs/>
                  <w:sz w:val="20"/>
                </w:rPr>
                <w:t>dveh</w:t>
              </w:r>
            </w:ins>
            <w:r w:rsidRPr="000D4266">
              <w:rPr>
                <w:rFonts w:asciiTheme="minorHAnsi" w:hAnsiTheme="minorHAnsi"/>
                <w:bCs/>
                <w:sz w:val="20"/>
              </w:rPr>
              <w:t xml:space="preserve"> nivojev: 1000 kg/m/nosilec</w:t>
            </w:r>
          </w:p>
          <w:p w14:paraId="5AFFE1EF" w14:textId="45431A54"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Nosilnost zgornjih </w:t>
            </w:r>
            <w:ins w:id="47" w:author="Cerjak Gregor" w:date="2026-08-05T16:26:00Z" w16du:dateUtc="2026-08-05T14:26:00Z">
              <w:r w:rsidR="000A7364">
                <w:rPr>
                  <w:rFonts w:asciiTheme="minorHAnsi" w:hAnsiTheme="minorHAnsi"/>
                  <w:bCs/>
                  <w:sz w:val="20"/>
                </w:rPr>
                <w:t>treh</w:t>
              </w:r>
            </w:ins>
            <w:r w:rsidRPr="000D4266">
              <w:rPr>
                <w:rFonts w:asciiTheme="minorHAnsi" w:hAnsiTheme="minorHAnsi"/>
                <w:bCs/>
                <w:sz w:val="20"/>
              </w:rPr>
              <w:t xml:space="preserve"> nivojev: 500 kg/m/nosilec</w:t>
            </w:r>
          </w:p>
          <w:p w14:paraId="258B8171" w14:textId="261DF358" w:rsidR="00B719A3" w:rsidRPr="000D4266" w:rsidRDefault="002B5DEA" w:rsidP="00CB7806">
            <w:pPr>
              <w:pStyle w:val="ListParagraph"/>
              <w:ind w:left="0"/>
              <w:rPr>
                <w:rFonts w:asciiTheme="minorHAnsi" w:hAnsiTheme="minorHAnsi"/>
                <w:bCs/>
                <w:sz w:val="20"/>
              </w:rPr>
            </w:pPr>
            <w:r>
              <w:rPr>
                <w:rFonts w:asciiTheme="minorHAnsi" w:hAnsiTheme="minorHAnsi"/>
                <w:bCs/>
                <w:sz w:val="20"/>
              </w:rPr>
              <w:t>-</w:t>
            </w:r>
            <w:r w:rsidR="00B719A3" w:rsidRPr="000D4266">
              <w:rPr>
                <w:rFonts w:asciiTheme="minorHAnsi" w:hAnsiTheme="minorHAnsi"/>
                <w:bCs/>
                <w:sz w:val="20"/>
              </w:rPr>
              <w:t xml:space="preserve">Zasnova pete z </w:t>
            </w:r>
            <w:r w:rsidR="00B719A3">
              <w:rPr>
                <w:rFonts w:asciiTheme="minorHAnsi" w:hAnsiTheme="minorHAnsi"/>
                <w:bCs/>
                <w:sz w:val="20"/>
              </w:rPr>
              <w:t>zaščito pred poškodbami pnevmatik</w:t>
            </w:r>
          </w:p>
          <w:p w14:paraId="73F189F0" w14:textId="77777777" w:rsidR="00B719A3" w:rsidRDefault="00B719A3" w:rsidP="00CB7806">
            <w:pPr>
              <w:pStyle w:val="ListParagraph"/>
              <w:spacing w:before="240" w:after="240" w:line="276" w:lineRule="auto"/>
              <w:ind w:left="0"/>
              <w:rPr>
                <w:rFonts w:asciiTheme="minorHAnsi" w:hAnsiTheme="minorHAnsi"/>
                <w:bCs/>
                <w:sz w:val="20"/>
              </w:rPr>
            </w:pPr>
          </w:p>
          <w:p w14:paraId="1445BDBE" w14:textId="0B852F8A"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w:t>
            </w:r>
            <w:r w:rsidR="00211F37">
              <w:rPr>
                <w:rFonts w:asciiTheme="minorHAnsi" w:hAnsiTheme="minorHAnsi"/>
                <w:bCs/>
                <w:sz w:val="20"/>
              </w:rPr>
              <w:t>POZICIJA</w:t>
            </w:r>
            <w:r>
              <w:rPr>
                <w:rFonts w:asciiTheme="minorHAnsi" w:hAnsiTheme="minorHAnsi"/>
                <w:bCs/>
                <w:sz w:val="20"/>
              </w:rPr>
              <w:t xml:space="preserve"> 6)</w:t>
            </w:r>
          </w:p>
          <w:p w14:paraId="528CD7BF" w14:textId="77777777" w:rsidR="00B719A3" w:rsidRPr="00E13014" w:rsidRDefault="00B719A3" w:rsidP="00CB7806">
            <w:pPr>
              <w:pStyle w:val="ListParagraph"/>
              <w:ind w:left="0"/>
              <w:rPr>
                <w:rFonts w:asciiTheme="minorHAnsi" w:hAnsiTheme="minorHAnsi"/>
                <w:b/>
                <w:sz w:val="20"/>
              </w:rPr>
            </w:pPr>
          </w:p>
        </w:tc>
        <w:tc>
          <w:tcPr>
            <w:tcW w:w="993" w:type="dxa"/>
          </w:tcPr>
          <w:p w14:paraId="003D9D4C" w14:textId="58F7055A" w:rsidR="00B719A3" w:rsidRDefault="00CD35BE" w:rsidP="00CB7806">
            <w:pPr>
              <w:pStyle w:val="ListParagraph"/>
              <w:ind w:left="0"/>
              <w:rPr>
                <w:rFonts w:asciiTheme="minorHAnsi" w:hAnsiTheme="minorHAnsi"/>
                <w:b/>
              </w:rPr>
            </w:pPr>
            <w:r>
              <w:rPr>
                <w:rFonts w:asciiTheme="minorHAnsi" w:hAnsiTheme="minorHAnsi"/>
                <w:bCs/>
                <w:sz w:val="20"/>
              </w:rPr>
              <w:lastRenderedPageBreak/>
              <w:t>komplet</w:t>
            </w:r>
          </w:p>
        </w:tc>
        <w:tc>
          <w:tcPr>
            <w:tcW w:w="992" w:type="dxa"/>
          </w:tcPr>
          <w:p w14:paraId="56C81718" w14:textId="77777777" w:rsidR="00B719A3" w:rsidRPr="009678E0" w:rsidRDefault="00B719A3" w:rsidP="00CB7806">
            <w:pPr>
              <w:pStyle w:val="ListParagraph"/>
              <w:ind w:left="0"/>
              <w:rPr>
                <w:rFonts w:asciiTheme="minorHAnsi" w:hAnsiTheme="minorHAnsi"/>
                <w:bCs/>
                <w:sz w:val="20"/>
              </w:rPr>
            </w:pPr>
            <w:r w:rsidRPr="009678E0">
              <w:rPr>
                <w:rFonts w:asciiTheme="minorHAnsi" w:hAnsiTheme="minorHAnsi"/>
                <w:bCs/>
                <w:sz w:val="20"/>
              </w:rPr>
              <w:t>1</w:t>
            </w:r>
          </w:p>
        </w:tc>
        <w:tc>
          <w:tcPr>
            <w:tcW w:w="992" w:type="dxa"/>
          </w:tcPr>
          <w:p w14:paraId="552ACD2F" w14:textId="77777777" w:rsidR="00B719A3" w:rsidRDefault="00B719A3" w:rsidP="00CB7806">
            <w:pPr>
              <w:pStyle w:val="ListParagraph"/>
              <w:ind w:left="0"/>
              <w:rPr>
                <w:rFonts w:asciiTheme="minorHAnsi" w:hAnsiTheme="minorHAnsi"/>
                <w:b/>
              </w:rPr>
            </w:pPr>
          </w:p>
        </w:tc>
        <w:tc>
          <w:tcPr>
            <w:tcW w:w="1418" w:type="dxa"/>
          </w:tcPr>
          <w:p w14:paraId="660E67A7" w14:textId="77777777" w:rsidR="00B719A3" w:rsidRDefault="00B719A3" w:rsidP="00CB7806">
            <w:pPr>
              <w:pStyle w:val="ListParagraph"/>
              <w:ind w:left="0"/>
              <w:rPr>
                <w:rFonts w:asciiTheme="minorHAnsi" w:hAnsiTheme="minorHAnsi"/>
                <w:b/>
              </w:rPr>
            </w:pPr>
          </w:p>
        </w:tc>
      </w:tr>
      <w:tr w:rsidR="00B719A3" w14:paraId="639C4447" w14:textId="77777777" w:rsidTr="00CE3359">
        <w:tc>
          <w:tcPr>
            <w:tcW w:w="618" w:type="dxa"/>
          </w:tcPr>
          <w:p w14:paraId="35C9D163" w14:textId="77777777" w:rsidR="00B719A3" w:rsidRDefault="00B719A3" w:rsidP="00CB7806">
            <w:pPr>
              <w:pStyle w:val="ListParagraph"/>
              <w:ind w:left="0"/>
              <w:rPr>
                <w:rFonts w:asciiTheme="minorHAnsi" w:hAnsiTheme="minorHAnsi"/>
                <w:b/>
              </w:rPr>
            </w:pPr>
          </w:p>
        </w:tc>
        <w:tc>
          <w:tcPr>
            <w:tcW w:w="3152" w:type="dxa"/>
          </w:tcPr>
          <w:p w14:paraId="1A729B88"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TIP 11</w:t>
            </w:r>
          </w:p>
          <w:p w14:paraId="39C57EB5"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689AB879" w14:textId="77777777" w:rsidR="00B719A3" w:rsidRPr="000D4266" w:rsidRDefault="00B719A3" w:rsidP="00CB7806">
            <w:pPr>
              <w:pStyle w:val="ListParagraph"/>
              <w:ind w:left="0"/>
              <w:rPr>
                <w:rFonts w:asciiTheme="minorHAnsi" w:hAnsiTheme="minorHAnsi"/>
                <w:bCs/>
                <w:sz w:val="20"/>
              </w:rPr>
            </w:pPr>
          </w:p>
          <w:p w14:paraId="12A3E82E"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-Sistem, enostranski</w:t>
            </w:r>
          </w:p>
          <w:p w14:paraId="350EE79B" w14:textId="77777777" w:rsidR="00B719A3" w:rsidRPr="000D4266" w:rsidRDefault="00B719A3" w:rsidP="00CB7806">
            <w:pPr>
              <w:rPr>
                <w:rFonts w:asciiTheme="minorHAnsi" w:hAnsiTheme="minorHAnsi"/>
                <w:bCs/>
                <w:sz w:val="20"/>
              </w:rPr>
            </w:pPr>
            <w:r w:rsidRPr="000D4266">
              <w:rPr>
                <w:rFonts w:asciiTheme="minorHAnsi" w:hAnsiTheme="minorHAnsi"/>
                <w:bCs/>
                <w:sz w:val="20"/>
              </w:rPr>
              <w:t>-Skupna dolžina regala 3 m</w:t>
            </w:r>
          </w:p>
          <w:p w14:paraId="17D7F64F"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-Višina stebra 7000 mm</w:t>
            </w:r>
          </w:p>
          <w:p w14:paraId="5310F5BC" w14:textId="2F9B1CA9"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w:t>
            </w:r>
            <w:r w:rsidR="00656EDC">
              <w:rPr>
                <w:rFonts w:asciiTheme="minorHAnsi" w:hAnsiTheme="minorHAnsi"/>
                <w:bCs/>
                <w:sz w:val="20"/>
              </w:rPr>
              <w:t>Nosilne konzole</w:t>
            </w:r>
            <w:r w:rsidRPr="000D4266">
              <w:rPr>
                <w:rFonts w:asciiTheme="minorHAnsi" w:hAnsiTheme="minorHAnsi"/>
                <w:bCs/>
                <w:sz w:val="20"/>
              </w:rPr>
              <w:t xml:space="preserve"> dolžine 2500 mm (skupaj s stebrom 2740 mm)</w:t>
            </w:r>
          </w:p>
          <w:p w14:paraId="4CB0209C"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-Police iz pocinkanih mrež z ustrezno nosilnostjo</w:t>
            </w:r>
          </w:p>
          <w:p w14:paraId="1BDFEF6B"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-Število polic: 15</w:t>
            </w:r>
          </w:p>
          <w:p w14:paraId="78F0A12D"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-Nosilnost nivojev: 200 kg/m/nosilec</w:t>
            </w:r>
          </w:p>
          <w:p w14:paraId="42643C39" w14:textId="660D2BA4" w:rsidR="00B719A3" w:rsidRPr="000D4266" w:rsidRDefault="002B5DEA" w:rsidP="00CB7806">
            <w:pPr>
              <w:pStyle w:val="ListParagraph"/>
              <w:ind w:left="0"/>
              <w:rPr>
                <w:rFonts w:asciiTheme="minorHAnsi" w:hAnsiTheme="minorHAnsi"/>
                <w:bCs/>
                <w:sz w:val="20"/>
              </w:rPr>
            </w:pPr>
            <w:r>
              <w:rPr>
                <w:rFonts w:asciiTheme="minorHAnsi" w:hAnsiTheme="minorHAnsi"/>
                <w:bCs/>
                <w:sz w:val="20"/>
              </w:rPr>
              <w:t>-</w:t>
            </w:r>
            <w:r w:rsidR="00B719A3" w:rsidRPr="000D4266">
              <w:rPr>
                <w:rFonts w:asciiTheme="minorHAnsi" w:hAnsiTheme="minorHAnsi"/>
                <w:bCs/>
                <w:sz w:val="20"/>
              </w:rPr>
              <w:t>Zasnova pete z zaščito pred poškodbami pnevmatik</w:t>
            </w:r>
          </w:p>
          <w:p w14:paraId="1A6740BC" w14:textId="77777777" w:rsidR="00B719A3" w:rsidRDefault="00B719A3" w:rsidP="00CB7806">
            <w:pPr>
              <w:pStyle w:val="ListParagraph"/>
              <w:spacing w:before="240" w:after="240" w:line="276" w:lineRule="auto"/>
              <w:ind w:left="0"/>
              <w:rPr>
                <w:rFonts w:asciiTheme="minorHAnsi" w:hAnsiTheme="minorHAnsi"/>
                <w:bCs/>
                <w:sz w:val="20"/>
              </w:rPr>
            </w:pPr>
          </w:p>
          <w:p w14:paraId="062B209A" w14:textId="5DD7D4D9"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w:t>
            </w:r>
            <w:r w:rsidR="00211F37">
              <w:rPr>
                <w:rFonts w:asciiTheme="minorHAnsi" w:hAnsiTheme="minorHAnsi"/>
                <w:bCs/>
                <w:sz w:val="20"/>
              </w:rPr>
              <w:t>POZICIJA</w:t>
            </w:r>
            <w:r>
              <w:rPr>
                <w:rFonts w:asciiTheme="minorHAnsi" w:hAnsiTheme="minorHAnsi"/>
                <w:bCs/>
                <w:sz w:val="20"/>
              </w:rPr>
              <w:t xml:space="preserve"> 17)</w:t>
            </w:r>
          </w:p>
          <w:p w14:paraId="3F8E5F2E" w14:textId="77777777" w:rsidR="00B719A3" w:rsidRPr="00E13014" w:rsidRDefault="00B719A3" w:rsidP="00CB7806">
            <w:pPr>
              <w:pStyle w:val="ListParagraph"/>
              <w:ind w:left="0"/>
              <w:rPr>
                <w:rFonts w:asciiTheme="minorHAnsi" w:hAnsiTheme="minorHAnsi"/>
                <w:b/>
                <w:sz w:val="20"/>
              </w:rPr>
            </w:pPr>
          </w:p>
        </w:tc>
        <w:tc>
          <w:tcPr>
            <w:tcW w:w="993" w:type="dxa"/>
          </w:tcPr>
          <w:p w14:paraId="53E63A22" w14:textId="4FCA0810" w:rsidR="00B719A3" w:rsidRDefault="00CD35BE" w:rsidP="00CB7806">
            <w:pPr>
              <w:pStyle w:val="ListParagraph"/>
              <w:ind w:left="0"/>
              <w:rPr>
                <w:rFonts w:asciiTheme="minorHAnsi" w:hAnsiTheme="minorHAnsi"/>
                <w:b/>
              </w:rPr>
            </w:pPr>
            <w:r>
              <w:rPr>
                <w:rFonts w:asciiTheme="minorHAnsi" w:hAnsiTheme="minorHAnsi"/>
                <w:bCs/>
                <w:sz w:val="20"/>
              </w:rPr>
              <w:t>komplet</w:t>
            </w:r>
          </w:p>
        </w:tc>
        <w:tc>
          <w:tcPr>
            <w:tcW w:w="992" w:type="dxa"/>
          </w:tcPr>
          <w:p w14:paraId="4250FCB3" w14:textId="380B71B9" w:rsidR="00B719A3" w:rsidRPr="009678E0" w:rsidRDefault="000A7364" w:rsidP="00CB7806">
            <w:pPr>
              <w:pStyle w:val="ListParagraph"/>
              <w:ind w:left="0"/>
              <w:rPr>
                <w:rFonts w:asciiTheme="minorHAnsi" w:hAnsiTheme="minorHAnsi"/>
                <w:bCs/>
                <w:sz w:val="20"/>
              </w:rPr>
            </w:pPr>
            <w:ins w:id="48" w:author="Cerjak Gregor" w:date="2026-08-05T16:24:00Z" w16du:dateUtc="2026-08-05T14:24:00Z">
              <w:r>
                <w:rPr>
                  <w:rFonts w:asciiTheme="minorHAnsi" w:hAnsiTheme="minorHAnsi"/>
                  <w:bCs/>
                  <w:sz w:val="20"/>
                </w:rPr>
                <w:t>2</w:t>
              </w:r>
            </w:ins>
          </w:p>
        </w:tc>
        <w:tc>
          <w:tcPr>
            <w:tcW w:w="992" w:type="dxa"/>
          </w:tcPr>
          <w:p w14:paraId="37FB2A68" w14:textId="77777777" w:rsidR="00B719A3" w:rsidRDefault="00B719A3" w:rsidP="00CB7806">
            <w:pPr>
              <w:pStyle w:val="ListParagraph"/>
              <w:ind w:left="0"/>
              <w:rPr>
                <w:rFonts w:asciiTheme="minorHAnsi" w:hAnsiTheme="minorHAnsi"/>
                <w:b/>
              </w:rPr>
            </w:pPr>
          </w:p>
        </w:tc>
        <w:tc>
          <w:tcPr>
            <w:tcW w:w="1418" w:type="dxa"/>
          </w:tcPr>
          <w:p w14:paraId="3996A748" w14:textId="77777777" w:rsidR="00B719A3" w:rsidRDefault="00B719A3" w:rsidP="00CB7806">
            <w:pPr>
              <w:pStyle w:val="ListParagraph"/>
              <w:ind w:left="0"/>
              <w:rPr>
                <w:rFonts w:asciiTheme="minorHAnsi" w:hAnsiTheme="minorHAnsi"/>
                <w:b/>
              </w:rPr>
            </w:pPr>
          </w:p>
        </w:tc>
      </w:tr>
      <w:tr w:rsidR="00B719A3" w14:paraId="3823700F" w14:textId="77777777" w:rsidTr="00CE3359">
        <w:tc>
          <w:tcPr>
            <w:tcW w:w="618" w:type="dxa"/>
          </w:tcPr>
          <w:p w14:paraId="7CF450CC" w14:textId="77777777" w:rsidR="00B719A3" w:rsidRDefault="00B719A3" w:rsidP="00CB7806">
            <w:pPr>
              <w:pStyle w:val="ListParagraph"/>
              <w:ind w:left="0"/>
              <w:rPr>
                <w:rFonts w:asciiTheme="minorHAnsi" w:hAnsiTheme="minorHAnsi"/>
                <w:b/>
              </w:rPr>
            </w:pPr>
          </w:p>
        </w:tc>
        <w:tc>
          <w:tcPr>
            <w:tcW w:w="3152" w:type="dxa"/>
          </w:tcPr>
          <w:p w14:paraId="43CCAFB9" w14:textId="77777777" w:rsidR="00B719A3" w:rsidRDefault="00B719A3" w:rsidP="00CB7806">
            <w:pPr>
              <w:pStyle w:val="ListParagraph"/>
              <w:ind w:left="0"/>
              <w:rPr>
                <w:rFonts w:asciiTheme="minorHAnsi" w:hAnsiTheme="minorHAnsi"/>
                <w:b/>
              </w:rPr>
            </w:pPr>
            <w:r>
              <w:rPr>
                <w:rFonts w:asciiTheme="minorHAnsi" w:hAnsiTheme="minorHAnsi"/>
                <w:b/>
              </w:rPr>
              <w:t>SKUPAJ za objekt B</w:t>
            </w:r>
          </w:p>
        </w:tc>
        <w:tc>
          <w:tcPr>
            <w:tcW w:w="993" w:type="dxa"/>
          </w:tcPr>
          <w:p w14:paraId="1E7E31BD" w14:textId="77777777" w:rsidR="00B719A3" w:rsidRDefault="00B719A3" w:rsidP="00CB7806">
            <w:pPr>
              <w:pStyle w:val="ListParagraph"/>
              <w:ind w:left="0"/>
              <w:rPr>
                <w:rFonts w:asciiTheme="minorHAnsi" w:hAnsiTheme="minorHAnsi"/>
                <w:b/>
              </w:rPr>
            </w:pPr>
          </w:p>
        </w:tc>
        <w:tc>
          <w:tcPr>
            <w:tcW w:w="992" w:type="dxa"/>
          </w:tcPr>
          <w:p w14:paraId="6A46D7DB" w14:textId="77777777" w:rsidR="00B719A3" w:rsidRDefault="00B719A3" w:rsidP="00CB7806">
            <w:pPr>
              <w:pStyle w:val="ListParagraph"/>
              <w:ind w:left="0"/>
              <w:rPr>
                <w:rFonts w:asciiTheme="minorHAnsi" w:hAnsiTheme="minorHAnsi"/>
                <w:b/>
              </w:rPr>
            </w:pPr>
          </w:p>
        </w:tc>
        <w:tc>
          <w:tcPr>
            <w:tcW w:w="992" w:type="dxa"/>
          </w:tcPr>
          <w:p w14:paraId="3AD3CF3D" w14:textId="77777777" w:rsidR="00B719A3" w:rsidRDefault="00B719A3" w:rsidP="00CB7806">
            <w:pPr>
              <w:pStyle w:val="ListParagraph"/>
              <w:ind w:left="0"/>
              <w:rPr>
                <w:rFonts w:asciiTheme="minorHAnsi" w:hAnsiTheme="minorHAnsi"/>
                <w:b/>
              </w:rPr>
            </w:pPr>
          </w:p>
        </w:tc>
        <w:tc>
          <w:tcPr>
            <w:tcW w:w="1418" w:type="dxa"/>
          </w:tcPr>
          <w:p w14:paraId="6AC23977" w14:textId="77777777" w:rsidR="00B719A3" w:rsidRDefault="00B719A3" w:rsidP="00CB7806">
            <w:pPr>
              <w:pStyle w:val="ListParagraph"/>
              <w:ind w:left="0"/>
              <w:rPr>
                <w:rFonts w:asciiTheme="minorHAnsi" w:hAnsiTheme="minorHAnsi"/>
                <w:b/>
              </w:rPr>
            </w:pPr>
          </w:p>
        </w:tc>
      </w:tr>
    </w:tbl>
    <w:p w14:paraId="29C2A2C7" w14:textId="77777777" w:rsidR="00B719A3" w:rsidRDefault="00B719A3" w:rsidP="00B719A3">
      <w:pPr>
        <w:ind w:left="1418" w:hanging="567"/>
        <w:rPr>
          <w:rFonts w:asciiTheme="minorHAnsi" w:hAnsiTheme="minorHAnsi"/>
          <w:b/>
        </w:rPr>
      </w:pPr>
    </w:p>
    <w:p w14:paraId="2AEB6697" w14:textId="77777777" w:rsidR="00B719A3" w:rsidRDefault="00B719A3" w:rsidP="00B719A3">
      <w:pPr>
        <w:pStyle w:val="ListParagraph"/>
        <w:numPr>
          <w:ilvl w:val="0"/>
          <w:numId w:val="0"/>
        </w:numPr>
        <w:ind w:left="709"/>
        <w:rPr>
          <w:rFonts w:asciiTheme="minorHAnsi" w:hAnsiTheme="minorHAnsi"/>
          <w:b/>
        </w:rPr>
      </w:pPr>
      <w:r>
        <w:rPr>
          <w:rFonts w:asciiTheme="minorHAnsi" w:hAnsiTheme="minorHAnsi"/>
          <w:b/>
        </w:rPr>
        <w:t>Tabela C - Dobava skladiščnih regalov za objekt C</w:t>
      </w:r>
    </w:p>
    <w:p w14:paraId="507B93DA" w14:textId="77777777" w:rsidR="00B719A3" w:rsidRDefault="00B719A3" w:rsidP="00B719A3">
      <w:pPr>
        <w:pStyle w:val="ListParagraph"/>
        <w:numPr>
          <w:ilvl w:val="0"/>
          <w:numId w:val="0"/>
        </w:numPr>
        <w:ind w:left="1074"/>
        <w:rPr>
          <w:rFonts w:asciiTheme="minorHAnsi" w:hAnsiTheme="minorHAnsi"/>
          <w:b/>
        </w:rPr>
      </w:pPr>
    </w:p>
    <w:tbl>
      <w:tblPr>
        <w:tblStyle w:val="TableGrid"/>
        <w:tblW w:w="8165" w:type="dxa"/>
        <w:tblInd w:w="761" w:type="dxa"/>
        <w:tblLook w:val="04A0" w:firstRow="1" w:lastRow="0" w:firstColumn="1" w:lastColumn="0" w:noHBand="0" w:noVBand="1"/>
      </w:tblPr>
      <w:tblGrid>
        <w:gridCol w:w="617"/>
        <w:gridCol w:w="3153"/>
        <w:gridCol w:w="993"/>
        <w:gridCol w:w="992"/>
        <w:gridCol w:w="992"/>
        <w:gridCol w:w="1418"/>
      </w:tblGrid>
      <w:tr w:rsidR="00B719A3" w14:paraId="5462E6EC" w14:textId="77777777" w:rsidTr="00CE3359">
        <w:tc>
          <w:tcPr>
            <w:tcW w:w="617" w:type="dxa"/>
          </w:tcPr>
          <w:p w14:paraId="4E59D399" w14:textId="77777777" w:rsidR="00B719A3" w:rsidRDefault="00B719A3" w:rsidP="00CB7806">
            <w:pPr>
              <w:pStyle w:val="ListParagraph"/>
              <w:ind w:left="0"/>
              <w:rPr>
                <w:rFonts w:asciiTheme="minorHAnsi" w:hAnsiTheme="minorHAnsi"/>
                <w:b/>
              </w:rPr>
            </w:pPr>
            <w:r>
              <w:rPr>
                <w:rFonts w:asciiTheme="minorHAnsi" w:hAnsiTheme="minorHAnsi"/>
                <w:b/>
              </w:rPr>
              <w:t>Poz.</w:t>
            </w:r>
          </w:p>
        </w:tc>
        <w:tc>
          <w:tcPr>
            <w:tcW w:w="3153" w:type="dxa"/>
          </w:tcPr>
          <w:p w14:paraId="671784E6" w14:textId="77777777" w:rsidR="00B719A3" w:rsidRDefault="00B719A3" w:rsidP="00CB7806">
            <w:pPr>
              <w:pStyle w:val="ListParagraph"/>
              <w:ind w:left="0"/>
              <w:rPr>
                <w:rFonts w:asciiTheme="minorHAnsi" w:hAnsiTheme="minorHAnsi"/>
                <w:b/>
              </w:rPr>
            </w:pPr>
            <w:r>
              <w:rPr>
                <w:rFonts w:asciiTheme="minorHAnsi" w:hAnsiTheme="minorHAnsi"/>
                <w:b/>
              </w:rPr>
              <w:t>Opis</w:t>
            </w:r>
          </w:p>
        </w:tc>
        <w:tc>
          <w:tcPr>
            <w:tcW w:w="993" w:type="dxa"/>
          </w:tcPr>
          <w:p w14:paraId="0C52501D" w14:textId="77777777" w:rsidR="00B719A3" w:rsidRDefault="00B719A3" w:rsidP="00CB7806">
            <w:pPr>
              <w:pStyle w:val="ListParagraph"/>
              <w:ind w:left="0"/>
              <w:rPr>
                <w:rFonts w:asciiTheme="minorHAnsi" w:hAnsiTheme="minorHAnsi"/>
                <w:b/>
              </w:rPr>
            </w:pPr>
            <w:r>
              <w:rPr>
                <w:rFonts w:asciiTheme="minorHAnsi" w:hAnsiTheme="minorHAnsi"/>
                <w:b/>
              </w:rPr>
              <w:t>Enota</w:t>
            </w:r>
          </w:p>
        </w:tc>
        <w:tc>
          <w:tcPr>
            <w:tcW w:w="992" w:type="dxa"/>
          </w:tcPr>
          <w:p w14:paraId="4CD812DF" w14:textId="77777777" w:rsidR="00B719A3" w:rsidRDefault="00B719A3" w:rsidP="00CB7806">
            <w:pPr>
              <w:pStyle w:val="ListParagraph"/>
              <w:ind w:left="0"/>
              <w:rPr>
                <w:rFonts w:asciiTheme="minorHAnsi" w:hAnsiTheme="minorHAnsi"/>
                <w:b/>
              </w:rPr>
            </w:pPr>
            <w:r>
              <w:rPr>
                <w:rFonts w:asciiTheme="minorHAnsi" w:hAnsiTheme="minorHAnsi"/>
                <w:b/>
              </w:rPr>
              <w:t>Količina</w:t>
            </w:r>
          </w:p>
        </w:tc>
        <w:tc>
          <w:tcPr>
            <w:tcW w:w="992" w:type="dxa"/>
          </w:tcPr>
          <w:p w14:paraId="1858C08B" w14:textId="77777777" w:rsidR="00B719A3" w:rsidRDefault="00B719A3" w:rsidP="00CB7806">
            <w:pPr>
              <w:pStyle w:val="ListParagraph"/>
              <w:ind w:left="0"/>
              <w:rPr>
                <w:rFonts w:asciiTheme="minorHAnsi" w:hAnsiTheme="minorHAnsi"/>
                <w:b/>
              </w:rPr>
            </w:pPr>
            <w:r>
              <w:rPr>
                <w:rFonts w:asciiTheme="minorHAnsi" w:hAnsiTheme="minorHAnsi"/>
                <w:b/>
              </w:rPr>
              <w:t>Cena enote</w:t>
            </w:r>
          </w:p>
        </w:tc>
        <w:tc>
          <w:tcPr>
            <w:tcW w:w="1418" w:type="dxa"/>
          </w:tcPr>
          <w:p w14:paraId="1FDF4B92" w14:textId="77777777" w:rsidR="00B719A3" w:rsidRDefault="00B719A3" w:rsidP="00CB7806">
            <w:pPr>
              <w:pStyle w:val="ListParagraph"/>
              <w:ind w:left="0"/>
              <w:rPr>
                <w:rFonts w:asciiTheme="minorHAnsi" w:hAnsiTheme="minorHAnsi"/>
                <w:b/>
              </w:rPr>
            </w:pPr>
            <w:r>
              <w:rPr>
                <w:rFonts w:asciiTheme="minorHAnsi" w:hAnsiTheme="minorHAnsi"/>
                <w:b/>
              </w:rPr>
              <w:t>Skupna cena</w:t>
            </w:r>
          </w:p>
        </w:tc>
      </w:tr>
      <w:tr w:rsidR="00B719A3" w14:paraId="202FBD1F" w14:textId="77777777" w:rsidTr="00CE3359">
        <w:tc>
          <w:tcPr>
            <w:tcW w:w="617" w:type="dxa"/>
          </w:tcPr>
          <w:p w14:paraId="7141BF20"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1</w:t>
            </w:r>
          </w:p>
        </w:tc>
        <w:tc>
          <w:tcPr>
            <w:tcW w:w="3153" w:type="dxa"/>
          </w:tcPr>
          <w:p w14:paraId="024E3533"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TIP 12</w:t>
            </w:r>
          </w:p>
          <w:p w14:paraId="0D5BA1B3"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0F56FE0A" w14:textId="77777777" w:rsidR="00B719A3" w:rsidRPr="000D4266" w:rsidRDefault="00B719A3" w:rsidP="00CB7806">
            <w:pPr>
              <w:pStyle w:val="ListParagraph"/>
              <w:ind w:left="0"/>
              <w:rPr>
                <w:rFonts w:asciiTheme="minorHAnsi" w:hAnsiTheme="minorHAnsi"/>
                <w:bCs/>
                <w:sz w:val="20"/>
              </w:rPr>
            </w:pPr>
          </w:p>
          <w:p w14:paraId="175C7DFB"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lastRenderedPageBreak/>
              <w:t>-Sistem, enostranski</w:t>
            </w:r>
          </w:p>
          <w:p w14:paraId="5259D070" w14:textId="77777777" w:rsidR="00B719A3" w:rsidRDefault="00B719A3" w:rsidP="00CB7806">
            <w:pPr>
              <w:rPr>
                <w:rFonts w:asciiTheme="minorHAnsi" w:hAnsiTheme="minorHAnsi"/>
                <w:bCs/>
                <w:sz w:val="20"/>
              </w:rPr>
            </w:pPr>
            <w:r w:rsidRPr="000D4266">
              <w:rPr>
                <w:rFonts w:asciiTheme="minorHAnsi" w:hAnsiTheme="minorHAnsi"/>
                <w:bCs/>
                <w:sz w:val="20"/>
              </w:rPr>
              <w:t>-Skupna dolžina regala 20 m</w:t>
            </w:r>
          </w:p>
          <w:p w14:paraId="5A9E32C0" w14:textId="77777777" w:rsidR="00B719A3" w:rsidRPr="000D4266" w:rsidRDefault="00B719A3" w:rsidP="00CB7806">
            <w:pPr>
              <w:rPr>
                <w:rFonts w:asciiTheme="minorHAnsi" w:hAnsiTheme="minorHAnsi"/>
                <w:bCs/>
                <w:sz w:val="20"/>
              </w:rPr>
            </w:pPr>
            <w:r>
              <w:rPr>
                <w:rFonts w:asciiTheme="minorHAnsi" w:hAnsiTheme="minorHAnsi"/>
                <w:bCs/>
                <w:sz w:val="20"/>
              </w:rPr>
              <w:t>-Razporeditev igrišča = 0,5 m x 6 + 2 m x 6 + 1 m x 5</w:t>
            </w:r>
          </w:p>
          <w:p w14:paraId="020DD655"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-Višina stebra 7000 mm</w:t>
            </w:r>
          </w:p>
          <w:p w14:paraId="67E4218A"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Nosilci dolžine 560 mm, vključno s stebrom dolžine 800 mm)</w:t>
            </w:r>
          </w:p>
          <w:p w14:paraId="35E7A0D9"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-Število polic: 7</w:t>
            </w:r>
          </w:p>
          <w:p w14:paraId="12127D07" w14:textId="7EFA853A"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Nosilnost spodnjih </w:t>
            </w:r>
            <w:ins w:id="49" w:author="Cerjak Gregor" w:date="2026-08-05T16:26:00Z" w16du:dateUtc="2026-08-05T14:26:00Z">
              <w:r w:rsidR="000A7364">
                <w:rPr>
                  <w:rFonts w:asciiTheme="minorHAnsi" w:hAnsiTheme="minorHAnsi"/>
                  <w:bCs/>
                  <w:sz w:val="20"/>
                </w:rPr>
                <w:t>dveh</w:t>
              </w:r>
            </w:ins>
            <w:r w:rsidRPr="000D4266">
              <w:rPr>
                <w:rFonts w:asciiTheme="minorHAnsi" w:hAnsiTheme="minorHAnsi"/>
                <w:bCs/>
                <w:sz w:val="20"/>
              </w:rPr>
              <w:t xml:space="preserve"> nivojev: 1000 kg/m/nosilec</w:t>
            </w:r>
          </w:p>
          <w:p w14:paraId="6A532100" w14:textId="36A7EF03"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Nosilnost zgornjih </w:t>
            </w:r>
            <w:ins w:id="50" w:author="Cerjak Gregor" w:date="2026-08-05T16:26:00Z" w16du:dateUtc="2026-08-05T14:26:00Z">
              <w:r w:rsidR="000A7364">
                <w:rPr>
                  <w:rFonts w:asciiTheme="minorHAnsi" w:hAnsiTheme="minorHAnsi"/>
                  <w:bCs/>
                  <w:sz w:val="20"/>
                </w:rPr>
                <w:t>petih</w:t>
              </w:r>
            </w:ins>
            <w:r w:rsidRPr="000D4266">
              <w:rPr>
                <w:rFonts w:asciiTheme="minorHAnsi" w:hAnsiTheme="minorHAnsi"/>
                <w:bCs/>
                <w:sz w:val="20"/>
              </w:rPr>
              <w:t xml:space="preserve"> nivojev: 500 kg/m/nosilec</w:t>
            </w:r>
          </w:p>
          <w:p w14:paraId="1225E454" w14:textId="22502705" w:rsidR="00B719A3" w:rsidRPr="000D4266" w:rsidRDefault="002B5DEA" w:rsidP="00CB7806">
            <w:pPr>
              <w:pStyle w:val="ListParagraph"/>
              <w:ind w:left="0"/>
              <w:rPr>
                <w:rFonts w:asciiTheme="minorHAnsi" w:hAnsiTheme="minorHAnsi"/>
                <w:bCs/>
                <w:sz w:val="20"/>
              </w:rPr>
            </w:pPr>
            <w:r>
              <w:rPr>
                <w:rFonts w:asciiTheme="minorHAnsi" w:hAnsiTheme="minorHAnsi"/>
                <w:bCs/>
                <w:sz w:val="20"/>
              </w:rPr>
              <w:t>-</w:t>
            </w:r>
            <w:r w:rsidR="00B719A3" w:rsidRPr="000D4266">
              <w:rPr>
                <w:rFonts w:asciiTheme="minorHAnsi" w:hAnsiTheme="minorHAnsi"/>
                <w:bCs/>
                <w:sz w:val="20"/>
              </w:rPr>
              <w:t>Zasnova pete z zaščito pred poškodbami pnevmatik</w:t>
            </w:r>
          </w:p>
          <w:p w14:paraId="52B5307F" w14:textId="77777777" w:rsidR="00B719A3" w:rsidRDefault="00B719A3" w:rsidP="00CB7806">
            <w:pPr>
              <w:pStyle w:val="ListParagraph"/>
              <w:spacing w:before="240" w:after="240" w:line="276" w:lineRule="auto"/>
              <w:ind w:left="0"/>
              <w:rPr>
                <w:rFonts w:asciiTheme="minorHAnsi" w:hAnsiTheme="minorHAnsi"/>
                <w:bCs/>
                <w:sz w:val="20"/>
              </w:rPr>
            </w:pPr>
          </w:p>
          <w:p w14:paraId="0C126B01" w14:textId="69838729"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w:t>
            </w:r>
            <w:r w:rsidR="00211F37">
              <w:rPr>
                <w:rFonts w:asciiTheme="minorHAnsi" w:hAnsiTheme="minorHAnsi"/>
                <w:bCs/>
                <w:sz w:val="20"/>
              </w:rPr>
              <w:t>POZICIJA</w:t>
            </w:r>
            <w:r>
              <w:rPr>
                <w:rFonts w:asciiTheme="minorHAnsi" w:hAnsiTheme="minorHAnsi"/>
                <w:bCs/>
                <w:sz w:val="20"/>
              </w:rPr>
              <w:t xml:space="preserve"> 26)</w:t>
            </w:r>
          </w:p>
          <w:p w14:paraId="091AE69A" w14:textId="77777777" w:rsidR="00B719A3" w:rsidRDefault="00B719A3" w:rsidP="006978C6">
            <w:pPr>
              <w:rPr>
                <w:rFonts w:asciiTheme="minorHAnsi" w:hAnsiTheme="minorHAnsi"/>
                <w:bCs/>
                <w:sz w:val="20"/>
              </w:rPr>
            </w:pPr>
          </w:p>
          <w:p w14:paraId="399FCA4C" w14:textId="77777777" w:rsidR="006978C6" w:rsidRPr="006978C6" w:rsidRDefault="006978C6" w:rsidP="006978C6">
            <w:pPr>
              <w:rPr>
                <w:rFonts w:asciiTheme="minorHAnsi" w:hAnsiTheme="minorHAnsi"/>
                <w:bCs/>
                <w:sz w:val="20"/>
              </w:rPr>
            </w:pPr>
          </w:p>
        </w:tc>
        <w:tc>
          <w:tcPr>
            <w:tcW w:w="993" w:type="dxa"/>
          </w:tcPr>
          <w:p w14:paraId="4220A3A5" w14:textId="60DB3117" w:rsidR="00B719A3" w:rsidRPr="000D4266" w:rsidRDefault="00CD35BE" w:rsidP="00CB7806">
            <w:pPr>
              <w:pStyle w:val="ListParagraph"/>
              <w:ind w:left="0"/>
              <w:rPr>
                <w:rFonts w:asciiTheme="minorHAnsi" w:hAnsiTheme="minorHAnsi"/>
                <w:bCs/>
                <w:sz w:val="20"/>
              </w:rPr>
            </w:pPr>
            <w:r>
              <w:rPr>
                <w:rFonts w:asciiTheme="minorHAnsi" w:hAnsiTheme="minorHAnsi"/>
                <w:bCs/>
                <w:sz w:val="20"/>
              </w:rPr>
              <w:lastRenderedPageBreak/>
              <w:t>komplet</w:t>
            </w:r>
          </w:p>
        </w:tc>
        <w:tc>
          <w:tcPr>
            <w:tcW w:w="992" w:type="dxa"/>
          </w:tcPr>
          <w:p w14:paraId="7932C934"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1</w:t>
            </w:r>
          </w:p>
        </w:tc>
        <w:tc>
          <w:tcPr>
            <w:tcW w:w="992" w:type="dxa"/>
          </w:tcPr>
          <w:p w14:paraId="2C5DCF0C" w14:textId="77777777" w:rsidR="00B719A3" w:rsidRDefault="00B719A3" w:rsidP="00CB7806">
            <w:pPr>
              <w:pStyle w:val="ListParagraph"/>
              <w:ind w:left="0"/>
              <w:rPr>
                <w:rFonts w:asciiTheme="minorHAnsi" w:hAnsiTheme="minorHAnsi"/>
                <w:b/>
              </w:rPr>
            </w:pPr>
          </w:p>
        </w:tc>
        <w:tc>
          <w:tcPr>
            <w:tcW w:w="1418" w:type="dxa"/>
          </w:tcPr>
          <w:p w14:paraId="25DCBC47" w14:textId="77777777" w:rsidR="00B719A3" w:rsidRDefault="00B719A3" w:rsidP="00CB7806">
            <w:pPr>
              <w:pStyle w:val="ListParagraph"/>
              <w:ind w:left="0"/>
              <w:rPr>
                <w:rFonts w:asciiTheme="minorHAnsi" w:hAnsiTheme="minorHAnsi"/>
                <w:b/>
              </w:rPr>
            </w:pPr>
          </w:p>
        </w:tc>
      </w:tr>
      <w:tr w:rsidR="00B719A3" w14:paraId="4DECF92D" w14:textId="77777777" w:rsidTr="00CE3359">
        <w:tc>
          <w:tcPr>
            <w:tcW w:w="617" w:type="dxa"/>
          </w:tcPr>
          <w:p w14:paraId="6277131E" w14:textId="77777777" w:rsidR="00B719A3" w:rsidRDefault="00B719A3" w:rsidP="00CB7806">
            <w:pPr>
              <w:pStyle w:val="ListParagraph"/>
              <w:ind w:left="0"/>
              <w:rPr>
                <w:rFonts w:asciiTheme="minorHAnsi" w:hAnsiTheme="minorHAnsi"/>
                <w:b/>
              </w:rPr>
            </w:pPr>
          </w:p>
        </w:tc>
        <w:tc>
          <w:tcPr>
            <w:tcW w:w="3153" w:type="dxa"/>
          </w:tcPr>
          <w:p w14:paraId="0D256355"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TIP 13</w:t>
            </w:r>
          </w:p>
          <w:p w14:paraId="6E6069E6"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03CB9B56" w14:textId="77777777" w:rsidR="00B719A3" w:rsidRPr="000D4266" w:rsidRDefault="00B719A3" w:rsidP="00CB7806">
            <w:pPr>
              <w:pStyle w:val="ListParagraph"/>
              <w:ind w:left="0"/>
              <w:rPr>
                <w:rFonts w:asciiTheme="minorHAnsi" w:hAnsiTheme="minorHAnsi"/>
                <w:bCs/>
                <w:sz w:val="20"/>
              </w:rPr>
            </w:pPr>
          </w:p>
          <w:p w14:paraId="3512F29B"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-Sistem, dvostranski</w:t>
            </w:r>
          </w:p>
          <w:p w14:paraId="32F1FF46" w14:textId="77777777" w:rsidR="00B719A3" w:rsidRDefault="00B719A3" w:rsidP="00CB7806">
            <w:pPr>
              <w:rPr>
                <w:rFonts w:asciiTheme="minorHAnsi" w:hAnsiTheme="minorHAnsi"/>
                <w:bCs/>
                <w:sz w:val="20"/>
              </w:rPr>
            </w:pPr>
            <w:r w:rsidRPr="000D4266">
              <w:rPr>
                <w:rFonts w:asciiTheme="minorHAnsi" w:hAnsiTheme="minorHAnsi"/>
                <w:bCs/>
                <w:sz w:val="20"/>
              </w:rPr>
              <w:t>-Skupna dolžina regala 17 m</w:t>
            </w:r>
          </w:p>
          <w:p w14:paraId="08DAE78A" w14:textId="77777777" w:rsidR="00B719A3" w:rsidRPr="000D4266" w:rsidRDefault="00B719A3" w:rsidP="00CB7806">
            <w:pPr>
              <w:rPr>
                <w:rFonts w:asciiTheme="minorHAnsi" w:hAnsiTheme="minorHAnsi"/>
                <w:bCs/>
                <w:sz w:val="20"/>
              </w:rPr>
            </w:pPr>
            <w:r>
              <w:rPr>
                <w:rFonts w:asciiTheme="minorHAnsi" w:hAnsiTheme="minorHAnsi"/>
                <w:bCs/>
                <w:sz w:val="20"/>
              </w:rPr>
              <w:t>-Razporeditev igrišča = 0,5 m x 4 + 2 m x 5 + 1 m x 5</w:t>
            </w:r>
          </w:p>
          <w:p w14:paraId="50F15B12"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-Višina stebra 7000 mm</w:t>
            </w:r>
          </w:p>
          <w:p w14:paraId="563F9562" w14:textId="68934CF0"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w:t>
            </w:r>
            <w:r w:rsidR="00656EDC">
              <w:rPr>
                <w:rFonts w:asciiTheme="minorHAnsi" w:hAnsiTheme="minorHAnsi"/>
                <w:bCs/>
                <w:sz w:val="20"/>
              </w:rPr>
              <w:t>Nosilne konzole</w:t>
            </w:r>
            <w:r w:rsidRPr="000D4266">
              <w:rPr>
                <w:rFonts w:asciiTheme="minorHAnsi" w:hAnsiTheme="minorHAnsi"/>
                <w:bCs/>
                <w:sz w:val="20"/>
              </w:rPr>
              <w:t xml:space="preserve"> dolžine 850 (levo) + 850 (desno) mm (skupaj s stebrom 1940 mm)</w:t>
            </w:r>
          </w:p>
          <w:p w14:paraId="6052B441"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-Število polic: 7</w:t>
            </w:r>
          </w:p>
          <w:p w14:paraId="5FDA11C8" w14:textId="6A0D3B98"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Nosilnost spodnjih </w:t>
            </w:r>
            <w:ins w:id="51" w:author="Cerjak Gregor" w:date="2026-08-05T16:26:00Z" w16du:dateUtc="2026-08-05T14:26:00Z">
              <w:r w:rsidR="000A7364">
                <w:rPr>
                  <w:rFonts w:asciiTheme="minorHAnsi" w:hAnsiTheme="minorHAnsi"/>
                  <w:bCs/>
                  <w:sz w:val="20"/>
                </w:rPr>
                <w:t>dveh</w:t>
              </w:r>
            </w:ins>
            <w:r w:rsidRPr="000D4266">
              <w:rPr>
                <w:rFonts w:asciiTheme="minorHAnsi" w:hAnsiTheme="minorHAnsi"/>
                <w:bCs/>
                <w:sz w:val="20"/>
              </w:rPr>
              <w:t xml:space="preserve"> nivojev: 1000 kg/m/nosilec</w:t>
            </w:r>
          </w:p>
          <w:p w14:paraId="4BE8FC46" w14:textId="796E3B99"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Nosilnost zgornjih </w:t>
            </w:r>
            <w:ins w:id="52" w:author="Cerjak Gregor" w:date="2026-08-05T16:26:00Z" w16du:dateUtc="2026-08-05T14:26:00Z">
              <w:r w:rsidR="000A7364">
                <w:rPr>
                  <w:rFonts w:asciiTheme="minorHAnsi" w:hAnsiTheme="minorHAnsi"/>
                  <w:bCs/>
                  <w:sz w:val="20"/>
                </w:rPr>
                <w:t>petih</w:t>
              </w:r>
            </w:ins>
            <w:r w:rsidRPr="000D4266">
              <w:rPr>
                <w:rFonts w:asciiTheme="minorHAnsi" w:hAnsiTheme="minorHAnsi"/>
                <w:bCs/>
                <w:sz w:val="20"/>
              </w:rPr>
              <w:t xml:space="preserve"> nivojev: 500 kg/m/nosilec</w:t>
            </w:r>
          </w:p>
          <w:p w14:paraId="4422E25F" w14:textId="77F5A8A1" w:rsidR="00B719A3" w:rsidRPr="000D4266" w:rsidRDefault="002B5DEA" w:rsidP="00CB7806">
            <w:pPr>
              <w:pStyle w:val="ListParagraph"/>
              <w:ind w:left="0"/>
              <w:rPr>
                <w:rFonts w:asciiTheme="minorHAnsi" w:hAnsiTheme="minorHAnsi"/>
                <w:bCs/>
                <w:sz w:val="20"/>
              </w:rPr>
            </w:pPr>
            <w:r>
              <w:rPr>
                <w:rFonts w:asciiTheme="minorHAnsi" w:hAnsiTheme="minorHAnsi"/>
                <w:bCs/>
                <w:sz w:val="20"/>
              </w:rPr>
              <w:t>-</w:t>
            </w:r>
            <w:r w:rsidR="00B719A3" w:rsidRPr="000D4266">
              <w:rPr>
                <w:rFonts w:asciiTheme="minorHAnsi" w:hAnsiTheme="minorHAnsi"/>
                <w:bCs/>
                <w:sz w:val="20"/>
              </w:rPr>
              <w:t>Zasnova pete z zaščito pred poškodbami pnevmatik</w:t>
            </w:r>
          </w:p>
          <w:p w14:paraId="0953214B" w14:textId="77777777" w:rsidR="00B719A3" w:rsidRDefault="00B719A3" w:rsidP="00CB7806">
            <w:pPr>
              <w:pStyle w:val="ListParagraph"/>
              <w:spacing w:before="240" w:after="240" w:line="276" w:lineRule="auto"/>
              <w:ind w:left="0"/>
              <w:rPr>
                <w:rFonts w:asciiTheme="minorHAnsi" w:hAnsiTheme="minorHAnsi"/>
                <w:bCs/>
                <w:sz w:val="20"/>
              </w:rPr>
            </w:pPr>
          </w:p>
          <w:p w14:paraId="5530F85C" w14:textId="73A12A31"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w:t>
            </w:r>
            <w:r w:rsidR="00211F37">
              <w:rPr>
                <w:rFonts w:asciiTheme="minorHAnsi" w:hAnsiTheme="minorHAnsi"/>
                <w:bCs/>
                <w:sz w:val="20"/>
              </w:rPr>
              <w:t>POZICIJA</w:t>
            </w:r>
            <w:r>
              <w:rPr>
                <w:rFonts w:asciiTheme="minorHAnsi" w:hAnsiTheme="minorHAnsi"/>
                <w:bCs/>
                <w:sz w:val="20"/>
              </w:rPr>
              <w:t xml:space="preserve"> 19, 20, 27, 28)</w:t>
            </w:r>
          </w:p>
          <w:p w14:paraId="52B4D184" w14:textId="77777777" w:rsidR="00B719A3" w:rsidRDefault="00B719A3" w:rsidP="00CB7806">
            <w:pPr>
              <w:pStyle w:val="ListParagraph"/>
              <w:ind w:left="0"/>
              <w:rPr>
                <w:rFonts w:asciiTheme="minorHAnsi" w:hAnsiTheme="minorHAnsi"/>
                <w:b/>
              </w:rPr>
            </w:pPr>
          </w:p>
        </w:tc>
        <w:tc>
          <w:tcPr>
            <w:tcW w:w="993" w:type="dxa"/>
          </w:tcPr>
          <w:p w14:paraId="7DD68499" w14:textId="4A54BBEA" w:rsidR="00B719A3" w:rsidRDefault="00CD35BE" w:rsidP="00CB7806">
            <w:pPr>
              <w:pStyle w:val="ListParagraph"/>
              <w:ind w:left="0"/>
              <w:rPr>
                <w:rFonts w:asciiTheme="minorHAnsi" w:hAnsiTheme="minorHAnsi"/>
                <w:b/>
              </w:rPr>
            </w:pPr>
            <w:r>
              <w:rPr>
                <w:rFonts w:asciiTheme="minorHAnsi" w:hAnsiTheme="minorHAnsi"/>
                <w:bCs/>
                <w:sz w:val="20"/>
              </w:rPr>
              <w:t>komplet</w:t>
            </w:r>
          </w:p>
        </w:tc>
        <w:tc>
          <w:tcPr>
            <w:tcW w:w="992" w:type="dxa"/>
          </w:tcPr>
          <w:p w14:paraId="29A9E502" w14:textId="77777777" w:rsidR="00B719A3" w:rsidRPr="009678E0" w:rsidRDefault="00B719A3" w:rsidP="00CB7806">
            <w:pPr>
              <w:pStyle w:val="ListParagraph"/>
              <w:ind w:left="0"/>
              <w:rPr>
                <w:rFonts w:asciiTheme="minorHAnsi" w:hAnsiTheme="minorHAnsi"/>
                <w:bCs/>
                <w:sz w:val="20"/>
              </w:rPr>
            </w:pPr>
            <w:r w:rsidRPr="009678E0">
              <w:rPr>
                <w:rFonts w:asciiTheme="minorHAnsi" w:hAnsiTheme="minorHAnsi"/>
                <w:bCs/>
                <w:sz w:val="20"/>
              </w:rPr>
              <w:t>4</w:t>
            </w:r>
          </w:p>
        </w:tc>
        <w:tc>
          <w:tcPr>
            <w:tcW w:w="992" w:type="dxa"/>
          </w:tcPr>
          <w:p w14:paraId="75C34847" w14:textId="77777777" w:rsidR="00B719A3" w:rsidRDefault="00B719A3" w:rsidP="00CB7806">
            <w:pPr>
              <w:pStyle w:val="ListParagraph"/>
              <w:ind w:left="0"/>
              <w:rPr>
                <w:rFonts w:asciiTheme="minorHAnsi" w:hAnsiTheme="minorHAnsi"/>
                <w:b/>
              </w:rPr>
            </w:pPr>
          </w:p>
        </w:tc>
        <w:tc>
          <w:tcPr>
            <w:tcW w:w="1418" w:type="dxa"/>
          </w:tcPr>
          <w:p w14:paraId="5FB8C1BA" w14:textId="77777777" w:rsidR="00B719A3" w:rsidRDefault="00B719A3" w:rsidP="00CB7806">
            <w:pPr>
              <w:pStyle w:val="ListParagraph"/>
              <w:ind w:left="0"/>
              <w:rPr>
                <w:rFonts w:asciiTheme="minorHAnsi" w:hAnsiTheme="minorHAnsi"/>
                <w:b/>
              </w:rPr>
            </w:pPr>
          </w:p>
        </w:tc>
      </w:tr>
      <w:tr w:rsidR="00B719A3" w14:paraId="60F0FA61" w14:textId="77777777" w:rsidTr="00CE3359">
        <w:tc>
          <w:tcPr>
            <w:tcW w:w="617" w:type="dxa"/>
          </w:tcPr>
          <w:p w14:paraId="17200FD0" w14:textId="77777777" w:rsidR="00B719A3" w:rsidRDefault="00B719A3" w:rsidP="00CB7806">
            <w:pPr>
              <w:pStyle w:val="ListParagraph"/>
              <w:ind w:left="0"/>
              <w:rPr>
                <w:rFonts w:asciiTheme="minorHAnsi" w:hAnsiTheme="minorHAnsi"/>
                <w:b/>
              </w:rPr>
            </w:pPr>
          </w:p>
        </w:tc>
        <w:tc>
          <w:tcPr>
            <w:tcW w:w="3153" w:type="dxa"/>
          </w:tcPr>
          <w:p w14:paraId="440B5795" w14:textId="77777777" w:rsidR="00B719A3" w:rsidRPr="00E13014" w:rsidRDefault="00B719A3" w:rsidP="00CB7806">
            <w:pPr>
              <w:pStyle w:val="ListParagraph"/>
              <w:ind w:left="0"/>
              <w:rPr>
                <w:rFonts w:asciiTheme="minorHAnsi" w:hAnsiTheme="minorHAnsi"/>
                <w:b/>
                <w:sz w:val="20"/>
              </w:rPr>
            </w:pPr>
            <w:r w:rsidRPr="00E13014">
              <w:rPr>
                <w:rFonts w:asciiTheme="minorHAnsi" w:hAnsiTheme="minorHAnsi"/>
                <w:b/>
                <w:sz w:val="20"/>
              </w:rPr>
              <w:t>TIP 14</w:t>
            </w:r>
          </w:p>
          <w:p w14:paraId="022BD1BD"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6619F4A2" w14:textId="77777777" w:rsidR="00B719A3" w:rsidRPr="000D4266" w:rsidRDefault="00B719A3" w:rsidP="00CB7806">
            <w:pPr>
              <w:pStyle w:val="ListParagraph"/>
              <w:ind w:left="0"/>
              <w:rPr>
                <w:rFonts w:asciiTheme="minorHAnsi" w:hAnsiTheme="minorHAnsi"/>
                <w:bCs/>
                <w:sz w:val="20"/>
              </w:rPr>
            </w:pPr>
          </w:p>
          <w:p w14:paraId="0CCAD4CE"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-Sistem, enostranski</w:t>
            </w:r>
          </w:p>
          <w:p w14:paraId="5C52A72B" w14:textId="77777777" w:rsidR="00B719A3" w:rsidRDefault="00B719A3" w:rsidP="00CB7806">
            <w:pPr>
              <w:rPr>
                <w:rFonts w:asciiTheme="minorHAnsi" w:hAnsiTheme="minorHAnsi"/>
                <w:bCs/>
                <w:sz w:val="20"/>
              </w:rPr>
            </w:pPr>
            <w:r w:rsidRPr="000D4266">
              <w:rPr>
                <w:rFonts w:asciiTheme="minorHAnsi" w:hAnsiTheme="minorHAnsi"/>
                <w:bCs/>
                <w:sz w:val="20"/>
              </w:rPr>
              <w:t>-Skupna dolžina regala 17 m</w:t>
            </w:r>
          </w:p>
          <w:p w14:paraId="69E40FA2" w14:textId="77777777" w:rsidR="00B719A3" w:rsidRPr="000D4266" w:rsidRDefault="00B719A3" w:rsidP="00CB7806">
            <w:pPr>
              <w:rPr>
                <w:rFonts w:asciiTheme="minorHAnsi" w:hAnsiTheme="minorHAnsi"/>
                <w:bCs/>
                <w:sz w:val="20"/>
              </w:rPr>
            </w:pPr>
            <w:r>
              <w:rPr>
                <w:rFonts w:asciiTheme="minorHAnsi" w:hAnsiTheme="minorHAnsi"/>
                <w:bCs/>
                <w:sz w:val="20"/>
              </w:rPr>
              <w:t>-Razporeditev igrišča = 0,5 m x 4 + 2 m x 5 + 1 m x 5</w:t>
            </w:r>
          </w:p>
          <w:p w14:paraId="6D38B315"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-Višina stebra 7000 mm</w:t>
            </w:r>
          </w:p>
          <w:p w14:paraId="333B28C9" w14:textId="4C109A81"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lastRenderedPageBreak/>
              <w:t>-</w:t>
            </w:r>
            <w:r w:rsidR="00656EDC">
              <w:rPr>
                <w:rFonts w:asciiTheme="minorHAnsi" w:hAnsiTheme="minorHAnsi"/>
                <w:bCs/>
                <w:sz w:val="20"/>
              </w:rPr>
              <w:t>Nosilne konzole</w:t>
            </w:r>
            <w:r w:rsidRPr="000D4266">
              <w:rPr>
                <w:rFonts w:asciiTheme="minorHAnsi" w:hAnsiTheme="minorHAnsi"/>
                <w:bCs/>
                <w:sz w:val="20"/>
              </w:rPr>
              <w:t xml:space="preserve"> dolžine 2250 mm skupaj s stebrom 2490 mm)</w:t>
            </w:r>
          </w:p>
          <w:p w14:paraId="7F98801B"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-Število polic: 7</w:t>
            </w:r>
          </w:p>
          <w:p w14:paraId="18778AE4" w14:textId="41ABF5C8"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Nosilnost spodnjih </w:t>
            </w:r>
            <w:ins w:id="53" w:author="Cerjak Gregor" w:date="2026-08-05T16:26:00Z" w16du:dateUtc="2026-08-05T14:26:00Z">
              <w:r w:rsidR="000A7364">
                <w:rPr>
                  <w:rFonts w:asciiTheme="minorHAnsi" w:hAnsiTheme="minorHAnsi"/>
                  <w:bCs/>
                  <w:sz w:val="20"/>
                </w:rPr>
                <w:t>dveh</w:t>
              </w:r>
            </w:ins>
            <w:r w:rsidRPr="000D4266">
              <w:rPr>
                <w:rFonts w:asciiTheme="minorHAnsi" w:hAnsiTheme="minorHAnsi"/>
                <w:bCs/>
                <w:sz w:val="20"/>
              </w:rPr>
              <w:t xml:space="preserve"> nivojev: 1000 kg/m/nosilec</w:t>
            </w:r>
          </w:p>
          <w:p w14:paraId="3D1802B4" w14:textId="13B71F83"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Nosilnost zgornjih </w:t>
            </w:r>
            <w:ins w:id="54" w:author="Cerjak Gregor" w:date="2026-08-05T16:26:00Z" w16du:dateUtc="2026-08-05T14:26:00Z">
              <w:r w:rsidR="000A7364">
                <w:rPr>
                  <w:rFonts w:asciiTheme="minorHAnsi" w:hAnsiTheme="minorHAnsi"/>
                  <w:bCs/>
                  <w:sz w:val="20"/>
                </w:rPr>
                <w:t>peti</w:t>
              </w:r>
            </w:ins>
            <w:ins w:id="55" w:author="Cerjak Gregor" w:date="2026-08-05T16:27:00Z" w16du:dateUtc="2026-08-05T14:27:00Z">
              <w:r w:rsidR="000A7364">
                <w:rPr>
                  <w:rFonts w:asciiTheme="minorHAnsi" w:hAnsiTheme="minorHAnsi"/>
                  <w:bCs/>
                  <w:sz w:val="20"/>
                </w:rPr>
                <w:t>h</w:t>
              </w:r>
            </w:ins>
            <w:r w:rsidRPr="000D4266">
              <w:rPr>
                <w:rFonts w:asciiTheme="minorHAnsi" w:hAnsiTheme="minorHAnsi"/>
                <w:bCs/>
                <w:sz w:val="20"/>
              </w:rPr>
              <w:t xml:space="preserve"> nivojev: 500 kg/m/nosilec</w:t>
            </w:r>
          </w:p>
          <w:p w14:paraId="5D2C7DDE" w14:textId="26532313" w:rsidR="00B719A3" w:rsidRPr="000D4266" w:rsidRDefault="002B5DEA" w:rsidP="00CB7806">
            <w:pPr>
              <w:pStyle w:val="ListParagraph"/>
              <w:ind w:left="0"/>
              <w:rPr>
                <w:rFonts w:asciiTheme="minorHAnsi" w:hAnsiTheme="minorHAnsi"/>
                <w:bCs/>
                <w:sz w:val="20"/>
              </w:rPr>
            </w:pPr>
            <w:r>
              <w:rPr>
                <w:rFonts w:asciiTheme="minorHAnsi" w:hAnsiTheme="minorHAnsi"/>
                <w:bCs/>
                <w:sz w:val="20"/>
              </w:rPr>
              <w:t>-</w:t>
            </w:r>
            <w:r w:rsidR="00B719A3" w:rsidRPr="000D4266">
              <w:rPr>
                <w:rFonts w:asciiTheme="minorHAnsi" w:hAnsiTheme="minorHAnsi"/>
                <w:bCs/>
                <w:sz w:val="20"/>
              </w:rPr>
              <w:t>Zasnova pete z zaščito pred poškodbami pnevmatik</w:t>
            </w:r>
          </w:p>
          <w:p w14:paraId="0EE59C9F" w14:textId="77777777" w:rsidR="00B719A3" w:rsidRDefault="00B719A3" w:rsidP="00CB7806">
            <w:pPr>
              <w:pStyle w:val="ListParagraph"/>
              <w:spacing w:before="240" w:after="240" w:line="276" w:lineRule="auto"/>
              <w:ind w:left="0"/>
              <w:rPr>
                <w:rFonts w:asciiTheme="minorHAnsi" w:hAnsiTheme="minorHAnsi"/>
                <w:bCs/>
                <w:sz w:val="20"/>
              </w:rPr>
            </w:pPr>
          </w:p>
          <w:p w14:paraId="19B6339D" w14:textId="1115B53C"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w:t>
            </w:r>
            <w:r w:rsidR="00211F37">
              <w:rPr>
                <w:rFonts w:asciiTheme="minorHAnsi" w:hAnsiTheme="minorHAnsi"/>
                <w:bCs/>
                <w:sz w:val="20"/>
              </w:rPr>
              <w:t>POZICIJA</w:t>
            </w:r>
            <w:r>
              <w:rPr>
                <w:rFonts w:asciiTheme="minorHAnsi" w:hAnsiTheme="minorHAnsi"/>
                <w:bCs/>
                <w:sz w:val="20"/>
              </w:rPr>
              <w:t xml:space="preserve"> 21)</w:t>
            </w:r>
          </w:p>
          <w:p w14:paraId="7DE6DC2F" w14:textId="77777777" w:rsidR="00B719A3" w:rsidRDefault="00B719A3" w:rsidP="00CB7806">
            <w:pPr>
              <w:pStyle w:val="ListParagraph"/>
              <w:ind w:left="0"/>
              <w:rPr>
                <w:rFonts w:asciiTheme="minorHAnsi" w:hAnsiTheme="minorHAnsi"/>
                <w:b/>
              </w:rPr>
            </w:pPr>
          </w:p>
        </w:tc>
        <w:tc>
          <w:tcPr>
            <w:tcW w:w="993" w:type="dxa"/>
          </w:tcPr>
          <w:p w14:paraId="1C99E239" w14:textId="05776792" w:rsidR="00B719A3" w:rsidRDefault="00CD35BE" w:rsidP="00CB7806">
            <w:pPr>
              <w:pStyle w:val="ListParagraph"/>
              <w:ind w:left="0"/>
              <w:rPr>
                <w:rFonts w:asciiTheme="minorHAnsi" w:hAnsiTheme="minorHAnsi"/>
                <w:b/>
              </w:rPr>
            </w:pPr>
            <w:r>
              <w:rPr>
                <w:rFonts w:asciiTheme="minorHAnsi" w:hAnsiTheme="minorHAnsi"/>
                <w:bCs/>
                <w:sz w:val="20"/>
              </w:rPr>
              <w:lastRenderedPageBreak/>
              <w:t>komplet</w:t>
            </w:r>
          </w:p>
        </w:tc>
        <w:tc>
          <w:tcPr>
            <w:tcW w:w="992" w:type="dxa"/>
          </w:tcPr>
          <w:p w14:paraId="568874F4" w14:textId="77777777" w:rsidR="00B719A3" w:rsidRPr="009678E0" w:rsidRDefault="00B719A3" w:rsidP="00CB7806">
            <w:pPr>
              <w:pStyle w:val="ListParagraph"/>
              <w:ind w:left="0"/>
              <w:rPr>
                <w:rFonts w:asciiTheme="minorHAnsi" w:hAnsiTheme="minorHAnsi"/>
                <w:bCs/>
                <w:sz w:val="20"/>
              </w:rPr>
            </w:pPr>
            <w:r w:rsidRPr="009678E0">
              <w:rPr>
                <w:rFonts w:asciiTheme="minorHAnsi" w:hAnsiTheme="minorHAnsi"/>
                <w:bCs/>
                <w:sz w:val="20"/>
              </w:rPr>
              <w:t>1</w:t>
            </w:r>
          </w:p>
        </w:tc>
        <w:tc>
          <w:tcPr>
            <w:tcW w:w="992" w:type="dxa"/>
          </w:tcPr>
          <w:p w14:paraId="4BFBA316" w14:textId="77777777" w:rsidR="00B719A3" w:rsidRDefault="00B719A3" w:rsidP="00CB7806">
            <w:pPr>
              <w:pStyle w:val="ListParagraph"/>
              <w:ind w:left="0"/>
              <w:rPr>
                <w:rFonts w:asciiTheme="minorHAnsi" w:hAnsiTheme="minorHAnsi"/>
                <w:b/>
              </w:rPr>
            </w:pPr>
          </w:p>
        </w:tc>
        <w:tc>
          <w:tcPr>
            <w:tcW w:w="1418" w:type="dxa"/>
          </w:tcPr>
          <w:p w14:paraId="0FAC52CB" w14:textId="77777777" w:rsidR="00B719A3" w:rsidRDefault="00B719A3" w:rsidP="00CB7806">
            <w:pPr>
              <w:pStyle w:val="ListParagraph"/>
              <w:ind w:left="0"/>
              <w:rPr>
                <w:rFonts w:asciiTheme="minorHAnsi" w:hAnsiTheme="minorHAnsi"/>
                <w:b/>
              </w:rPr>
            </w:pPr>
          </w:p>
        </w:tc>
      </w:tr>
      <w:tr w:rsidR="00B719A3" w14:paraId="0EDFFAD7" w14:textId="77777777" w:rsidTr="00CE3359">
        <w:tc>
          <w:tcPr>
            <w:tcW w:w="617" w:type="dxa"/>
          </w:tcPr>
          <w:p w14:paraId="17C243C4" w14:textId="77777777" w:rsidR="00B719A3" w:rsidRDefault="00B719A3" w:rsidP="00CB7806">
            <w:pPr>
              <w:pStyle w:val="ListParagraph"/>
              <w:ind w:left="0"/>
              <w:rPr>
                <w:rFonts w:asciiTheme="minorHAnsi" w:hAnsiTheme="minorHAnsi"/>
                <w:b/>
              </w:rPr>
            </w:pPr>
          </w:p>
        </w:tc>
        <w:tc>
          <w:tcPr>
            <w:tcW w:w="3153" w:type="dxa"/>
          </w:tcPr>
          <w:p w14:paraId="12AE7898" w14:textId="77777777" w:rsidR="00B719A3" w:rsidRPr="00E13014" w:rsidRDefault="00B719A3" w:rsidP="00CB7806">
            <w:pPr>
              <w:pStyle w:val="ListParagraph"/>
              <w:ind w:left="0"/>
              <w:rPr>
                <w:rFonts w:asciiTheme="minorHAnsi" w:hAnsiTheme="minorHAnsi"/>
                <w:b/>
                <w:sz w:val="20"/>
              </w:rPr>
            </w:pPr>
            <w:r w:rsidRPr="00C66C27">
              <w:rPr>
                <w:rFonts w:asciiTheme="minorHAnsi" w:hAnsiTheme="minorHAnsi"/>
                <w:b/>
                <w:sz w:val="20"/>
              </w:rPr>
              <w:t>TIP 15</w:t>
            </w:r>
          </w:p>
          <w:p w14:paraId="4A551026"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3C594CBC" w14:textId="77777777" w:rsidR="00B719A3" w:rsidRPr="000D4266" w:rsidRDefault="00B719A3" w:rsidP="00CB7806">
            <w:pPr>
              <w:pStyle w:val="ListParagraph"/>
              <w:ind w:left="0"/>
              <w:rPr>
                <w:rFonts w:asciiTheme="minorHAnsi" w:hAnsiTheme="minorHAnsi"/>
                <w:bCs/>
                <w:sz w:val="20"/>
              </w:rPr>
            </w:pPr>
          </w:p>
          <w:p w14:paraId="48E19459"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-Sistem, enostranski</w:t>
            </w:r>
          </w:p>
          <w:p w14:paraId="11050230" w14:textId="77777777" w:rsidR="00B719A3" w:rsidRDefault="00B719A3" w:rsidP="00CB7806">
            <w:pPr>
              <w:rPr>
                <w:rFonts w:asciiTheme="minorHAnsi" w:hAnsiTheme="minorHAnsi"/>
                <w:bCs/>
                <w:sz w:val="20"/>
              </w:rPr>
            </w:pPr>
            <w:r w:rsidRPr="000D4266">
              <w:rPr>
                <w:rFonts w:asciiTheme="minorHAnsi" w:hAnsiTheme="minorHAnsi"/>
                <w:bCs/>
                <w:sz w:val="20"/>
              </w:rPr>
              <w:t>-Skupna dolžina regala 10 m</w:t>
            </w:r>
          </w:p>
          <w:p w14:paraId="0831957A"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-Višina stebra 7000 mm</w:t>
            </w:r>
          </w:p>
          <w:p w14:paraId="714018F9" w14:textId="1E3661C1" w:rsidR="00B719A3"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w:t>
            </w:r>
            <w:r w:rsidR="00656EDC">
              <w:rPr>
                <w:rFonts w:asciiTheme="minorHAnsi" w:hAnsiTheme="minorHAnsi"/>
                <w:bCs/>
                <w:sz w:val="20"/>
              </w:rPr>
              <w:t>Nosilne konzole</w:t>
            </w:r>
            <w:r w:rsidRPr="000D4266">
              <w:rPr>
                <w:rFonts w:asciiTheme="minorHAnsi" w:hAnsiTheme="minorHAnsi"/>
                <w:bCs/>
                <w:sz w:val="20"/>
              </w:rPr>
              <w:t xml:space="preserve"> </w:t>
            </w:r>
            <w:r>
              <w:rPr>
                <w:rFonts w:asciiTheme="minorHAnsi" w:hAnsiTheme="minorHAnsi"/>
                <w:bCs/>
                <w:sz w:val="20"/>
              </w:rPr>
              <w:t>dolžine 850 mm (skupaj s stebrom 1090 mm)</w:t>
            </w:r>
          </w:p>
          <w:p w14:paraId="430AF661"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-Police iz pocinkanih mrež z ustrezno nosilnostjo</w:t>
            </w:r>
          </w:p>
          <w:p w14:paraId="169AACB3"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-Število polic: 5</w:t>
            </w:r>
          </w:p>
          <w:p w14:paraId="46E0111D" w14:textId="1E78C454"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Nosilnost spodnjih </w:t>
            </w:r>
            <w:ins w:id="56" w:author="Cerjak Gregor" w:date="2026-08-05T16:27:00Z" w16du:dateUtc="2026-08-05T14:27:00Z">
              <w:r w:rsidR="000A7364">
                <w:rPr>
                  <w:rFonts w:asciiTheme="minorHAnsi" w:hAnsiTheme="minorHAnsi"/>
                  <w:bCs/>
                  <w:sz w:val="20"/>
                </w:rPr>
                <w:t>dveh</w:t>
              </w:r>
            </w:ins>
            <w:r w:rsidRPr="000D4266">
              <w:rPr>
                <w:rFonts w:asciiTheme="minorHAnsi" w:hAnsiTheme="minorHAnsi"/>
                <w:bCs/>
                <w:sz w:val="20"/>
              </w:rPr>
              <w:t xml:space="preserve"> nivojev: 1000 kg/m/nosilec</w:t>
            </w:r>
          </w:p>
          <w:p w14:paraId="1CFD6752" w14:textId="4665F7BF"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Nosilnost zgornjih </w:t>
            </w:r>
            <w:ins w:id="57" w:author="Cerjak Gregor" w:date="2026-08-05T16:27:00Z" w16du:dateUtc="2026-08-05T14:27:00Z">
              <w:r w:rsidR="000A7364">
                <w:rPr>
                  <w:rFonts w:asciiTheme="minorHAnsi" w:hAnsiTheme="minorHAnsi"/>
                  <w:bCs/>
                  <w:sz w:val="20"/>
                </w:rPr>
                <w:t>treh</w:t>
              </w:r>
            </w:ins>
            <w:r w:rsidRPr="000D4266">
              <w:rPr>
                <w:rFonts w:asciiTheme="minorHAnsi" w:hAnsiTheme="minorHAnsi"/>
                <w:bCs/>
                <w:sz w:val="20"/>
              </w:rPr>
              <w:t xml:space="preserve"> nivojev: 500 kg/m/nosilec</w:t>
            </w:r>
          </w:p>
          <w:p w14:paraId="407169D7" w14:textId="5E7549AC" w:rsidR="00B719A3" w:rsidRPr="000D4266" w:rsidRDefault="002B5DEA" w:rsidP="00CB7806">
            <w:pPr>
              <w:pStyle w:val="ListParagraph"/>
              <w:ind w:left="0"/>
              <w:rPr>
                <w:rFonts w:asciiTheme="minorHAnsi" w:hAnsiTheme="minorHAnsi"/>
                <w:bCs/>
                <w:sz w:val="20"/>
              </w:rPr>
            </w:pPr>
            <w:r>
              <w:rPr>
                <w:rFonts w:asciiTheme="minorHAnsi" w:hAnsiTheme="minorHAnsi"/>
                <w:bCs/>
                <w:sz w:val="20"/>
              </w:rPr>
              <w:t>-</w:t>
            </w:r>
            <w:r w:rsidR="00B719A3" w:rsidRPr="000D4266">
              <w:rPr>
                <w:rFonts w:asciiTheme="minorHAnsi" w:hAnsiTheme="minorHAnsi"/>
                <w:bCs/>
                <w:sz w:val="20"/>
              </w:rPr>
              <w:t>Zasnova pete z zaščito pred poškodbami pnevmatik</w:t>
            </w:r>
          </w:p>
          <w:p w14:paraId="59F627A8" w14:textId="77777777" w:rsidR="00B719A3" w:rsidRDefault="00B719A3" w:rsidP="00CB7806">
            <w:pPr>
              <w:pStyle w:val="ListParagraph"/>
              <w:spacing w:before="240" w:after="240" w:line="276" w:lineRule="auto"/>
              <w:ind w:left="0"/>
              <w:rPr>
                <w:rFonts w:asciiTheme="minorHAnsi" w:hAnsiTheme="minorHAnsi"/>
                <w:bCs/>
                <w:sz w:val="20"/>
              </w:rPr>
            </w:pPr>
          </w:p>
          <w:p w14:paraId="535C4DF8" w14:textId="28437E13"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w:t>
            </w:r>
            <w:r w:rsidR="00211F37">
              <w:rPr>
                <w:rFonts w:asciiTheme="minorHAnsi" w:hAnsiTheme="minorHAnsi"/>
                <w:bCs/>
                <w:sz w:val="20"/>
              </w:rPr>
              <w:t>POZICIJA</w:t>
            </w:r>
            <w:r>
              <w:rPr>
                <w:rFonts w:asciiTheme="minorHAnsi" w:hAnsiTheme="minorHAnsi"/>
                <w:bCs/>
                <w:sz w:val="20"/>
              </w:rPr>
              <w:t xml:space="preserve"> 22)</w:t>
            </w:r>
          </w:p>
          <w:p w14:paraId="1727F930" w14:textId="77777777" w:rsidR="00B719A3" w:rsidRPr="00E13014" w:rsidRDefault="00B719A3" w:rsidP="00CB7806">
            <w:pPr>
              <w:pStyle w:val="ListParagraph"/>
              <w:ind w:left="0"/>
              <w:rPr>
                <w:rFonts w:asciiTheme="minorHAnsi" w:hAnsiTheme="minorHAnsi"/>
                <w:b/>
                <w:sz w:val="20"/>
              </w:rPr>
            </w:pPr>
          </w:p>
        </w:tc>
        <w:tc>
          <w:tcPr>
            <w:tcW w:w="993" w:type="dxa"/>
          </w:tcPr>
          <w:p w14:paraId="738F74F6" w14:textId="6970B449" w:rsidR="00B719A3" w:rsidRPr="00837AAA" w:rsidRDefault="007F11DE" w:rsidP="00CB7806">
            <w:pPr>
              <w:pStyle w:val="ListParagraph"/>
              <w:ind w:left="0"/>
              <w:rPr>
                <w:rFonts w:asciiTheme="minorHAnsi" w:hAnsiTheme="minorHAnsi"/>
                <w:bCs/>
                <w:sz w:val="20"/>
              </w:rPr>
            </w:pPr>
            <w:r>
              <w:rPr>
                <w:rFonts w:asciiTheme="minorHAnsi" w:hAnsiTheme="minorHAnsi"/>
                <w:bCs/>
                <w:sz w:val="20"/>
              </w:rPr>
              <w:t>komplet</w:t>
            </w:r>
          </w:p>
        </w:tc>
        <w:tc>
          <w:tcPr>
            <w:tcW w:w="992" w:type="dxa"/>
          </w:tcPr>
          <w:p w14:paraId="6186E8FE" w14:textId="77777777" w:rsidR="00B719A3" w:rsidRPr="009678E0" w:rsidRDefault="00B719A3" w:rsidP="00CB7806">
            <w:pPr>
              <w:pStyle w:val="ListParagraph"/>
              <w:ind w:left="0"/>
              <w:rPr>
                <w:rFonts w:asciiTheme="minorHAnsi" w:hAnsiTheme="minorHAnsi"/>
                <w:bCs/>
                <w:sz w:val="20"/>
              </w:rPr>
            </w:pPr>
            <w:r w:rsidRPr="009678E0">
              <w:rPr>
                <w:rFonts w:asciiTheme="minorHAnsi" w:hAnsiTheme="minorHAnsi"/>
                <w:bCs/>
                <w:sz w:val="20"/>
              </w:rPr>
              <w:t>1</w:t>
            </w:r>
          </w:p>
        </w:tc>
        <w:tc>
          <w:tcPr>
            <w:tcW w:w="992" w:type="dxa"/>
          </w:tcPr>
          <w:p w14:paraId="0FA53A35" w14:textId="77777777" w:rsidR="00B719A3" w:rsidRDefault="00B719A3" w:rsidP="00CB7806">
            <w:pPr>
              <w:pStyle w:val="ListParagraph"/>
              <w:ind w:left="0"/>
              <w:rPr>
                <w:rFonts w:asciiTheme="minorHAnsi" w:hAnsiTheme="minorHAnsi"/>
                <w:b/>
              </w:rPr>
            </w:pPr>
          </w:p>
        </w:tc>
        <w:tc>
          <w:tcPr>
            <w:tcW w:w="1418" w:type="dxa"/>
          </w:tcPr>
          <w:p w14:paraId="50B6C63D" w14:textId="77777777" w:rsidR="00B719A3" w:rsidRDefault="00B719A3" w:rsidP="00CB7806">
            <w:pPr>
              <w:pStyle w:val="ListParagraph"/>
              <w:ind w:left="0"/>
              <w:rPr>
                <w:rFonts w:asciiTheme="minorHAnsi" w:hAnsiTheme="minorHAnsi"/>
                <w:b/>
              </w:rPr>
            </w:pPr>
          </w:p>
        </w:tc>
      </w:tr>
      <w:tr w:rsidR="00B719A3" w14:paraId="45414573" w14:textId="77777777" w:rsidTr="00CE3359">
        <w:tc>
          <w:tcPr>
            <w:tcW w:w="617" w:type="dxa"/>
          </w:tcPr>
          <w:p w14:paraId="41A6B411" w14:textId="77777777" w:rsidR="00B719A3" w:rsidRDefault="00B719A3" w:rsidP="00CB7806">
            <w:pPr>
              <w:pStyle w:val="ListParagraph"/>
              <w:ind w:left="0"/>
              <w:rPr>
                <w:rFonts w:asciiTheme="minorHAnsi" w:hAnsiTheme="minorHAnsi"/>
                <w:b/>
              </w:rPr>
            </w:pPr>
          </w:p>
        </w:tc>
        <w:tc>
          <w:tcPr>
            <w:tcW w:w="3153" w:type="dxa"/>
          </w:tcPr>
          <w:p w14:paraId="3356BF3A" w14:textId="77777777" w:rsidR="00B719A3" w:rsidRPr="00E13014" w:rsidRDefault="00B719A3" w:rsidP="00CB7806">
            <w:pPr>
              <w:pStyle w:val="ListParagraph"/>
              <w:ind w:left="0"/>
              <w:rPr>
                <w:rFonts w:asciiTheme="minorHAnsi" w:hAnsiTheme="minorHAnsi"/>
                <w:b/>
                <w:sz w:val="20"/>
              </w:rPr>
            </w:pPr>
            <w:r w:rsidRPr="00C66C27">
              <w:rPr>
                <w:rFonts w:asciiTheme="minorHAnsi" w:hAnsiTheme="minorHAnsi"/>
                <w:b/>
                <w:sz w:val="20"/>
              </w:rPr>
              <w:t>TIP 16</w:t>
            </w:r>
          </w:p>
          <w:p w14:paraId="21F2DFC0"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7D7E8DC1" w14:textId="77777777" w:rsidR="00B719A3" w:rsidRPr="000D4266" w:rsidRDefault="00B719A3" w:rsidP="00CB7806">
            <w:pPr>
              <w:pStyle w:val="ListParagraph"/>
              <w:ind w:left="0"/>
              <w:rPr>
                <w:rFonts w:asciiTheme="minorHAnsi" w:hAnsiTheme="minorHAnsi"/>
                <w:bCs/>
                <w:sz w:val="20"/>
              </w:rPr>
            </w:pPr>
          </w:p>
          <w:p w14:paraId="7B11307A"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-Sistem, dvostranski</w:t>
            </w:r>
          </w:p>
          <w:p w14:paraId="5D7DB2D4" w14:textId="77777777" w:rsidR="00B719A3" w:rsidRDefault="00B719A3" w:rsidP="00CB7806">
            <w:pPr>
              <w:rPr>
                <w:rFonts w:asciiTheme="minorHAnsi" w:hAnsiTheme="minorHAnsi"/>
                <w:bCs/>
                <w:sz w:val="20"/>
              </w:rPr>
            </w:pPr>
            <w:r w:rsidRPr="000D4266">
              <w:rPr>
                <w:rFonts w:asciiTheme="minorHAnsi" w:hAnsiTheme="minorHAnsi"/>
                <w:bCs/>
                <w:sz w:val="20"/>
              </w:rPr>
              <w:t>-Skupna dolžina regala 10 m</w:t>
            </w:r>
          </w:p>
          <w:p w14:paraId="3A424842" w14:textId="77777777" w:rsidR="00B719A3" w:rsidRPr="000D4266" w:rsidRDefault="00B719A3" w:rsidP="00CB7806">
            <w:pPr>
              <w:rPr>
                <w:rFonts w:asciiTheme="minorHAnsi" w:hAnsiTheme="minorHAnsi"/>
                <w:bCs/>
                <w:sz w:val="20"/>
              </w:rPr>
            </w:pPr>
            <w:r>
              <w:rPr>
                <w:rFonts w:asciiTheme="minorHAnsi" w:hAnsiTheme="minorHAnsi"/>
                <w:bCs/>
                <w:sz w:val="20"/>
              </w:rPr>
              <w:t>-Višina stebra 7000 mm</w:t>
            </w:r>
          </w:p>
          <w:p w14:paraId="1BDACC44" w14:textId="65A10DB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w:t>
            </w:r>
            <w:r w:rsidR="00656EDC">
              <w:rPr>
                <w:rFonts w:asciiTheme="minorHAnsi" w:hAnsiTheme="minorHAnsi"/>
                <w:bCs/>
                <w:sz w:val="20"/>
              </w:rPr>
              <w:t>Nosilne konzole</w:t>
            </w:r>
            <w:r w:rsidRPr="000D4266">
              <w:rPr>
                <w:rFonts w:asciiTheme="minorHAnsi" w:hAnsiTheme="minorHAnsi"/>
                <w:bCs/>
                <w:sz w:val="20"/>
              </w:rPr>
              <w:t xml:space="preserve"> dolžine 1400 (levo) + 1400 (desno) mm (skupaj s stebrom 3050 mm)</w:t>
            </w:r>
          </w:p>
          <w:p w14:paraId="33DB20B3"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-Police iz pocinkanih mrež z ustrezno nosilnostjo</w:t>
            </w:r>
          </w:p>
          <w:p w14:paraId="78823E41"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-Število polic: 5</w:t>
            </w:r>
          </w:p>
          <w:p w14:paraId="379B2B8A" w14:textId="4772778C"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Nosilnost spodnjih </w:t>
            </w:r>
            <w:ins w:id="58" w:author="Cerjak Gregor" w:date="2026-08-05T16:27:00Z" w16du:dateUtc="2026-08-05T14:27:00Z">
              <w:r w:rsidR="000A7364">
                <w:rPr>
                  <w:rFonts w:asciiTheme="minorHAnsi" w:hAnsiTheme="minorHAnsi"/>
                  <w:bCs/>
                  <w:sz w:val="20"/>
                </w:rPr>
                <w:t>dveh</w:t>
              </w:r>
            </w:ins>
            <w:r w:rsidRPr="000D4266">
              <w:rPr>
                <w:rFonts w:asciiTheme="minorHAnsi" w:hAnsiTheme="minorHAnsi"/>
                <w:bCs/>
                <w:sz w:val="20"/>
              </w:rPr>
              <w:t xml:space="preserve"> nivojev: 1000 kg/m/nosilec</w:t>
            </w:r>
          </w:p>
          <w:p w14:paraId="56E22493" w14:textId="6761EAA2"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Nosilnost zgornjih </w:t>
            </w:r>
            <w:ins w:id="59" w:author="Cerjak Gregor" w:date="2026-08-05T16:27:00Z" w16du:dateUtc="2026-08-05T14:27:00Z">
              <w:r w:rsidR="000A7364">
                <w:rPr>
                  <w:rFonts w:asciiTheme="minorHAnsi" w:hAnsiTheme="minorHAnsi"/>
                  <w:bCs/>
                  <w:sz w:val="20"/>
                </w:rPr>
                <w:t>treh</w:t>
              </w:r>
            </w:ins>
            <w:r w:rsidRPr="000D4266">
              <w:rPr>
                <w:rFonts w:asciiTheme="minorHAnsi" w:hAnsiTheme="minorHAnsi"/>
                <w:bCs/>
                <w:sz w:val="20"/>
              </w:rPr>
              <w:t xml:space="preserve"> nivojev: 500 kg/m/nosilec</w:t>
            </w:r>
          </w:p>
          <w:p w14:paraId="3CA1F445" w14:textId="5498270C" w:rsidR="00B719A3" w:rsidRPr="000D4266" w:rsidRDefault="002B5DEA" w:rsidP="00CB7806">
            <w:pPr>
              <w:pStyle w:val="ListParagraph"/>
              <w:ind w:left="0"/>
              <w:rPr>
                <w:rFonts w:asciiTheme="minorHAnsi" w:hAnsiTheme="minorHAnsi"/>
                <w:bCs/>
                <w:sz w:val="20"/>
              </w:rPr>
            </w:pPr>
            <w:r>
              <w:rPr>
                <w:rFonts w:asciiTheme="minorHAnsi" w:hAnsiTheme="minorHAnsi"/>
                <w:bCs/>
                <w:sz w:val="20"/>
              </w:rPr>
              <w:lastRenderedPageBreak/>
              <w:t>-</w:t>
            </w:r>
            <w:r w:rsidR="00B719A3" w:rsidRPr="000D4266">
              <w:rPr>
                <w:rFonts w:asciiTheme="minorHAnsi" w:hAnsiTheme="minorHAnsi"/>
                <w:bCs/>
                <w:sz w:val="20"/>
              </w:rPr>
              <w:t>Zasnova pete z zaščito pred poškodbami pnevmatik</w:t>
            </w:r>
          </w:p>
          <w:p w14:paraId="2C24BEE1" w14:textId="77777777" w:rsidR="00B719A3" w:rsidRDefault="00B719A3" w:rsidP="00CB7806">
            <w:pPr>
              <w:pStyle w:val="ListParagraph"/>
              <w:spacing w:before="240" w:after="240" w:line="276" w:lineRule="auto"/>
              <w:ind w:left="0"/>
              <w:rPr>
                <w:rFonts w:asciiTheme="minorHAnsi" w:hAnsiTheme="minorHAnsi"/>
                <w:bCs/>
                <w:sz w:val="20"/>
              </w:rPr>
            </w:pPr>
          </w:p>
          <w:p w14:paraId="18BB7FFA" w14:textId="34A3A159"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w:t>
            </w:r>
            <w:r w:rsidR="00211F37">
              <w:rPr>
                <w:rFonts w:asciiTheme="minorHAnsi" w:hAnsiTheme="minorHAnsi"/>
                <w:bCs/>
                <w:sz w:val="20"/>
              </w:rPr>
              <w:t>POZICIJA</w:t>
            </w:r>
            <w:r>
              <w:rPr>
                <w:rFonts w:asciiTheme="minorHAnsi" w:hAnsiTheme="minorHAnsi"/>
                <w:bCs/>
                <w:sz w:val="20"/>
              </w:rPr>
              <w:t xml:space="preserve"> 23, 24)</w:t>
            </w:r>
          </w:p>
          <w:p w14:paraId="6C29632C" w14:textId="77777777" w:rsidR="00B719A3" w:rsidRPr="000013C9" w:rsidRDefault="00B719A3" w:rsidP="00B719A3">
            <w:pPr>
              <w:pStyle w:val="ListParagraph"/>
              <w:numPr>
                <w:ilvl w:val="0"/>
                <w:numId w:val="0"/>
              </w:numPr>
              <w:rPr>
                <w:rFonts w:asciiTheme="minorHAnsi" w:hAnsiTheme="minorHAnsi"/>
                <w:b/>
                <w:sz w:val="20"/>
                <w:highlight w:val="red"/>
              </w:rPr>
            </w:pPr>
          </w:p>
        </w:tc>
        <w:tc>
          <w:tcPr>
            <w:tcW w:w="993" w:type="dxa"/>
          </w:tcPr>
          <w:p w14:paraId="0ACE8886" w14:textId="23C13D59" w:rsidR="00B719A3" w:rsidRPr="00837AAA" w:rsidRDefault="007F11DE" w:rsidP="00CB7806">
            <w:pPr>
              <w:pStyle w:val="ListParagraph"/>
              <w:ind w:left="0"/>
              <w:rPr>
                <w:rFonts w:asciiTheme="minorHAnsi" w:hAnsiTheme="minorHAnsi"/>
                <w:bCs/>
                <w:sz w:val="20"/>
              </w:rPr>
            </w:pPr>
            <w:r>
              <w:rPr>
                <w:rFonts w:asciiTheme="minorHAnsi" w:hAnsiTheme="minorHAnsi"/>
                <w:bCs/>
                <w:sz w:val="20"/>
              </w:rPr>
              <w:lastRenderedPageBreak/>
              <w:t>komplet</w:t>
            </w:r>
          </w:p>
        </w:tc>
        <w:tc>
          <w:tcPr>
            <w:tcW w:w="992" w:type="dxa"/>
          </w:tcPr>
          <w:p w14:paraId="305821C5" w14:textId="77777777" w:rsidR="00B719A3" w:rsidRPr="009678E0" w:rsidRDefault="00B719A3" w:rsidP="00CB7806">
            <w:pPr>
              <w:pStyle w:val="ListParagraph"/>
              <w:ind w:left="0"/>
              <w:rPr>
                <w:rFonts w:asciiTheme="minorHAnsi" w:hAnsiTheme="minorHAnsi"/>
                <w:bCs/>
                <w:sz w:val="20"/>
              </w:rPr>
            </w:pPr>
            <w:r w:rsidRPr="009678E0">
              <w:rPr>
                <w:rFonts w:asciiTheme="minorHAnsi" w:hAnsiTheme="minorHAnsi"/>
                <w:bCs/>
                <w:sz w:val="20"/>
              </w:rPr>
              <w:t>2</w:t>
            </w:r>
          </w:p>
        </w:tc>
        <w:tc>
          <w:tcPr>
            <w:tcW w:w="992" w:type="dxa"/>
          </w:tcPr>
          <w:p w14:paraId="40145909" w14:textId="77777777" w:rsidR="00B719A3" w:rsidRDefault="00B719A3" w:rsidP="00CB7806">
            <w:pPr>
              <w:pStyle w:val="ListParagraph"/>
              <w:ind w:left="0"/>
              <w:rPr>
                <w:rFonts w:asciiTheme="minorHAnsi" w:hAnsiTheme="minorHAnsi"/>
                <w:b/>
              </w:rPr>
            </w:pPr>
          </w:p>
        </w:tc>
        <w:tc>
          <w:tcPr>
            <w:tcW w:w="1418" w:type="dxa"/>
          </w:tcPr>
          <w:p w14:paraId="67A87945" w14:textId="77777777" w:rsidR="00B719A3" w:rsidRDefault="00B719A3" w:rsidP="00CB7806">
            <w:pPr>
              <w:pStyle w:val="ListParagraph"/>
              <w:ind w:left="0"/>
              <w:rPr>
                <w:rFonts w:asciiTheme="minorHAnsi" w:hAnsiTheme="minorHAnsi"/>
                <w:b/>
              </w:rPr>
            </w:pPr>
          </w:p>
        </w:tc>
      </w:tr>
      <w:tr w:rsidR="00B719A3" w14:paraId="4BAA455D" w14:textId="77777777" w:rsidTr="00CE3359">
        <w:tc>
          <w:tcPr>
            <w:tcW w:w="617" w:type="dxa"/>
          </w:tcPr>
          <w:p w14:paraId="74123081" w14:textId="77777777" w:rsidR="00B719A3" w:rsidRDefault="00B719A3" w:rsidP="00CB7806">
            <w:pPr>
              <w:pStyle w:val="ListParagraph"/>
              <w:ind w:left="0"/>
              <w:rPr>
                <w:rFonts w:asciiTheme="minorHAnsi" w:hAnsiTheme="minorHAnsi"/>
                <w:b/>
              </w:rPr>
            </w:pPr>
          </w:p>
        </w:tc>
        <w:tc>
          <w:tcPr>
            <w:tcW w:w="3153" w:type="dxa"/>
          </w:tcPr>
          <w:p w14:paraId="78DBBBFF" w14:textId="77777777" w:rsidR="00B719A3" w:rsidRPr="00E13014" w:rsidRDefault="00B719A3" w:rsidP="00CB7806">
            <w:pPr>
              <w:pStyle w:val="ListParagraph"/>
              <w:ind w:left="0"/>
              <w:rPr>
                <w:rFonts w:asciiTheme="minorHAnsi" w:hAnsiTheme="minorHAnsi"/>
                <w:b/>
                <w:sz w:val="20"/>
              </w:rPr>
            </w:pPr>
            <w:r w:rsidRPr="00C66C27">
              <w:rPr>
                <w:rFonts w:asciiTheme="minorHAnsi" w:hAnsiTheme="minorHAnsi"/>
                <w:b/>
                <w:sz w:val="20"/>
              </w:rPr>
              <w:t>TIP 17</w:t>
            </w:r>
          </w:p>
          <w:p w14:paraId="20C81EA6"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384C8745" w14:textId="77777777" w:rsidR="00B719A3" w:rsidRPr="000D4266" w:rsidRDefault="00B719A3" w:rsidP="00CB7806">
            <w:pPr>
              <w:pStyle w:val="ListParagraph"/>
              <w:ind w:left="0"/>
              <w:rPr>
                <w:rFonts w:asciiTheme="minorHAnsi" w:hAnsiTheme="minorHAnsi"/>
                <w:bCs/>
                <w:sz w:val="20"/>
              </w:rPr>
            </w:pPr>
          </w:p>
          <w:p w14:paraId="6AEE280C"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-Sistem, enostranski</w:t>
            </w:r>
          </w:p>
          <w:p w14:paraId="4D834739" w14:textId="77777777" w:rsidR="00B719A3" w:rsidRDefault="00B719A3" w:rsidP="00CB7806">
            <w:pPr>
              <w:rPr>
                <w:rFonts w:asciiTheme="minorHAnsi" w:hAnsiTheme="minorHAnsi"/>
                <w:bCs/>
                <w:sz w:val="20"/>
              </w:rPr>
            </w:pPr>
            <w:r w:rsidRPr="000D4266">
              <w:rPr>
                <w:rFonts w:asciiTheme="minorHAnsi" w:hAnsiTheme="minorHAnsi"/>
                <w:bCs/>
                <w:sz w:val="20"/>
              </w:rPr>
              <w:t>-Skupna dolžina regala 10 m</w:t>
            </w:r>
          </w:p>
          <w:p w14:paraId="40504114" w14:textId="77777777" w:rsidR="00B719A3" w:rsidRPr="000D4266" w:rsidRDefault="00B719A3" w:rsidP="00CB7806">
            <w:pPr>
              <w:rPr>
                <w:rFonts w:asciiTheme="minorHAnsi" w:hAnsiTheme="minorHAnsi"/>
                <w:bCs/>
                <w:sz w:val="20"/>
              </w:rPr>
            </w:pPr>
            <w:r>
              <w:rPr>
                <w:rFonts w:asciiTheme="minorHAnsi" w:hAnsiTheme="minorHAnsi"/>
                <w:bCs/>
                <w:sz w:val="20"/>
              </w:rPr>
              <w:t>-Višina stebra 7000 mm</w:t>
            </w:r>
          </w:p>
          <w:p w14:paraId="61DD8144" w14:textId="584D3CE8" w:rsidR="00B719A3"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w:t>
            </w:r>
            <w:r w:rsidR="00656EDC">
              <w:rPr>
                <w:rFonts w:asciiTheme="minorHAnsi" w:hAnsiTheme="minorHAnsi"/>
                <w:bCs/>
                <w:sz w:val="20"/>
              </w:rPr>
              <w:t>Nosilne konzole</w:t>
            </w:r>
            <w:r w:rsidRPr="000D4266">
              <w:rPr>
                <w:rFonts w:asciiTheme="minorHAnsi" w:hAnsiTheme="minorHAnsi"/>
                <w:bCs/>
                <w:sz w:val="20"/>
              </w:rPr>
              <w:t xml:space="preserve"> dolžine 1350 mm (skupaj s stebrom 1590 mm)</w:t>
            </w:r>
          </w:p>
          <w:p w14:paraId="09B50837"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-Police iz pocinkanih mrež z ustrezno nosilnostjo</w:t>
            </w:r>
          </w:p>
          <w:p w14:paraId="0108D8C9"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-Število polic: 5</w:t>
            </w:r>
          </w:p>
          <w:p w14:paraId="4B715057" w14:textId="108154DD"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Nosilnost spodnjih </w:t>
            </w:r>
            <w:ins w:id="60" w:author="Cerjak Gregor" w:date="2026-08-05T16:27:00Z" w16du:dateUtc="2026-08-05T14:27:00Z">
              <w:r w:rsidR="000A7364">
                <w:rPr>
                  <w:rFonts w:asciiTheme="minorHAnsi" w:hAnsiTheme="minorHAnsi"/>
                  <w:bCs/>
                  <w:sz w:val="20"/>
                </w:rPr>
                <w:t>dveh</w:t>
              </w:r>
            </w:ins>
            <w:r w:rsidRPr="000D4266">
              <w:rPr>
                <w:rFonts w:asciiTheme="minorHAnsi" w:hAnsiTheme="minorHAnsi"/>
                <w:bCs/>
                <w:sz w:val="20"/>
              </w:rPr>
              <w:t xml:space="preserve"> nivojev: 1000 kg/m/nosilec</w:t>
            </w:r>
          </w:p>
          <w:p w14:paraId="5523F1B9" w14:textId="66F7C6C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Nosilnost zgornjih </w:t>
            </w:r>
            <w:ins w:id="61" w:author="Cerjak Gregor" w:date="2026-08-05T16:27:00Z" w16du:dateUtc="2026-08-05T14:27:00Z">
              <w:r w:rsidR="000A7364">
                <w:rPr>
                  <w:rFonts w:asciiTheme="minorHAnsi" w:hAnsiTheme="minorHAnsi"/>
                  <w:bCs/>
                  <w:sz w:val="20"/>
                </w:rPr>
                <w:t>treh</w:t>
              </w:r>
            </w:ins>
            <w:r w:rsidRPr="000D4266">
              <w:rPr>
                <w:rFonts w:asciiTheme="minorHAnsi" w:hAnsiTheme="minorHAnsi"/>
                <w:bCs/>
                <w:sz w:val="20"/>
              </w:rPr>
              <w:t xml:space="preserve"> nivojev: 500 kg/m/nosilec</w:t>
            </w:r>
          </w:p>
          <w:p w14:paraId="5EFD1C86" w14:textId="7518A586" w:rsidR="00B719A3" w:rsidRPr="000D4266" w:rsidRDefault="002B5DEA" w:rsidP="00CB7806">
            <w:pPr>
              <w:pStyle w:val="ListParagraph"/>
              <w:ind w:left="0"/>
              <w:rPr>
                <w:rFonts w:asciiTheme="minorHAnsi" w:hAnsiTheme="minorHAnsi"/>
                <w:bCs/>
                <w:sz w:val="20"/>
              </w:rPr>
            </w:pPr>
            <w:r>
              <w:rPr>
                <w:rFonts w:asciiTheme="minorHAnsi" w:hAnsiTheme="minorHAnsi"/>
                <w:bCs/>
                <w:sz w:val="20"/>
              </w:rPr>
              <w:t>--</w:t>
            </w:r>
            <w:r w:rsidR="00B719A3" w:rsidRPr="000D4266">
              <w:rPr>
                <w:rFonts w:asciiTheme="minorHAnsi" w:hAnsiTheme="minorHAnsi"/>
                <w:bCs/>
                <w:sz w:val="20"/>
              </w:rPr>
              <w:t xml:space="preserve">Zasnova pete z </w:t>
            </w:r>
            <w:r w:rsidR="00B719A3">
              <w:rPr>
                <w:rFonts w:asciiTheme="minorHAnsi" w:hAnsiTheme="minorHAnsi"/>
                <w:bCs/>
                <w:sz w:val="20"/>
              </w:rPr>
              <w:t>zaščito pred poškodbami pnevmatik</w:t>
            </w:r>
          </w:p>
          <w:p w14:paraId="2F3C241C" w14:textId="77777777" w:rsidR="00B719A3" w:rsidRDefault="00B719A3" w:rsidP="00CB7806">
            <w:pPr>
              <w:pStyle w:val="ListParagraph"/>
              <w:spacing w:before="240" w:after="240" w:line="276" w:lineRule="auto"/>
              <w:ind w:left="0"/>
              <w:rPr>
                <w:rFonts w:asciiTheme="minorHAnsi" w:hAnsiTheme="minorHAnsi"/>
                <w:bCs/>
                <w:sz w:val="20"/>
              </w:rPr>
            </w:pPr>
          </w:p>
          <w:p w14:paraId="31422170" w14:textId="14DFC742"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w:t>
            </w:r>
            <w:r w:rsidR="00211F37">
              <w:rPr>
                <w:rFonts w:asciiTheme="minorHAnsi" w:hAnsiTheme="minorHAnsi"/>
                <w:bCs/>
                <w:sz w:val="20"/>
              </w:rPr>
              <w:t>POZICIJA</w:t>
            </w:r>
            <w:r>
              <w:rPr>
                <w:rFonts w:asciiTheme="minorHAnsi" w:hAnsiTheme="minorHAnsi"/>
                <w:bCs/>
                <w:sz w:val="20"/>
              </w:rPr>
              <w:t xml:space="preserve"> 25)</w:t>
            </w:r>
          </w:p>
          <w:p w14:paraId="5109824E" w14:textId="77777777" w:rsidR="00B719A3" w:rsidRPr="000013C9" w:rsidRDefault="00B719A3" w:rsidP="00B719A3">
            <w:pPr>
              <w:pStyle w:val="ListParagraph"/>
              <w:numPr>
                <w:ilvl w:val="0"/>
                <w:numId w:val="0"/>
              </w:numPr>
              <w:rPr>
                <w:rFonts w:asciiTheme="minorHAnsi" w:hAnsiTheme="minorHAnsi"/>
                <w:b/>
                <w:sz w:val="20"/>
                <w:highlight w:val="red"/>
              </w:rPr>
            </w:pPr>
          </w:p>
        </w:tc>
        <w:tc>
          <w:tcPr>
            <w:tcW w:w="993" w:type="dxa"/>
          </w:tcPr>
          <w:p w14:paraId="74D8C226" w14:textId="475B373A" w:rsidR="00B719A3" w:rsidRPr="00837AAA" w:rsidRDefault="007F11DE" w:rsidP="00CB7806">
            <w:pPr>
              <w:pStyle w:val="ListParagraph"/>
              <w:ind w:left="0"/>
              <w:rPr>
                <w:rFonts w:asciiTheme="minorHAnsi" w:hAnsiTheme="minorHAnsi"/>
                <w:bCs/>
                <w:sz w:val="20"/>
              </w:rPr>
            </w:pPr>
            <w:r>
              <w:rPr>
                <w:rFonts w:asciiTheme="minorHAnsi" w:hAnsiTheme="minorHAnsi"/>
                <w:bCs/>
                <w:sz w:val="20"/>
              </w:rPr>
              <w:t>komplet</w:t>
            </w:r>
          </w:p>
        </w:tc>
        <w:tc>
          <w:tcPr>
            <w:tcW w:w="992" w:type="dxa"/>
          </w:tcPr>
          <w:p w14:paraId="3A9D2783" w14:textId="77777777" w:rsidR="00B719A3" w:rsidRPr="009678E0" w:rsidRDefault="00B719A3" w:rsidP="00CB7806">
            <w:pPr>
              <w:pStyle w:val="ListParagraph"/>
              <w:ind w:left="0"/>
              <w:rPr>
                <w:rFonts w:asciiTheme="minorHAnsi" w:hAnsiTheme="minorHAnsi"/>
                <w:bCs/>
                <w:sz w:val="20"/>
              </w:rPr>
            </w:pPr>
            <w:r w:rsidRPr="009678E0">
              <w:rPr>
                <w:rFonts w:asciiTheme="minorHAnsi" w:hAnsiTheme="minorHAnsi"/>
                <w:bCs/>
                <w:sz w:val="20"/>
              </w:rPr>
              <w:t>1</w:t>
            </w:r>
          </w:p>
        </w:tc>
        <w:tc>
          <w:tcPr>
            <w:tcW w:w="992" w:type="dxa"/>
          </w:tcPr>
          <w:p w14:paraId="3A01A23C" w14:textId="77777777" w:rsidR="00B719A3" w:rsidRDefault="00B719A3" w:rsidP="00CB7806">
            <w:pPr>
              <w:pStyle w:val="ListParagraph"/>
              <w:ind w:left="0"/>
              <w:rPr>
                <w:rFonts w:asciiTheme="minorHAnsi" w:hAnsiTheme="minorHAnsi"/>
                <w:b/>
              </w:rPr>
            </w:pPr>
          </w:p>
        </w:tc>
        <w:tc>
          <w:tcPr>
            <w:tcW w:w="1418" w:type="dxa"/>
          </w:tcPr>
          <w:p w14:paraId="6BB9A2DF" w14:textId="77777777" w:rsidR="00B719A3" w:rsidRDefault="00B719A3" w:rsidP="00CB7806">
            <w:pPr>
              <w:pStyle w:val="ListParagraph"/>
              <w:ind w:left="0"/>
              <w:rPr>
                <w:rFonts w:asciiTheme="minorHAnsi" w:hAnsiTheme="minorHAnsi"/>
                <w:b/>
              </w:rPr>
            </w:pPr>
          </w:p>
        </w:tc>
      </w:tr>
      <w:tr w:rsidR="00B719A3" w14:paraId="7A2CB2A4" w14:textId="77777777" w:rsidTr="00CE3359">
        <w:tc>
          <w:tcPr>
            <w:tcW w:w="617" w:type="dxa"/>
          </w:tcPr>
          <w:p w14:paraId="5E33E078" w14:textId="77777777" w:rsidR="00B719A3" w:rsidRDefault="00B719A3" w:rsidP="00CB7806">
            <w:pPr>
              <w:pStyle w:val="ListParagraph"/>
              <w:ind w:left="0"/>
              <w:rPr>
                <w:rFonts w:asciiTheme="minorHAnsi" w:hAnsiTheme="minorHAnsi"/>
                <w:b/>
              </w:rPr>
            </w:pPr>
          </w:p>
        </w:tc>
        <w:tc>
          <w:tcPr>
            <w:tcW w:w="3153" w:type="dxa"/>
          </w:tcPr>
          <w:p w14:paraId="073733B7" w14:textId="77777777" w:rsidR="00B719A3" w:rsidRPr="00E13014" w:rsidRDefault="00B719A3" w:rsidP="00CB7806">
            <w:pPr>
              <w:pStyle w:val="ListParagraph"/>
              <w:ind w:left="0"/>
              <w:rPr>
                <w:rFonts w:asciiTheme="minorHAnsi" w:hAnsiTheme="minorHAnsi"/>
                <w:b/>
                <w:sz w:val="20"/>
              </w:rPr>
            </w:pPr>
            <w:r w:rsidRPr="00C72BF6">
              <w:rPr>
                <w:rFonts w:asciiTheme="minorHAnsi" w:hAnsiTheme="minorHAnsi"/>
                <w:b/>
                <w:sz w:val="20"/>
              </w:rPr>
              <w:t>TIP 18</w:t>
            </w:r>
          </w:p>
          <w:p w14:paraId="6BC797F8"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631DF08A" w14:textId="77777777" w:rsidR="00B719A3" w:rsidRPr="000D4266" w:rsidRDefault="00B719A3" w:rsidP="00CB7806">
            <w:pPr>
              <w:pStyle w:val="ListParagraph"/>
              <w:ind w:left="0"/>
              <w:rPr>
                <w:rFonts w:asciiTheme="minorHAnsi" w:hAnsiTheme="minorHAnsi"/>
                <w:bCs/>
                <w:sz w:val="20"/>
              </w:rPr>
            </w:pPr>
          </w:p>
          <w:p w14:paraId="0EA1CA42"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-Sistem, enostranski</w:t>
            </w:r>
          </w:p>
          <w:p w14:paraId="6FD8FD92" w14:textId="77777777" w:rsidR="00B719A3" w:rsidRDefault="00B719A3" w:rsidP="00CB7806">
            <w:pPr>
              <w:rPr>
                <w:rFonts w:asciiTheme="minorHAnsi" w:hAnsiTheme="minorHAnsi"/>
                <w:bCs/>
                <w:sz w:val="20"/>
              </w:rPr>
            </w:pPr>
            <w:r w:rsidRPr="000D4266">
              <w:rPr>
                <w:rFonts w:asciiTheme="minorHAnsi" w:hAnsiTheme="minorHAnsi"/>
                <w:bCs/>
                <w:sz w:val="20"/>
              </w:rPr>
              <w:t>-Skupna dolžina regala 25 m</w:t>
            </w:r>
          </w:p>
          <w:p w14:paraId="7284C1B2" w14:textId="77777777" w:rsidR="00B719A3" w:rsidRPr="000D4266" w:rsidRDefault="00B719A3" w:rsidP="00CB7806">
            <w:pPr>
              <w:rPr>
                <w:rFonts w:asciiTheme="minorHAnsi" w:hAnsiTheme="minorHAnsi"/>
                <w:bCs/>
                <w:sz w:val="20"/>
              </w:rPr>
            </w:pPr>
            <w:r>
              <w:rPr>
                <w:rFonts w:asciiTheme="minorHAnsi" w:hAnsiTheme="minorHAnsi"/>
                <w:bCs/>
                <w:sz w:val="20"/>
              </w:rPr>
              <w:t>-Višina stebra 7000 mm</w:t>
            </w:r>
          </w:p>
          <w:p w14:paraId="6A07CD03" w14:textId="2ECCCA61"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w:t>
            </w:r>
            <w:r w:rsidR="00656EDC">
              <w:rPr>
                <w:rFonts w:asciiTheme="minorHAnsi" w:hAnsiTheme="minorHAnsi"/>
                <w:bCs/>
                <w:sz w:val="20"/>
              </w:rPr>
              <w:t>Nosilne konzole</w:t>
            </w:r>
            <w:r w:rsidRPr="000D4266">
              <w:rPr>
                <w:rFonts w:asciiTheme="minorHAnsi" w:hAnsiTheme="minorHAnsi"/>
                <w:bCs/>
                <w:sz w:val="20"/>
              </w:rPr>
              <w:t xml:space="preserve"> dolžine 560 mm (vključno s stebrom dolžine 800 mm)</w:t>
            </w:r>
          </w:p>
          <w:p w14:paraId="4850D5F7"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-Število polic: 7</w:t>
            </w:r>
          </w:p>
          <w:p w14:paraId="602D3175" w14:textId="54D54169"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Nosilnost spodnjih </w:t>
            </w:r>
            <w:ins w:id="62" w:author="Cerjak Gregor" w:date="2026-08-05T16:27:00Z" w16du:dateUtc="2026-08-05T14:27:00Z">
              <w:r w:rsidR="000A7364">
                <w:rPr>
                  <w:rFonts w:asciiTheme="minorHAnsi" w:hAnsiTheme="minorHAnsi"/>
                  <w:bCs/>
                  <w:sz w:val="20"/>
                </w:rPr>
                <w:t>dveh</w:t>
              </w:r>
            </w:ins>
            <w:r w:rsidRPr="000D4266">
              <w:rPr>
                <w:rFonts w:asciiTheme="minorHAnsi" w:hAnsiTheme="minorHAnsi"/>
                <w:bCs/>
                <w:sz w:val="20"/>
              </w:rPr>
              <w:t xml:space="preserve"> nivojev: 1000 kg/m/nosilec</w:t>
            </w:r>
          </w:p>
          <w:p w14:paraId="40CF2F58" w14:textId="24C8C9DC"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Nosilnost zgornjih </w:t>
            </w:r>
            <w:ins w:id="63" w:author="Cerjak Gregor" w:date="2026-08-05T16:27:00Z" w16du:dateUtc="2026-08-05T14:27:00Z">
              <w:r w:rsidR="000A7364">
                <w:rPr>
                  <w:rFonts w:asciiTheme="minorHAnsi" w:hAnsiTheme="minorHAnsi"/>
                  <w:bCs/>
                  <w:sz w:val="20"/>
                </w:rPr>
                <w:t>petih</w:t>
              </w:r>
            </w:ins>
            <w:r w:rsidRPr="000D4266">
              <w:rPr>
                <w:rFonts w:asciiTheme="minorHAnsi" w:hAnsiTheme="minorHAnsi"/>
                <w:bCs/>
                <w:sz w:val="20"/>
              </w:rPr>
              <w:t xml:space="preserve"> nivojev: 500 kg/m/nosilec</w:t>
            </w:r>
          </w:p>
          <w:p w14:paraId="675814A3" w14:textId="4D9302E2" w:rsidR="00B719A3" w:rsidRPr="000D4266" w:rsidRDefault="002B5DEA" w:rsidP="00CB7806">
            <w:pPr>
              <w:pStyle w:val="ListParagraph"/>
              <w:ind w:left="0"/>
              <w:rPr>
                <w:rFonts w:asciiTheme="minorHAnsi" w:hAnsiTheme="minorHAnsi"/>
                <w:bCs/>
                <w:sz w:val="20"/>
              </w:rPr>
            </w:pPr>
            <w:r>
              <w:rPr>
                <w:rFonts w:asciiTheme="minorHAnsi" w:hAnsiTheme="minorHAnsi"/>
                <w:bCs/>
                <w:sz w:val="20"/>
              </w:rPr>
              <w:t>-</w:t>
            </w:r>
            <w:r w:rsidR="00B719A3" w:rsidRPr="000D4266">
              <w:rPr>
                <w:rFonts w:asciiTheme="minorHAnsi" w:hAnsiTheme="minorHAnsi"/>
                <w:bCs/>
                <w:sz w:val="20"/>
              </w:rPr>
              <w:t>Zasnova pete z zaščito pred poškodbami pnevmatik</w:t>
            </w:r>
          </w:p>
          <w:p w14:paraId="391CB0F8" w14:textId="77777777" w:rsidR="00B719A3" w:rsidRDefault="00B719A3" w:rsidP="00CB7806">
            <w:pPr>
              <w:pStyle w:val="ListParagraph"/>
              <w:spacing w:before="240" w:after="240" w:line="276" w:lineRule="auto"/>
              <w:ind w:left="0"/>
              <w:rPr>
                <w:rFonts w:asciiTheme="minorHAnsi" w:hAnsiTheme="minorHAnsi"/>
                <w:bCs/>
                <w:sz w:val="20"/>
              </w:rPr>
            </w:pPr>
          </w:p>
          <w:p w14:paraId="1CBDE852" w14:textId="61975413"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w:t>
            </w:r>
            <w:r w:rsidR="00211F37">
              <w:rPr>
                <w:rFonts w:asciiTheme="minorHAnsi" w:hAnsiTheme="minorHAnsi"/>
                <w:bCs/>
                <w:sz w:val="20"/>
              </w:rPr>
              <w:t>POZICIJA</w:t>
            </w:r>
            <w:r>
              <w:rPr>
                <w:rFonts w:asciiTheme="minorHAnsi" w:hAnsiTheme="minorHAnsi"/>
                <w:bCs/>
                <w:sz w:val="20"/>
              </w:rPr>
              <w:t xml:space="preserve"> 18)</w:t>
            </w:r>
          </w:p>
          <w:p w14:paraId="3C865D8B" w14:textId="77777777" w:rsidR="00B719A3" w:rsidRPr="00C66C27" w:rsidRDefault="00B719A3" w:rsidP="00CB7806">
            <w:pPr>
              <w:pStyle w:val="ListParagraph"/>
              <w:ind w:left="0"/>
              <w:rPr>
                <w:rFonts w:asciiTheme="minorHAnsi" w:hAnsiTheme="minorHAnsi"/>
                <w:b/>
                <w:sz w:val="20"/>
              </w:rPr>
            </w:pPr>
          </w:p>
        </w:tc>
        <w:tc>
          <w:tcPr>
            <w:tcW w:w="993" w:type="dxa"/>
          </w:tcPr>
          <w:p w14:paraId="09BF697A" w14:textId="1162993E" w:rsidR="00B719A3" w:rsidRPr="00837AAA" w:rsidRDefault="007F11DE" w:rsidP="00CB7806">
            <w:pPr>
              <w:pStyle w:val="ListParagraph"/>
              <w:ind w:left="0"/>
              <w:rPr>
                <w:rFonts w:asciiTheme="minorHAnsi" w:hAnsiTheme="minorHAnsi"/>
                <w:bCs/>
                <w:sz w:val="20"/>
              </w:rPr>
            </w:pPr>
            <w:r>
              <w:rPr>
                <w:rFonts w:asciiTheme="minorHAnsi" w:hAnsiTheme="minorHAnsi"/>
                <w:bCs/>
                <w:sz w:val="20"/>
              </w:rPr>
              <w:t>komplet</w:t>
            </w:r>
          </w:p>
        </w:tc>
        <w:tc>
          <w:tcPr>
            <w:tcW w:w="992" w:type="dxa"/>
          </w:tcPr>
          <w:p w14:paraId="0F3E27D8" w14:textId="77777777" w:rsidR="00B719A3" w:rsidRPr="009678E0" w:rsidRDefault="00B719A3" w:rsidP="00CB7806">
            <w:pPr>
              <w:pStyle w:val="ListParagraph"/>
              <w:ind w:left="0"/>
              <w:rPr>
                <w:rFonts w:asciiTheme="minorHAnsi" w:hAnsiTheme="minorHAnsi"/>
                <w:bCs/>
                <w:sz w:val="20"/>
              </w:rPr>
            </w:pPr>
            <w:r w:rsidRPr="009678E0">
              <w:rPr>
                <w:rFonts w:asciiTheme="minorHAnsi" w:hAnsiTheme="minorHAnsi"/>
                <w:bCs/>
                <w:sz w:val="20"/>
              </w:rPr>
              <w:t>1</w:t>
            </w:r>
          </w:p>
        </w:tc>
        <w:tc>
          <w:tcPr>
            <w:tcW w:w="992" w:type="dxa"/>
          </w:tcPr>
          <w:p w14:paraId="5E8B379F" w14:textId="77777777" w:rsidR="00B719A3" w:rsidRDefault="00B719A3" w:rsidP="00CB7806">
            <w:pPr>
              <w:pStyle w:val="ListParagraph"/>
              <w:ind w:left="0"/>
              <w:rPr>
                <w:rFonts w:asciiTheme="minorHAnsi" w:hAnsiTheme="minorHAnsi"/>
                <w:b/>
              </w:rPr>
            </w:pPr>
          </w:p>
        </w:tc>
        <w:tc>
          <w:tcPr>
            <w:tcW w:w="1418" w:type="dxa"/>
          </w:tcPr>
          <w:p w14:paraId="1DE1CAC5" w14:textId="77777777" w:rsidR="00B719A3" w:rsidRDefault="00B719A3" w:rsidP="00CB7806">
            <w:pPr>
              <w:pStyle w:val="ListParagraph"/>
              <w:ind w:left="0"/>
              <w:rPr>
                <w:rFonts w:asciiTheme="minorHAnsi" w:hAnsiTheme="minorHAnsi"/>
                <w:b/>
              </w:rPr>
            </w:pPr>
          </w:p>
        </w:tc>
      </w:tr>
      <w:tr w:rsidR="00B719A3" w14:paraId="774490BA" w14:textId="77777777" w:rsidTr="00CE3359">
        <w:tc>
          <w:tcPr>
            <w:tcW w:w="617" w:type="dxa"/>
          </w:tcPr>
          <w:p w14:paraId="1FCE3DEF" w14:textId="77777777" w:rsidR="00B719A3" w:rsidRDefault="00B719A3" w:rsidP="00CB7806">
            <w:pPr>
              <w:pStyle w:val="ListParagraph"/>
              <w:ind w:left="0"/>
              <w:rPr>
                <w:rFonts w:asciiTheme="minorHAnsi" w:hAnsiTheme="minorHAnsi"/>
                <w:b/>
              </w:rPr>
            </w:pPr>
          </w:p>
        </w:tc>
        <w:tc>
          <w:tcPr>
            <w:tcW w:w="3153" w:type="dxa"/>
          </w:tcPr>
          <w:p w14:paraId="462AB325" w14:textId="77777777" w:rsidR="00B719A3" w:rsidRPr="00E13014" w:rsidRDefault="00B719A3" w:rsidP="00CB7806">
            <w:pPr>
              <w:pStyle w:val="ListParagraph"/>
              <w:ind w:left="0"/>
              <w:rPr>
                <w:rFonts w:asciiTheme="minorHAnsi" w:hAnsiTheme="minorHAnsi"/>
                <w:b/>
                <w:sz w:val="20"/>
              </w:rPr>
            </w:pPr>
            <w:r w:rsidRPr="001E6E8B">
              <w:rPr>
                <w:rFonts w:asciiTheme="minorHAnsi" w:hAnsiTheme="minorHAnsi"/>
                <w:b/>
                <w:sz w:val="20"/>
              </w:rPr>
              <w:t>TIP 19</w:t>
            </w:r>
          </w:p>
          <w:p w14:paraId="6F276A8E" w14:textId="77777777" w:rsidR="00B719A3" w:rsidRDefault="00B719A3" w:rsidP="00CB7806">
            <w:pPr>
              <w:pStyle w:val="ListParagraph"/>
              <w:ind w:left="0"/>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562FBACD" w14:textId="77777777" w:rsidR="00B719A3" w:rsidRPr="000D4266" w:rsidRDefault="00B719A3" w:rsidP="00CB7806">
            <w:pPr>
              <w:pStyle w:val="ListParagraph"/>
              <w:ind w:left="0"/>
              <w:rPr>
                <w:rFonts w:asciiTheme="minorHAnsi" w:hAnsiTheme="minorHAnsi"/>
                <w:bCs/>
                <w:sz w:val="20"/>
              </w:rPr>
            </w:pPr>
          </w:p>
          <w:p w14:paraId="001E3600" w14:textId="77777777" w:rsidR="00B719A3" w:rsidRPr="000D4266" w:rsidRDefault="00B719A3" w:rsidP="00CB7806">
            <w:pPr>
              <w:pStyle w:val="ListParagraph"/>
              <w:ind w:left="0"/>
              <w:rPr>
                <w:rFonts w:asciiTheme="minorHAnsi" w:hAnsiTheme="minorHAnsi"/>
                <w:bCs/>
                <w:sz w:val="20"/>
              </w:rPr>
            </w:pPr>
            <w:r>
              <w:rPr>
                <w:rFonts w:asciiTheme="minorHAnsi" w:hAnsiTheme="minorHAnsi"/>
                <w:bCs/>
                <w:sz w:val="20"/>
              </w:rPr>
              <w:t>-Sistem, enostranski</w:t>
            </w:r>
          </w:p>
          <w:p w14:paraId="220A4437" w14:textId="77777777" w:rsidR="00B719A3" w:rsidRDefault="00B719A3" w:rsidP="00CB7806">
            <w:pPr>
              <w:rPr>
                <w:rFonts w:asciiTheme="minorHAnsi" w:hAnsiTheme="minorHAnsi"/>
                <w:bCs/>
                <w:sz w:val="20"/>
              </w:rPr>
            </w:pPr>
            <w:r w:rsidRPr="000D4266">
              <w:rPr>
                <w:rFonts w:asciiTheme="minorHAnsi" w:hAnsiTheme="minorHAnsi"/>
                <w:bCs/>
                <w:sz w:val="20"/>
              </w:rPr>
              <w:t>-Skupna dolžina regala 17 m</w:t>
            </w:r>
          </w:p>
          <w:p w14:paraId="7EE7BDE1" w14:textId="77777777" w:rsidR="00B719A3" w:rsidRDefault="00B719A3" w:rsidP="00CB7806">
            <w:pPr>
              <w:rPr>
                <w:rFonts w:asciiTheme="minorHAnsi" w:hAnsiTheme="minorHAnsi"/>
                <w:bCs/>
                <w:sz w:val="20"/>
              </w:rPr>
            </w:pPr>
            <w:r>
              <w:rPr>
                <w:rFonts w:asciiTheme="minorHAnsi" w:hAnsiTheme="minorHAnsi"/>
                <w:bCs/>
                <w:sz w:val="20"/>
              </w:rPr>
              <w:t>- Razporeditev/postavitev igrišča = 0,5 m x 4 + 2 m x 5 + 1 m x 5</w:t>
            </w:r>
          </w:p>
          <w:p w14:paraId="1B6C6F68" w14:textId="77777777" w:rsidR="00B719A3" w:rsidRPr="000D4266" w:rsidRDefault="00B719A3" w:rsidP="00CB7806">
            <w:pPr>
              <w:rPr>
                <w:rFonts w:asciiTheme="minorHAnsi" w:hAnsiTheme="minorHAnsi"/>
                <w:bCs/>
                <w:sz w:val="20"/>
              </w:rPr>
            </w:pPr>
            <w:r>
              <w:rPr>
                <w:rFonts w:asciiTheme="minorHAnsi" w:hAnsiTheme="minorHAnsi"/>
                <w:bCs/>
                <w:sz w:val="20"/>
              </w:rPr>
              <w:t>-Višina stebra 7000 mm</w:t>
            </w:r>
          </w:p>
          <w:p w14:paraId="29FA9644" w14:textId="26B34F34"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w:t>
            </w:r>
            <w:r w:rsidR="00656EDC">
              <w:rPr>
                <w:rFonts w:asciiTheme="minorHAnsi" w:hAnsiTheme="minorHAnsi"/>
                <w:bCs/>
                <w:sz w:val="20"/>
              </w:rPr>
              <w:t>Nosilne konzole</w:t>
            </w:r>
            <w:r w:rsidRPr="000D4266">
              <w:rPr>
                <w:rFonts w:asciiTheme="minorHAnsi" w:hAnsiTheme="minorHAnsi"/>
                <w:bCs/>
                <w:sz w:val="20"/>
              </w:rPr>
              <w:t xml:space="preserve"> dolžine 1460 mm (vključno s stebrom 1700 mm)</w:t>
            </w:r>
          </w:p>
          <w:p w14:paraId="0D636BFF" w14:textId="77777777"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-Število polic: 7</w:t>
            </w:r>
          </w:p>
          <w:p w14:paraId="3A32DF71" w14:textId="78472862"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Nosilnost spodnjih </w:t>
            </w:r>
            <w:ins w:id="64" w:author="Cerjak Gregor" w:date="2026-08-05T16:27:00Z" w16du:dateUtc="2026-08-05T14:27:00Z">
              <w:r w:rsidR="000A7364">
                <w:rPr>
                  <w:rFonts w:asciiTheme="minorHAnsi" w:hAnsiTheme="minorHAnsi"/>
                  <w:bCs/>
                  <w:sz w:val="20"/>
                </w:rPr>
                <w:t>dveh</w:t>
              </w:r>
            </w:ins>
            <w:r w:rsidRPr="000D4266">
              <w:rPr>
                <w:rFonts w:asciiTheme="minorHAnsi" w:hAnsiTheme="minorHAnsi"/>
                <w:bCs/>
                <w:sz w:val="20"/>
              </w:rPr>
              <w:t xml:space="preserve"> nivojev: 1000 kg/m/nosilec</w:t>
            </w:r>
          </w:p>
          <w:p w14:paraId="4CB2C8AB" w14:textId="4B627709" w:rsidR="00B719A3" w:rsidRPr="000D4266" w:rsidRDefault="00B719A3" w:rsidP="00CB7806">
            <w:pPr>
              <w:pStyle w:val="ListParagraph"/>
              <w:ind w:left="0"/>
              <w:rPr>
                <w:rFonts w:asciiTheme="minorHAnsi" w:hAnsiTheme="minorHAnsi"/>
                <w:bCs/>
                <w:sz w:val="20"/>
              </w:rPr>
            </w:pPr>
            <w:r w:rsidRPr="000D4266">
              <w:rPr>
                <w:rFonts w:asciiTheme="minorHAnsi" w:hAnsiTheme="minorHAnsi"/>
                <w:bCs/>
                <w:sz w:val="20"/>
              </w:rPr>
              <w:t xml:space="preserve">- Nosilnost zgornjih </w:t>
            </w:r>
            <w:ins w:id="65" w:author="Cerjak Gregor" w:date="2026-08-05T16:27:00Z" w16du:dateUtc="2026-08-05T14:27:00Z">
              <w:r w:rsidR="000A7364">
                <w:rPr>
                  <w:rFonts w:asciiTheme="minorHAnsi" w:hAnsiTheme="minorHAnsi"/>
                  <w:bCs/>
                  <w:sz w:val="20"/>
                </w:rPr>
                <w:t>petih</w:t>
              </w:r>
            </w:ins>
            <w:r w:rsidRPr="000D4266">
              <w:rPr>
                <w:rFonts w:asciiTheme="minorHAnsi" w:hAnsiTheme="minorHAnsi"/>
                <w:bCs/>
                <w:sz w:val="20"/>
              </w:rPr>
              <w:t xml:space="preserve"> nivojev: 500 kg/m/nosilec</w:t>
            </w:r>
          </w:p>
          <w:p w14:paraId="01C92111" w14:textId="1BE28606" w:rsidR="00B719A3" w:rsidRPr="000D4266" w:rsidRDefault="002B5DEA" w:rsidP="00CB7806">
            <w:pPr>
              <w:pStyle w:val="ListParagraph"/>
              <w:ind w:left="0"/>
              <w:rPr>
                <w:rFonts w:asciiTheme="minorHAnsi" w:hAnsiTheme="minorHAnsi"/>
                <w:bCs/>
                <w:sz w:val="20"/>
              </w:rPr>
            </w:pPr>
            <w:r>
              <w:rPr>
                <w:rFonts w:asciiTheme="minorHAnsi" w:hAnsiTheme="minorHAnsi"/>
                <w:bCs/>
                <w:sz w:val="20"/>
              </w:rPr>
              <w:t>-</w:t>
            </w:r>
            <w:r w:rsidR="00B719A3" w:rsidRPr="000D4266">
              <w:rPr>
                <w:rFonts w:asciiTheme="minorHAnsi" w:hAnsiTheme="minorHAnsi"/>
                <w:bCs/>
                <w:sz w:val="20"/>
              </w:rPr>
              <w:t>Zasnova pete z zaščito pred poškodbami pnevmatik</w:t>
            </w:r>
          </w:p>
          <w:p w14:paraId="1C062D98" w14:textId="77777777" w:rsidR="00B719A3" w:rsidRDefault="00B719A3" w:rsidP="00CB7806">
            <w:pPr>
              <w:pStyle w:val="ListParagraph"/>
              <w:spacing w:before="240" w:after="240" w:line="276" w:lineRule="auto"/>
              <w:ind w:left="0"/>
              <w:rPr>
                <w:rFonts w:asciiTheme="minorHAnsi" w:hAnsiTheme="minorHAnsi"/>
                <w:bCs/>
                <w:sz w:val="20"/>
              </w:rPr>
            </w:pPr>
          </w:p>
          <w:p w14:paraId="340FDE56" w14:textId="4CA1A037" w:rsidR="00B719A3" w:rsidRDefault="00B719A3" w:rsidP="00CB7806">
            <w:pPr>
              <w:pStyle w:val="ListParagraph"/>
              <w:spacing w:before="240" w:after="240" w:line="276" w:lineRule="auto"/>
              <w:ind w:left="0"/>
              <w:rPr>
                <w:rFonts w:asciiTheme="minorHAnsi" w:hAnsiTheme="minorHAnsi"/>
                <w:bCs/>
                <w:sz w:val="20"/>
              </w:rPr>
            </w:pPr>
            <w:r>
              <w:rPr>
                <w:rFonts w:asciiTheme="minorHAnsi" w:hAnsiTheme="minorHAnsi"/>
                <w:bCs/>
                <w:sz w:val="20"/>
              </w:rPr>
              <w:t>(</w:t>
            </w:r>
            <w:r w:rsidR="00211F37">
              <w:rPr>
                <w:rFonts w:asciiTheme="minorHAnsi" w:hAnsiTheme="minorHAnsi"/>
                <w:bCs/>
                <w:sz w:val="20"/>
              </w:rPr>
              <w:t>POZICIJA</w:t>
            </w:r>
            <w:r>
              <w:rPr>
                <w:rFonts w:asciiTheme="minorHAnsi" w:hAnsiTheme="minorHAnsi"/>
                <w:bCs/>
                <w:sz w:val="20"/>
              </w:rPr>
              <w:t xml:space="preserve"> 29)</w:t>
            </w:r>
          </w:p>
          <w:p w14:paraId="5FD169F9" w14:textId="77777777" w:rsidR="00B719A3" w:rsidRPr="00C72BF6" w:rsidRDefault="00B719A3" w:rsidP="00CB7806">
            <w:pPr>
              <w:pStyle w:val="ListParagraph"/>
              <w:ind w:left="0"/>
              <w:rPr>
                <w:rFonts w:asciiTheme="minorHAnsi" w:hAnsiTheme="minorHAnsi"/>
                <w:b/>
                <w:sz w:val="20"/>
              </w:rPr>
            </w:pPr>
          </w:p>
        </w:tc>
        <w:tc>
          <w:tcPr>
            <w:tcW w:w="993" w:type="dxa"/>
          </w:tcPr>
          <w:p w14:paraId="7FDB6266" w14:textId="0E9DABF4" w:rsidR="00B719A3" w:rsidRPr="00837AAA" w:rsidRDefault="007F11DE" w:rsidP="00CB7806">
            <w:pPr>
              <w:pStyle w:val="ListParagraph"/>
              <w:ind w:left="0"/>
              <w:rPr>
                <w:rFonts w:asciiTheme="minorHAnsi" w:hAnsiTheme="minorHAnsi"/>
                <w:bCs/>
                <w:sz w:val="20"/>
              </w:rPr>
            </w:pPr>
            <w:r>
              <w:rPr>
                <w:rFonts w:asciiTheme="minorHAnsi" w:hAnsiTheme="minorHAnsi"/>
                <w:bCs/>
                <w:sz w:val="20"/>
              </w:rPr>
              <w:lastRenderedPageBreak/>
              <w:t>komplet</w:t>
            </w:r>
          </w:p>
        </w:tc>
        <w:tc>
          <w:tcPr>
            <w:tcW w:w="992" w:type="dxa"/>
          </w:tcPr>
          <w:p w14:paraId="1E5AE74E" w14:textId="77777777" w:rsidR="00B719A3" w:rsidRPr="009678E0" w:rsidRDefault="00B719A3" w:rsidP="00CB7806">
            <w:pPr>
              <w:pStyle w:val="ListParagraph"/>
              <w:ind w:left="0"/>
              <w:rPr>
                <w:rFonts w:asciiTheme="minorHAnsi" w:hAnsiTheme="minorHAnsi"/>
                <w:bCs/>
                <w:sz w:val="20"/>
              </w:rPr>
            </w:pPr>
            <w:r w:rsidRPr="009678E0">
              <w:rPr>
                <w:rFonts w:asciiTheme="minorHAnsi" w:hAnsiTheme="minorHAnsi"/>
                <w:bCs/>
                <w:sz w:val="20"/>
              </w:rPr>
              <w:t>1</w:t>
            </w:r>
          </w:p>
        </w:tc>
        <w:tc>
          <w:tcPr>
            <w:tcW w:w="992" w:type="dxa"/>
          </w:tcPr>
          <w:p w14:paraId="206865BE" w14:textId="77777777" w:rsidR="00B719A3" w:rsidRDefault="00B719A3" w:rsidP="00CB7806">
            <w:pPr>
              <w:pStyle w:val="ListParagraph"/>
              <w:ind w:left="0"/>
              <w:rPr>
                <w:rFonts w:asciiTheme="minorHAnsi" w:hAnsiTheme="minorHAnsi"/>
                <w:b/>
              </w:rPr>
            </w:pPr>
          </w:p>
        </w:tc>
        <w:tc>
          <w:tcPr>
            <w:tcW w:w="1418" w:type="dxa"/>
          </w:tcPr>
          <w:p w14:paraId="6013EBA9" w14:textId="77777777" w:rsidR="00B719A3" w:rsidRDefault="00B719A3" w:rsidP="00CB7806">
            <w:pPr>
              <w:pStyle w:val="ListParagraph"/>
              <w:ind w:left="0"/>
              <w:rPr>
                <w:rFonts w:asciiTheme="minorHAnsi" w:hAnsiTheme="minorHAnsi"/>
                <w:b/>
              </w:rPr>
            </w:pPr>
          </w:p>
        </w:tc>
      </w:tr>
      <w:tr w:rsidR="00B719A3" w14:paraId="2C4F3F87" w14:textId="77777777" w:rsidTr="00CE3359">
        <w:tc>
          <w:tcPr>
            <w:tcW w:w="617" w:type="dxa"/>
          </w:tcPr>
          <w:p w14:paraId="1C7123B6" w14:textId="77777777" w:rsidR="00B719A3" w:rsidRDefault="00B719A3" w:rsidP="00CB7806">
            <w:pPr>
              <w:pStyle w:val="ListParagraph"/>
              <w:ind w:left="0"/>
              <w:rPr>
                <w:rFonts w:asciiTheme="minorHAnsi" w:hAnsiTheme="minorHAnsi"/>
                <w:b/>
              </w:rPr>
            </w:pPr>
          </w:p>
        </w:tc>
        <w:tc>
          <w:tcPr>
            <w:tcW w:w="3153" w:type="dxa"/>
          </w:tcPr>
          <w:p w14:paraId="3B73C593" w14:textId="77777777" w:rsidR="00B719A3" w:rsidRDefault="00B719A3" w:rsidP="00CB7806">
            <w:pPr>
              <w:pStyle w:val="ListParagraph"/>
              <w:ind w:left="0"/>
              <w:rPr>
                <w:rFonts w:asciiTheme="minorHAnsi" w:hAnsiTheme="minorHAnsi"/>
                <w:b/>
              </w:rPr>
            </w:pPr>
            <w:r>
              <w:rPr>
                <w:rFonts w:asciiTheme="minorHAnsi" w:hAnsiTheme="minorHAnsi"/>
                <w:b/>
              </w:rPr>
              <w:t>SKUPAJ za objekt C</w:t>
            </w:r>
          </w:p>
        </w:tc>
        <w:tc>
          <w:tcPr>
            <w:tcW w:w="993" w:type="dxa"/>
          </w:tcPr>
          <w:p w14:paraId="636F64AD" w14:textId="77777777" w:rsidR="00B719A3" w:rsidRDefault="00B719A3" w:rsidP="00CB7806">
            <w:pPr>
              <w:pStyle w:val="ListParagraph"/>
              <w:ind w:left="0"/>
              <w:rPr>
                <w:rFonts w:asciiTheme="minorHAnsi" w:hAnsiTheme="minorHAnsi"/>
                <w:b/>
              </w:rPr>
            </w:pPr>
          </w:p>
        </w:tc>
        <w:tc>
          <w:tcPr>
            <w:tcW w:w="992" w:type="dxa"/>
          </w:tcPr>
          <w:p w14:paraId="43763D9A" w14:textId="77777777" w:rsidR="00B719A3" w:rsidRDefault="00B719A3" w:rsidP="00CB7806">
            <w:pPr>
              <w:pStyle w:val="ListParagraph"/>
              <w:ind w:left="0"/>
              <w:rPr>
                <w:rFonts w:asciiTheme="minorHAnsi" w:hAnsiTheme="minorHAnsi"/>
                <w:b/>
              </w:rPr>
            </w:pPr>
          </w:p>
        </w:tc>
        <w:tc>
          <w:tcPr>
            <w:tcW w:w="992" w:type="dxa"/>
          </w:tcPr>
          <w:p w14:paraId="2A262758" w14:textId="77777777" w:rsidR="00B719A3" w:rsidRDefault="00B719A3" w:rsidP="00CB7806">
            <w:pPr>
              <w:pStyle w:val="ListParagraph"/>
              <w:ind w:left="0"/>
              <w:rPr>
                <w:rFonts w:asciiTheme="minorHAnsi" w:hAnsiTheme="minorHAnsi"/>
                <w:b/>
              </w:rPr>
            </w:pPr>
          </w:p>
        </w:tc>
        <w:tc>
          <w:tcPr>
            <w:tcW w:w="1418" w:type="dxa"/>
          </w:tcPr>
          <w:p w14:paraId="14C0321D" w14:textId="77777777" w:rsidR="00B719A3" w:rsidRDefault="00B719A3" w:rsidP="00CB7806">
            <w:pPr>
              <w:pStyle w:val="ListParagraph"/>
              <w:ind w:left="0"/>
              <w:rPr>
                <w:rFonts w:asciiTheme="minorHAnsi" w:hAnsiTheme="minorHAnsi"/>
                <w:b/>
              </w:rPr>
            </w:pPr>
          </w:p>
        </w:tc>
      </w:tr>
    </w:tbl>
    <w:p w14:paraId="01B21670" w14:textId="77777777" w:rsidR="008F7E85" w:rsidRPr="0031730C" w:rsidRDefault="008F7E85">
      <w:pPr>
        <w:ind w:left="1080" w:right="1102"/>
        <w:jc w:val="both"/>
        <w:rPr>
          <w:b/>
          <w:sz w:val="2"/>
          <w:szCs w:val="2"/>
        </w:rPr>
      </w:pPr>
    </w:p>
    <w:p w14:paraId="28137CDD" w14:textId="77777777" w:rsidR="008F7E85" w:rsidRPr="0031730C" w:rsidRDefault="008F7E85">
      <w:pPr>
        <w:ind w:left="1080" w:right="1102"/>
        <w:jc w:val="both"/>
        <w:rPr>
          <w:b/>
          <w:sz w:val="2"/>
          <w:szCs w:val="2"/>
        </w:rPr>
      </w:pPr>
    </w:p>
    <w:p w14:paraId="0EA9EA48" w14:textId="77777777" w:rsidR="005B3C2F" w:rsidRDefault="005B3C2F" w:rsidP="009F3661">
      <w:pPr>
        <w:widowControl/>
        <w:rPr>
          <w:b/>
          <w:spacing w:val="-3"/>
          <w:sz w:val="28"/>
        </w:rPr>
      </w:pPr>
    </w:p>
    <w:p w14:paraId="278D74EB" w14:textId="1FA4F3E3" w:rsidR="008F7E85" w:rsidRPr="0031730C" w:rsidRDefault="008F7E85">
      <w:pPr>
        <w:pStyle w:val="Heading1"/>
        <w:ind w:right="1102"/>
      </w:pPr>
      <w:bookmarkStart w:id="66" w:name="_Toc439841467"/>
      <w:bookmarkStart w:id="67" w:name="_Toc235618656"/>
      <w:r w:rsidRPr="0031730C">
        <w:t xml:space="preserve">PLAČILNI POGOJI IN </w:t>
      </w:r>
      <w:r w:rsidR="00CD35BE">
        <w:t>RAZPORED PLAČIL</w:t>
      </w:r>
      <w:bookmarkEnd w:id="66"/>
      <w:bookmarkEnd w:id="67"/>
    </w:p>
    <w:p w14:paraId="78CB2E04" w14:textId="77777777" w:rsidR="008F7E85" w:rsidRPr="0031730C" w:rsidRDefault="008F7E85">
      <w:pPr>
        <w:ind w:right="1102"/>
        <w:jc w:val="both"/>
        <w:rPr>
          <w:b/>
          <w:spacing w:val="-3"/>
        </w:rPr>
      </w:pPr>
    </w:p>
    <w:p w14:paraId="25B136B5" w14:textId="77777777" w:rsidR="00E359DD" w:rsidRPr="00E359DD" w:rsidRDefault="009F3661" w:rsidP="00E359DD">
      <w:pPr>
        <w:tabs>
          <w:tab w:val="left" w:pos="-720"/>
        </w:tabs>
        <w:suppressAutoHyphens/>
        <w:ind w:right="425"/>
      </w:pPr>
      <w:r>
        <w:t xml:space="preserve">8.1. </w:t>
      </w:r>
      <w:r>
        <w:tab/>
      </w:r>
      <w:r w:rsidR="00E359DD" w:rsidRPr="00E359DD">
        <w:t>Plačilni pogoji</w:t>
      </w:r>
    </w:p>
    <w:p w14:paraId="1A8C7CEC" w14:textId="77777777" w:rsidR="00E359DD" w:rsidRDefault="00E359DD" w:rsidP="00C83D9E">
      <w:pPr>
        <w:ind w:left="709" w:right="425"/>
        <w:jc w:val="both"/>
        <w:rPr>
          <w:spacing w:val="-3"/>
        </w:rPr>
      </w:pPr>
    </w:p>
    <w:p w14:paraId="1AA121EF" w14:textId="13608B55" w:rsidR="009D1FFD" w:rsidRDefault="008F7E85" w:rsidP="00D829F7">
      <w:pPr>
        <w:ind w:left="709" w:right="142"/>
        <w:jc w:val="both"/>
        <w:rPr>
          <w:spacing w:val="-3"/>
        </w:rPr>
      </w:pPr>
      <w:r w:rsidRPr="00C83D9E">
        <w:rPr>
          <w:spacing w:val="-3"/>
        </w:rPr>
        <w:t xml:space="preserve">Vsa plačila po tej pogodbi bodo izvedena z bančnim nakazilom, z neto zapadlostjo trideset (30) dni po tem, ko </w:t>
      </w:r>
      <w:r w:rsidR="00C83063">
        <w:rPr>
          <w:spacing w:val="-3"/>
        </w:rPr>
        <w:t>NAROČNIK</w:t>
      </w:r>
      <w:r w:rsidRPr="00C83D9E">
        <w:rPr>
          <w:spacing w:val="-3"/>
        </w:rPr>
        <w:t xml:space="preserve"> odobri prejeti račun za ustrezni plačilni mejnik. Račun se odobri ali zavrne v petnajstih (15) dneh od prejema. Če račun ni zavrnjen v petnajstih (15) dneh od prejema, se </w:t>
      </w:r>
      <w:r w:rsidR="00D06F9C" w:rsidRPr="00C83D9E">
        <w:rPr>
          <w:spacing w:val="-3"/>
        </w:rPr>
        <w:t>šteje za odobrenega.</w:t>
      </w:r>
    </w:p>
    <w:p w14:paraId="329F8A25" w14:textId="77777777" w:rsidR="00F941AB" w:rsidRDefault="00F941AB" w:rsidP="00D829F7">
      <w:pPr>
        <w:ind w:left="709" w:right="142"/>
        <w:jc w:val="both"/>
        <w:rPr>
          <w:spacing w:val="-3"/>
        </w:rPr>
      </w:pPr>
    </w:p>
    <w:p w14:paraId="2D836963" w14:textId="77777777" w:rsidR="007C3788" w:rsidRDefault="007C3788" w:rsidP="00D829F7">
      <w:pPr>
        <w:ind w:left="709" w:right="142"/>
        <w:jc w:val="both"/>
        <w:rPr>
          <w:spacing w:val="-3"/>
        </w:rPr>
      </w:pPr>
      <w:r w:rsidRPr="00176AEC">
        <w:rPr>
          <w:spacing w:val="-3"/>
        </w:rPr>
        <w:t>Obročna plačila</w:t>
      </w:r>
    </w:p>
    <w:p w14:paraId="256EBA6E" w14:textId="77777777" w:rsidR="00745A89" w:rsidRDefault="00745A89" w:rsidP="00D829F7">
      <w:pPr>
        <w:ind w:left="709" w:right="142"/>
        <w:jc w:val="both"/>
        <w:rPr>
          <w:spacing w:val="-3"/>
        </w:rPr>
      </w:pPr>
    </w:p>
    <w:p w14:paraId="23F2E208" w14:textId="4F583009" w:rsidR="00745A89" w:rsidRPr="00745A89" w:rsidRDefault="00745A89" w:rsidP="00D829F7">
      <w:pPr>
        <w:tabs>
          <w:tab w:val="left" w:pos="7938"/>
        </w:tabs>
        <w:ind w:left="709" w:right="142"/>
        <w:jc w:val="both"/>
        <w:rPr>
          <w:spacing w:val="-3"/>
          <w:lang w:val="en-US"/>
        </w:rPr>
      </w:pPr>
      <w:proofErr w:type="spellStart"/>
      <w:r w:rsidRPr="00745A89">
        <w:rPr>
          <w:spacing w:val="-3"/>
          <w:lang w:val="en-US"/>
        </w:rPr>
        <w:t>Plačilo</w:t>
      </w:r>
      <w:proofErr w:type="spellEnd"/>
      <w:r w:rsidRPr="00745A89">
        <w:rPr>
          <w:spacing w:val="-3"/>
          <w:lang w:val="en-US"/>
        </w:rPr>
        <w:t xml:space="preserve"> </w:t>
      </w:r>
      <w:proofErr w:type="spellStart"/>
      <w:r w:rsidRPr="00745A89">
        <w:rPr>
          <w:spacing w:val="-3"/>
          <w:lang w:val="en-US"/>
        </w:rPr>
        <w:t>bo</w:t>
      </w:r>
      <w:proofErr w:type="spellEnd"/>
      <w:r w:rsidRPr="00745A89">
        <w:rPr>
          <w:spacing w:val="-3"/>
          <w:lang w:val="en-US"/>
        </w:rPr>
        <w:t xml:space="preserve"> </w:t>
      </w:r>
      <w:proofErr w:type="spellStart"/>
      <w:r w:rsidRPr="00745A89">
        <w:rPr>
          <w:spacing w:val="-3"/>
          <w:lang w:val="en-US"/>
        </w:rPr>
        <w:t>izvedeno</w:t>
      </w:r>
      <w:proofErr w:type="spellEnd"/>
      <w:r w:rsidRPr="00745A89">
        <w:rPr>
          <w:spacing w:val="-3"/>
          <w:lang w:val="en-US"/>
        </w:rPr>
        <w:t xml:space="preserve"> </w:t>
      </w:r>
      <w:proofErr w:type="spellStart"/>
      <w:r w:rsidRPr="00745A89">
        <w:rPr>
          <w:spacing w:val="-3"/>
          <w:lang w:val="en-US"/>
        </w:rPr>
        <w:t>na</w:t>
      </w:r>
      <w:proofErr w:type="spellEnd"/>
      <w:r w:rsidRPr="00745A89">
        <w:rPr>
          <w:spacing w:val="-3"/>
          <w:lang w:val="en-US"/>
        </w:rPr>
        <w:t xml:space="preserve"> </w:t>
      </w:r>
      <w:proofErr w:type="spellStart"/>
      <w:r w:rsidRPr="00745A89">
        <w:rPr>
          <w:spacing w:val="-3"/>
          <w:lang w:val="en-US"/>
        </w:rPr>
        <w:t>podlagi</w:t>
      </w:r>
      <w:proofErr w:type="spellEnd"/>
      <w:r w:rsidRPr="00745A89">
        <w:rPr>
          <w:spacing w:val="-3"/>
          <w:lang w:val="en-US"/>
        </w:rPr>
        <w:t xml:space="preserve"> </w:t>
      </w:r>
      <w:proofErr w:type="spellStart"/>
      <w:r w:rsidRPr="00745A89">
        <w:rPr>
          <w:spacing w:val="-3"/>
          <w:lang w:val="en-US"/>
        </w:rPr>
        <w:t>komercialnih</w:t>
      </w:r>
      <w:proofErr w:type="spellEnd"/>
      <w:r w:rsidRPr="00745A89">
        <w:rPr>
          <w:spacing w:val="-3"/>
          <w:lang w:val="en-US"/>
        </w:rPr>
        <w:t xml:space="preserve"> </w:t>
      </w:r>
      <w:proofErr w:type="spellStart"/>
      <w:r w:rsidRPr="00745A89">
        <w:rPr>
          <w:spacing w:val="-3"/>
          <w:lang w:val="en-US"/>
        </w:rPr>
        <w:t>računov</w:t>
      </w:r>
      <w:proofErr w:type="spellEnd"/>
      <w:r w:rsidRPr="00745A89">
        <w:rPr>
          <w:spacing w:val="-3"/>
          <w:lang w:val="en-US"/>
        </w:rPr>
        <w:t xml:space="preserve"> in po </w:t>
      </w:r>
      <w:proofErr w:type="spellStart"/>
      <w:r w:rsidR="00CD35BE">
        <w:rPr>
          <w:spacing w:val="-3"/>
          <w:lang w:val="en-US"/>
        </w:rPr>
        <w:t>doseženem</w:t>
      </w:r>
      <w:proofErr w:type="spellEnd"/>
      <w:r w:rsidR="00CD35BE">
        <w:rPr>
          <w:spacing w:val="-3"/>
          <w:lang w:val="en-US"/>
        </w:rPr>
        <w:t xml:space="preserve"> </w:t>
      </w:r>
      <w:proofErr w:type="spellStart"/>
      <w:r w:rsidR="00CD35BE">
        <w:rPr>
          <w:spacing w:val="-3"/>
          <w:lang w:val="en-US"/>
        </w:rPr>
        <w:t>plačilnem</w:t>
      </w:r>
      <w:proofErr w:type="spellEnd"/>
      <w:r w:rsidR="00CD35BE">
        <w:rPr>
          <w:spacing w:val="-3"/>
          <w:lang w:val="en-US"/>
        </w:rPr>
        <w:t xml:space="preserve"> </w:t>
      </w:r>
      <w:proofErr w:type="spellStart"/>
      <w:r w:rsidR="00CD35BE">
        <w:rPr>
          <w:spacing w:val="-3"/>
          <w:lang w:val="en-US"/>
        </w:rPr>
        <w:t>mejniku</w:t>
      </w:r>
      <w:proofErr w:type="spellEnd"/>
      <w:r w:rsidR="00CD35BE" w:rsidRPr="00745A89">
        <w:rPr>
          <w:spacing w:val="-3"/>
          <w:lang w:val="en-US"/>
        </w:rPr>
        <w:t>,</w:t>
      </w:r>
      <w:r w:rsidRPr="00745A89">
        <w:rPr>
          <w:spacing w:val="-3"/>
          <w:lang w:val="en-US"/>
        </w:rPr>
        <w:t xml:space="preserve"> </w:t>
      </w:r>
      <w:proofErr w:type="spellStart"/>
      <w:r w:rsidRPr="00745A89">
        <w:rPr>
          <w:spacing w:val="-3"/>
          <w:lang w:val="en-US"/>
        </w:rPr>
        <w:t>kot</w:t>
      </w:r>
      <w:proofErr w:type="spellEnd"/>
      <w:r w:rsidRPr="00745A89">
        <w:rPr>
          <w:spacing w:val="-3"/>
          <w:lang w:val="en-US"/>
        </w:rPr>
        <w:t xml:space="preserve"> je </w:t>
      </w:r>
      <w:proofErr w:type="spellStart"/>
      <w:r w:rsidRPr="00745A89">
        <w:rPr>
          <w:spacing w:val="-3"/>
          <w:lang w:val="en-US"/>
        </w:rPr>
        <w:t>opisano</w:t>
      </w:r>
      <w:proofErr w:type="spellEnd"/>
      <w:r w:rsidRPr="00745A89">
        <w:rPr>
          <w:spacing w:val="-3"/>
          <w:lang w:val="en-US"/>
        </w:rPr>
        <w:t xml:space="preserve"> v </w:t>
      </w:r>
      <w:proofErr w:type="spellStart"/>
      <w:r w:rsidRPr="00745A89">
        <w:rPr>
          <w:spacing w:val="-3"/>
          <w:lang w:val="en-US"/>
        </w:rPr>
        <w:t>spodnji</w:t>
      </w:r>
      <w:proofErr w:type="spellEnd"/>
      <w:r w:rsidRPr="00745A89">
        <w:rPr>
          <w:spacing w:val="-3"/>
          <w:lang w:val="en-US"/>
        </w:rPr>
        <w:t xml:space="preserve"> </w:t>
      </w:r>
      <w:proofErr w:type="spellStart"/>
      <w:r w:rsidRPr="00745A89">
        <w:rPr>
          <w:spacing w:val="-3"/>
          <w:lang w:val="en-US"/>
        </w:rPr>
        <w:t>tabeli</w:t>
      </w:r>
      <w:proofErr w:type="spellEnd"/>
      <w:r w:rsidRPr="00745A89">
        <w:rPr>
          <w:spacing w:val="-3"/>
          <w:lang w:val="en-US"/>
        </w:rPr>
        <w:t>:</w:t>
      </w:r>
    </w:p>
    <w:p w14:paraId="37D61F1A" w14:textId="77777777" w:rsidR="00745A89" w:rsidRPr="00745A89" w:rsidRDefault="00745A89" w:rsidP="00745A89">
      <w:pPr>
        <w:ind w:left="709" w:right="1102"/>
        <w:jc w:val="both"/>
        <w:rPr>
          <w:spacing w:val="-3"/>
          <w:lang w:val="en-US"/>
        </w:rPr>
      </w:pPr>
    </w:p>
    <w:tbl>
      <w:tblPr>
        <w:tblW w:w="7989" w:type="dxa"/>
        <w:tblInd w:w="932" w:type="dxa"/>
        <w:tblLayout w:type="fixed"/>
        <w:tblCellMar>
          <w:left w:w="70" w:type="dxa"/>
          <w:right w:w="70" w:type="dxa"/>
        </w:tblCellMar>
        <w:tblLook w:val="0020" w:firstRow="1" w:lastRow="0" w:firstColumn="0" w:lastColumn="0" w:noHBand="0" w:noVBand="0"/>
      </w:tblPr>
      <w:tblGrid>
        <w:gridCol w:w="778"/>
        <w:gridCol w:w="3580"/>
        <w:gridCol w:w="1079"/>
        <w:gridCol w:w="2552"/>
      </w:tblGrid>
      <w:tr w:rsidR="00CF2DE2" w:rsidRPr="00745A89" w14:paraId="46BB44ED" w14:textId="77777777" w:rsidTr="005774DC">
        <w:trPr>
          <w:trHeight w:val="645"/>
          <w:tblHeader/>
        </w:trPr>
        <w:tc>
          <w:tcPr>
            <w:tcW w:w="778" w:type="dxa"/>
            <w:tcBorders>
              <w:top w:val="single" w:sz="8" w:space="0" w:color="auto"/>
              <w:left w:val="single" w:sz="8" w:space="0" w:color="auto"/>
              <w:bottom w:val="single" w:sz="8" w:space="0" w:color="auto"/>
              <w:right w:val="single" w:sz="8" w:space="0" w:color="auto"/>
            </w:tcBorders>
            <w:shd w:val="clear" w:color="auto" w:fill="CCCCCC"/>
            <w:vAlign w:val="center"/>
          </w:tcPr>
          <w:p w14:paraId="2C740C40" w14:textId="6994340D" w:rsidR="00CF2DE2" w:rsidRPr="00745A89" w:rsidRDefault="002E3917" w:rsidP="00745A89">
            <w:pPr>
              <w:widowControl/>
              <w:rPr>
                <w:rFonts w:cs="Arial"/>
                <w:b/>
                <w:snapToGrid/>
                <w:color w:val="000000"/>
                <w:sz w:val="20"/>
                <w:lang w:val="en-US" w:eastAsia="sl-SI"/>
              </w:rPr>
            </w:pPr>
            <w:r>
              <w:rPr>
                <w:rFonts w:cs="Arial"/>
                <w:b/>
                <w:snapToGrid/>
                <w:color w:val="000000"/>
                <w:sz w:val="20"/>
                <w:lang w:val="en-US" w:eastAsia="sl-SI"/>
              </w:rPr>
              <w:t xml:space="preserve">Zap. </w:t>
            </w:r>
            <w:proofErr w:type="spellStart"/>
            <w:r>
              <w:rPr>
                <w:rFonts w:cs="Arial"/>
                <w:b/>
                <w:snapToGrid/>
                <w:color w:val="000000"/>
                <w:sz w:val="20"/>
                <w:lang w:val="en-US" w:eastAsia="sl-SI"/>
              </w:rPr>
              <w:t>Št</w:t>
            </w:r>
            <w:proofErr w:type="spellEnd"/>
            <w:r>
              <w:rPr>
                <w:rFonts w:cs="Arial"/>
                <w:b/>
                <w:snapToGrid/>
                <w:color w:val="000000"/>
                <w:sz w:val="20"/>
                <w:lang w:val="en-US" w:eastAsia="sl-SI"/>
              </w:rPr>
              <w:t>.</w:t>
            </w:r>
          </w:p>
        </w:tc>
        <w:tc>
          <w:tcPr>
            <w:tcW w:w="4659" w:type="dxa"/>
            <w:gridSpan w:val="2"/>
            <w:tcBorders>
              <w:top w:val="single" w:sz="8" w:space="0" w:color="auto"/>
              <w:left w:val="nil"/>
              <w:bottom w:val="single" w:sz="8" w:space="0" w:color="auto"/>
              <w:right w:val="single" w:sz="8" w:space="0" w:color="auto"/>
            </w:tcBorders>
            <w:shd w:val="clear" w:color="auto" w:fill="CCCCCC"/>
            <w:vAlign w:val="center"/>
          </w:tcPr>
          <w:p w14:paraId="7B06CAFD" w14:textId="5ABAE708" w:rsidR="00CF2DE2" w:rsidRPr="00745A89" w:rsidRDefault="00CF2DE2" w:rsidP="00745A89">
            <w:pPr>
              <w:widowControl/>
              <w:rPr>
                <w:rFonts w:cs="Arial"/>
                <w:b/>
                <w:snapToGrid/>
                <w:color w:val="000000"/>
                <w:sz w:val="20"/>
                <w:lang w:val="en-US" w:eastAsia="sl-SI"/>
              </w:rPr>
            </w:pPr>
            <w:proofErr w:type="spellStart"/>
            <w:r w:rsidRPr="00745A89">
              <w:rPr>
                <w:rFonts w:cs="Arial"/>
                <w:b/>
                <w:snapToGrid/>
                <w:color w:val="000000"/>
                <w:sz w:val="20"/>
                <w:lang w:val="en-US" w:eastAsia="sl-SI"/>
              </w:rPr>
              <w:t>Opis</w:t>
            </w:r>
            <w:proofErr w:type="spellEnd"/>
            <w:r w:rsidRPr="00745A89">
              <w:rPr>
                <w:rFonts w:cs="Arial"/>
                <w:b/>
                <w:snapToGrid/>
                <w:color w:val="000000"/>
                <w:sz w:val="20"/>
                <w:lang w:val="en-US" w:eastAsia="sl-SI"/>
              </w:rPr>
              <w:t xml:space="preserve"> </w:t>
            </w:r>
            <w:proofErr w:type="spellStart"/>
            <w:r w:rsidR="002E3917">
              <w:rPr>
                <w:rFonts w:cs="Arial"/>
                <w:b/>
                <w:snapToGrid/>
                <w:color w:val="000000"/>
                <w:sz w:val="20"/>
                <w:lang w:val="en-US" w:eastAsia="sl-SI"/>
              </w:rPr>
              <w:t>plačilnega</w:t>
            </w:r>
            <w:proofErr w:type="spellEnd"/>
            <w:r w:rsidR="002E3917">
              <w:rPr>
                <w:rFonts w:cs="Arial"/>
                <w:b/>
                <w:snapToGrid/>
                <w:color w:val="000000"/>
                <w:sz w:val="20"/>
                <w:lang w:val="en-US" w:eastAsia="sl-SI"/>
              </w:rPr>
              <w:t xml:space="preserve"> </w:t>
            </w:r>
            <w:proofErr w:type="spellStart"/>
            <w:r w:rsidR="002E3917">
              <w:rPr>
                <w:rFonts w:cs="Arial"/>
                <w:b/>
                <w:snapToGrid/>
                <w:color w:val="000000"/>
                <w:sz w:val="20"/>
                <w:lang w:val="en-US" w:eastAsia="sl-SI"/>
              </w:rPr>
              <w:t>mejnika</w:t>
            </w:r>
            <w:proofErr w:type="spellEnd"/>
          </w:p>
        </w:tc>
        <w:tc>
          <w:tcPr>
            <w:tcW w:w="2552" w:type="dxa"/>
            <w:tcBorders>
              <w:top w:val="single" w:sz="8" w:space="0" w:color="auto"/>
              <w:left w:val="nil"/>
              <w:bottom w:val="single" w:sz="8" w:space="0" w:color="auto"/>
              <w:right w:val="single" w:sz="8" w:space="0" w:color="auto"/>
            </w:tcBorders>
            <w:shd w:val="clear" w:color="auto" w:fill="CCCCCC"/>
            <w:vAlign w:val="center"/>
          </w:tcPr>
          <w:p w14:paraId="4EA640A6" w14:textId="6B757A21" w:rsidR="00CF2DE2" w:rsidRPr="00745A89" w:rsidRDefault="00CF2DE2" w:rsidP="00745A89">
            <w:pPr>
              <w:widowControl/>
              <w:jc w:val="center"/>
              <w:rPr>
                <w:rFonts w:cs="Arial"/>
                <w:b/>
                <w:snapToGrid/>
                <w:color w:val="000000"/>
                <w:sz w:val="20"/>
                <w:lang w:val="en-US" w:eastAsia="sl-SI"/>
              </w:rPr>
            </w:pPr>
            <w:proofErr w:type="spellStart"/>
            <w:r w:rsidRPr="00745A89">
              <w:rPr>
                <w:rFonts w:cs="Arial"/>
                <w:b/>
                <w:bCs/>
                <w:snapToGrid/>
                <w:sz w:val="20"/>
                <w:lang w:val="en-US"/>
              </w:rPr>
              <w:t>Znesek</w:t>
            </w:r>
            <w:proofErr w:type="spellEnd"/>
            <w:r w:rsidRPr="00745A89">
              <w:rPr>
                <w:rFonts w:cs="Arial"/>
                <w:b/>
                <w:bCs/>
                <w:snapToGrid/>
                <w:sz w:val="20"/>
                <w:lang w:val="en-US"/>
              </w:rPr>
              <w:t xml:space="preserve"> </w:t>
            </w:r>
            <w:proofErr w:type="spellStart"/>
            <w:r w:rsidRPr="00745A89">
              <w:rPr>
                <w:rFonts w:cs="Arial"/>
                <w:b/>
                <w:bCs/>
                <w:snapToGrid/>
                <w:sz w:val="20"/>
                <w:lang w:val="en-US"/>
              </w:rPr>
              <w:t>plačila</w:t>
            </w:r>
            <w:proofErr w:type="spellEnd"/>
            <w:r w:rsidRPr="00745A89">
              <w:rPr>
                <w:rFonts w:cs="Arial"/>
                <w:b/>
                <w:bCs/>
                <w:snapToGrid/>
                <w:sz w:val="20"/>
                <w:lang w:val="en-US"/>
              </w:rPr>
              <w:br/>
            </w:r>
          </w:p>
        </w:tc>
      </w:tr>
      <w:tr w:rsidR="00CF2DE2" w:rsidRPr="00745A89" w14:paraId="64DE4DB1" w14:textId="77777777" w:rsidTr="005774DC">
        <w:trPr>
          <w:trHeight w:val="330"/>
        </w:trPr>
        <w:tc>
          <w:tcPr>
            <w:tcW w:w="778" w:type="dxa"/>
            <w:tcBorders>
              <w:top w:val="nil"/>
              <w:left w:val="single" w:sz="8" w:space="0" w:color="auto"/>
              <w:bottom w:val="single" w:sz="8" w:space="0" w:color="auto"/>
              <w:right w:val="single" w:sz="8" w:space="0" w:color="auto"/>
            </w:tcBorders>
            <w:vAlign w:val="center"/>
          </w:tcPr>
          <w:p w14:paraId="19500653" w14:textId="77777777" w:rsidR="00CF2DE2" w:rsidRPr="00745A89" w:rsidRDefault="00CF2DE2" w:rsidP="00745A89">
            <w:pPr>
              <w:widowControl/>
              <w:ind w:left="222" w:right="206"/>
              <w:jc w:val="right"/>
              <w:rPr>
                <w:rFonts w:cs="Arial"/>
                <w:snapToGrid/>
                <w:color w:val="000000"/>
                <w:sz w:val="20"/>
                <w:lang w:val="en-US" w:eastAsia="sl-SI"/>
              </w:rPr>
            </w:pPr>
            <w:r w:rsidRPr="00745A89">
              <w:rPr>
                <w:rFonts w:cs="Arial"/>
                <w:snapToGrid/>
                <w:color w:val="000000"/>
                <w:sz w:val="20"/>
                <w:lang w:val="en-US" w:eastAsia="sl-SI"/>
              </w:rPr>
              <w:t>1</w:t>
            </w:r>
          </w:p>
        </w:tc>
        <w:tc>
          <w:tcPr>
            <w:tcW w:w="4659" w:type="dxa"/>
            <w:gridSpan w:val="2"/>
            <w:tcBorders>
              <w:top w:val="nil"/>
              <w:left w:val="nil"/>
              <w:bottom w:val="single" w:sz="8" w:space="0" w:color="auto"/>
              <w:right w:val="single" w:sz="8" w:space="0" w:color="auto"/>
            </w:tcBorders>
            <w:vAlign w:val="center"/>
          </w:tcPr>
          <w:p w14:paraId="205EB543" w14:textId="37076BAA" w:rsidR="00931845" w:rsidRPr="002E0D0A" w:rsidRDefault="002E0D0A" w:rsidP="00216024">
            <w:pPr>
              <w:widowControl/>
              <w:rPr>
                <w:rFonts w:cs="Arial"/>
                <w:snapToGrid/>
                <w:sz w:val="20"/>
                <w:lang w:val="en-US" w:eastAsia="sl-SI"/>
              </w:rPr>
            </w:pPr>
            <w:r w:rsidRPr="002E0D0A">
              <w:rPr>
                <w:rFonts w:eastAsiaTheme="minorEastAsia" w:cs="Arial"/>
                <w:snapToGrid/>
                <w:sz w:val="20"/>
                <w:lang w:eastAsia="sl-SI"/>
              </w:rPr>
              <w:t xml:space="preserve">Odobritev tehnične dokumentacije za regale za objekt K s strani NEK </w:t>
            </w:r>
            <w:r w:rsidR="00216024" w:rsidRPr="002E0D0A">
              <w:rPr>
                <w:rFonts w:eastAsiaTheme="minorEastAsia" w:cs="Arial"/>
                <w:snapToGrid/>
                <w:sz w:val="20"/>
                <w:lang w:val="en-US" w:eastAsia="sl-SI"/>
              </w:rPr>
              <w:t xml:space="preserve">v </w:t>
            </w:r>
            <w:proofErr w:type="spellStart"/>
            <w:r w:rsidR="00216024" w:rsidRPr="002E0D0A">
              <w:rPr>
                <w:rFonts w:eastAsiaTheme="minorEastAsia" w:cs="Arial"/>
                <w:snapToGrid/>
                <w:sz w:val="20"/>
                <w:lang w:val="en-US" w:eastAsia="sl-SI"/>
              </w:rPr>
              <w:t>skladu</w:t>
            </w:r>
            <w:proofErr w:type="spellEnd"/>
            <w:r w:rsidR="00216024" w:rsidRPr="002E0D0A">
              <w:rPr>
                <w:rFonts w:eastAsiaTheme="minorEastAsia" w:cs="Arial"/>
                <w:snapToGrid/>
                <w:sz w:val="20"/>
                <w:lang w:val="en-US" w:eastAsia="sl-SI"/>
              </w:rPr>
              <w:t xml:space="preserve"> s SP-D3027, </w:t>
            </w:r>
            <w:proofErr w:type="spellStart"/>
            <w:r w:rsidR="00216024" w:rsidRPr="002E0D0A">
              <w:rPr>
                <w:rFonts w:eastAsiaTheme="minorEastAsia" w:cs="Arial"/>
                <w:snapToGrid/>
                <w:sz w:val="20"/>
                <w:lang w:val="en-US" w:eastAsia="sl-SI"/>
              </w:rPr>
              <w:t>poglavje</w:t>
            </w:r>
            <w:proofErr w:type="spellEnd"/>
            <w:r w:rsidR="00216024" w:rsidRPr="002E0D0A">
              <w:rPr>
                <w:rFonts w:eastAsiaTheme="minorEastAsia" w:cs="Arial"/>
                <w:snapToGrid/>
                <w:sz w:val="20"/>
                <w:lang w:val="en-US" w:eastAsia="sl-SI"/>
              </w:rPr>
              <w:t xml:space="preserve"> 2.3.1</w:t>
            </w:r>
          </w:p>
        </w:tc>
        <w:tc>
          <w:tcPr>
            <w:tcW w:w="2552" w:type="dxa"/>
            <w:tcBorders>
              <w:top w:val="nil"/>
              <w:left w:val="nil"/>
              <w:bottom w:val="single" w:sz="8" w:space="0" w:color="auto"/>
              <w:right w:val="single" w:sz="8" w:space="0" w:color="auto"/>
            </w:tcBorders>
            <w:vAlign w:val="center"/>
          </w:tcPr>
          <w:p w14:paraId="6C5C85DB" w14:textId="182242E1" w:rsidR="00CF2DE2" w:rsidRPr="00745A89" w:rsidRDefault="006D49F6" w:rsidP="005774DC">
            <w:pPr>
              <w:widowControl/>
              <w:ind w:left="222" w:right="206"/>
              <w:rPr>
                <w:rFonts w:cs="Arial"/>
                <w:snapToGrid/>
                <w:color w:val="000000"/>
                <w:sz w:val="20"/>
                <w:lang w:val="en-US" w:eastAsia="sl-SI"/>
              </w:rPr>
            </w:pPr>
            <w:r>
              <w:rPr>
                <w:rFonts w:cs="Arial"/>
                <w:snapToGrid/>
                <w:color w:val="000000"/>
                <w:sz w:val="20"/>
                <w:lang w:val="en-US" w:eastAsia="sl-SI"/>
              </w:rPr>
              <w:t xml:space="preserve">15 % </w:t>
            </w:r>
            <w:proofErr w:type="spellStart"/>
            <w:r>
              <w:rPr>
                <w:rFonts w:cs="Arial"/>
                <w:snapToGrid/>
                <w:color w:val="000000"/>
                <w:sz w:val="20"/>
                <w:lang w:val="en-US" w:eastAsia="sl-SI"/>
              </w:rPr>
              <w:t>skupne</w:t>
            </w:r>
            <w:proofErr w:type="spellEnd"/>
            <w:r>
              <w:rPr>
                <w:rFonts w:cs="Arial"/>
                <w:snapToGrid/>
                <w:color w:val="000000"/>
                <w:sz w:val="20"/>
                <w:lang w:val="en-US" w:eastAsia="sl-SI"/>
              </w:rPr>
              <w:t xml:space="preserve"> </w:t>
            </w:r>
            <w:proofErr w:type="spellStart"/>
            <w:r>
              <w:rPr>
                <w:rFonts w:cs="Arial"/>
                <w:snapToGrid/>
                <w:color w:val="000000"/>
                <w:sz w:val="20"/>
                <w:lang w:val="en-US" w:eastAsia="sl-SI"/>
              </w:rPr>
              <w:t>cene</w:t>
            </w:r>
            <w:proofErr w:type="spellEnd"/>
            <w:r>
              <w:rPr>
                <w:rFonts w:cs="Arial"/>
                <w:snapToGrid/>
                <w:color w:val="000000"/>
                <w:sz w:val="20"/>
                <w:lang w:val="en-US" w:eastAsia="sl-SI"/>
              </w:rPr>
              <w:t xml:space="preserve"> v </w:t>
            </w:r>
            <w:proofErr w:type="spellStart"/>
            <w:r>
              <w:rPr>
                <w:rFonts w:cs="Arial"/>
                <w:snapToGrid/>
                <w:color w:val="000000"/>
                <w:sz w:val="20"/>
                <w:lang w:val="en-US" w:eastAsia="sl-SI"/>
              </w:rPr>
              <w:t>skladu</w:t>
            </w:r>
            <w:proofErr w:type="spellEnd"/>
            <w:r>
              <w:rPr>
                <w:rFonts w:cs="Arial"/>
                <w:snapToGrid/>
                <w:color w:val="000000"/>
                <w:sz w:val="20"/>
                <w:lang w:val="en-US" w:eastAsia="sl-SI"/>
              </w:rPr>
              <w:t xml:space="preserve"> s </w:t>
            </w:r>
            <w:proofErr w:type="spellStart"/>
            <w:r>
              <w:rPr>
                <w:rFonts w:cs="Arial"/>
                <w:snapToGrid/>
                <w:color w:val="000000"/>
                <w:sz w:val="20"/>
                <w:lang w:val="en-US" w:eastAsia="sl-SI"/>
              </w:rPr>
              <w:t>členom</w:t>
            </w:r>
            <w:proofErr w:type="spellEnd"/>
            <w:r>
              <w:rPr>
                <w:rFonts w:cs="Arial"/>
                <w:snapToGrid/>
                <w:color w:val="000000"/>
                <w:sz w:val="20"/>
                <w:lang w:val="en-US" w:eastAsia="sl-SI"/>
              </w:rPr>
              <w:t xml:space="preserve"> 7.2, </w:t>
            </w:r>
            <w:proofErr w:type="spellStart"/>
            <w:r>
              <w:rPr>
                <w:rFonts w:cs="Arial"/>
                <w:snapToGrid/>
                <w:color w:val="000000"/>
                <w:sz w:val="20"/>
                <w:lang w:val="en-US" w:eastAsia="sl-SI"/>
              </w:rPr>
              <w:t>tabel</w:t>
            </w:r>
            <w:r w:rsidR="002E3917">
              <w:rPr>
                <w:rFonts w:cs="Arial"/>
                <w:snapToGrid/>
                <w:color w:val="000000"/>
                <w:sz w:val="20"/>
                <w:lang w:val="en-US" w:eastAsia="sl-SI"/>
              </w:rPr>
              <w:t>a</w:t>
            </w:r>
            <w:proofErr w:type="spellEnd"/>
            <w:r>
              <w:rPr>
                <w:rFonts w:cs="Arial"/>
                <w:snapToGrid/>
                <w:color w:val="000000"/>
                <w:sz w:val="20"/>
                <w:lang w:val="en-US" w:eastAsia="sl-SI"/>
              </w:rPr>
              <w:t xml:space="preserve"> A</w:t>
            </w:r>
          </w:p>
        </w:tc>
      </w:tr>
      <w:tr w:rsidR="002B2756" w:rsidRPr="00745A89" w14:paraId="3D5E2395" w14:textId="77777777" w:rsidTr="005774DC">
        <w:trPr>
          <w:trHeight w:val="330"/>
        </w:trPr>
        <w:tc>
          <w:tcPr>
            <w:tcW w:w="778" w:type="dxa"/>
            <w:tcBorders>
              <w:top w:val="nil"/>
              <w:left w:val="single" w:sz="8" w:space="0" w:color="auto"/>
              <w:bottom w:val="single" w:sz="8" w:space="0" w:color="auto"/>
              <w:right w:val="single" w:sz="8" w:space="0" w:color="auto"/>
            </w:tcBorders>
            <w:vAlign w:val="center"/>
          </w:tcPr>
          <w:p w14:paraId="4387B052" w14:textId="05B3DA0C" w:rsidR="002B2756" w:rsidRPr="00745A89" w:rsidRDefault="00D177A9" w:rsidP="002B2756">
            <w:pPr>
              <w:widowControl/>
              <w:ind w:right="206"/>
              <w:jc w:val="right"/>
              <w:rPr>
                <w:rFonts w:cs="Arial"/>
                <w:snapToGrid/>
                <w:color w:val="000000"/>
                <w:sz w:val="20"/>
                <w:lang w:val="en-US" w:eastAsia="sl-SI"/>
              </w:rPr>
            </w:pPr>
            <w:r>
              <w:rPr>
                <w:rFonts w:cs="Arial"/>
                <w:snapToGrid/>
                <w:color w:val="000000"/>
                <w:sz w:val="20"/>
                <w:lang w:val="en-US" w:eastAsia="sl-SI"/>
              </w:rPr>
              <w:t>2</w:t>
            </w:r>
          </w:p>
        </w:tc>
        <w:tc>
          <w:tcPr>
            <w:tcW w:w="4659" w:type="dxa"/>
            <w:gridSpan w:val="2"/>
            <w:tcBorders>
              <w:top w:val="nil"/>
              <w:left w:val="nil"/>
              <w:bottom w:val="single" w:sz="8" w:space="0" w:color="auto"/>
              <w:right w:val="single" w:sz="8" w:space="0" w:color="auto"/>
            </w:tcBorders>
            <w:vAlign w:val="center"/>
          </w:tcPr>
          <w:p w14:paraId="4784120E" w14:textId="35606398" w:rsidR="002B2756" w:rsidRPr="002E0D0A" w:rsidRDefault="002E0D0A" w:rsidP="00216024">
            <w:pPr>
              <w:widowControl/>
              <w:rPr>
                <w:rFonts w:eastAsiaTheme="minorEastAsia" w:cs="Arial"/>
                <w:snapToGrid/>
                <w:sz w:val="20"/>
                <w:lang w:val="en-US" w:eastAsia="sl-SI"/>
              </w:rPr>
            </w:pPr>
            <w:r w:rsidRPr="002E0D0A">
              <w:rPr>
                <w:rFonts w:eastAsiaTheme="minorEastAsia" w:cs="Arial"/>
                <w:snapToGrid/>
                <w:sz w:val="20"/>
                <w:lang w:eastAsia="sl-SI"/>
              </w:rPr>
              <w:t xml:space="preserve">Odobritev tehnične dokumentacije za regale za objekt B s strani NEK </w:t>
            </w:r>
            <w:r w:rsidR="00216024" w:rsidRPr="002E0D0A">
              <w:rPr>
                <w:rFonts w:eastAsiaTheme="minorEastAsia" w:cs="Arial"/>
                <w:snapToGrid/>
                <w:sz w:val="20"/>
                <w:lang w:val="en-US" w:eastAsia="sl-SI"/>
              </w:rPr>
              <w:t xml:space="preserve">v </w:t>
            </w:r>
            <w:proofErr w:type="spellStart"/>
            <w:r w:rsidR="00216024" w:rsidRPr="002E0D0A">
              <w:rPr>
                <w:rFonts w:eastAsiaTheme="minorEastAsia" w:cs="Arial"/>
                <w:snapToGrid/>
                <w:sz w:val="20"/>
                <w:lang w:val="en-US" w:eastAsia="sl-SI"/>
              </w:rPr>
              <w:t>skladu</w:t>
            </w:r>
            <w:proofErr w:type="spellEnd"/>
            <w:r w:rsidR="00216024" w:rsidRPr="002E0D0A">
              <w:rPr>
                <w:rFonts w:eastAsiaTheme="minorEastAsia" w:cs="Arial"/>
                <w:snapToGrid/>
                <w:sz w:val="20"/>
                <w:lang w:val="en-US" w:eastAsia="sl-SI"/>
              </w:rPr>
              <w:t xml:space="preserve"> s SP-D3027, </w:t>
            </w:r>
            <w:proofErr w:type="spellStart"/>
            <w:r w:rsidR="00216024" w:rsidRPr="002E0D0A">
              <w:rPr>
                <w:rFonts w:eastAsiaTheme="minorEastAsia" w:cs="Arial"/>
                <w:snapToGrid/>
                <w:sz w:val="20"/>
                <w:lang w:val="en-US" w:eastAsia="sl-SI"/>
              </w:rPr>
              <w:t>poglavje</w:t>
            </w:r>
            <w:proofErr w:type="spellEnd"/>
            <w:r w:rsidR="00216024" w:rsidRPr="002E0D0A">
              <w:rPr>
                <w:rFonts w:eastAsiaTheme="minorEastAsia" w:cs="Arial"/>
                <w:snapToGrid/>
                <w:sz w:val="20"/>
                <w:lang w:val="en-US" w:eastAsia="sl-SI"/>
              </w:rPr>
              <w:t xml:space="preserve"> 2.1.1.</w:t>
            </w:r>
          </w:p>
        </w:tc>
        <w:tc>
          <w:tcPr>
            <w:tcW w:w="2552" w:type="dxa"/>
            <w:tcBorders>
              <w:top w:val="nil"/>
              <w:left w:val="nil"/>
              <w:bottom w:val="single" w:sz="8" w:space="0" w:color="auto"/>
              <w:right w:val="single" w:sz="8" w:space="0" w:color="auto"/>
            </w:tcBorders>
            <w:vAlign w:val="center"/>
          </w:tcPr>
          <w:p w14:paraId="30B57BE1" w14:textId="5C8788BA" w:rsidR="002B2756" w:rsidRDefault="00216024" w:rsidP="002B2756">
            <w:pPr>
              <w:widowControl/>
              <w:ind w:left="222" w:right="206"/>
              <w:rPr>
                <w:rFonts w:cs="Arial"/>
                <w:snapToGrid/>
                <w:color w:val="000000"/>
                <w:sz w:val="20"/>
                <w:lang w:val="en-US" w:eastAsia="sl-SI"/>
              </w:rPr>
            </w:pPr>
            <w:r>
              <w:rPr>
                <w:rFonts w:cs="Arial"/>
                <w:snapToGrid/>
                <w:color w:val="000000"/>
                <w:sz w:val="20"/>
                <w:lang w:val="en-US" w:eastAsia="sl-SI"/>
              </w:rPr>
              <w:t xml:space="preserve">15 % </w:t>
            </w:r>
            <w:proofErr w:type="spellStart"/>
            <w:r>
              <w:rPr>
                <w:rFonts w:cs="Arial"/>
                <w:snapToGrid/>
                <w:color w:val="000000"/>
                <w:sz w:val="20"/>
                <w:lang w:val="en-US" w:eastAsia="sl-SI"/>
              </w:rPr>
              <w:t>skupne</w:t>
            </w:r>
            <w:proofErr w:type="spellEnd"/>
            <w:r>
              <w:rPr>
                <w:rFonts w:cs="Arial"/>
                <w:snapToGrid/>
                <w:color w:val="000000"/>
                <w:sz w:val="20"/>
                <w:lang w:val="en-US" w:eastAsia="sl-SI"/>
              </w:rPr>
              <w:t xml:space="preserve"> </w:t>
            </w:r>
            <w:proofErr w:type="spellStart"/>
            <w:r>
              <w:rPr>
                <w:rFonts w:cs="Arial"/>
                <w:snapToGrid/>
                <w:color w:val="000000"/>
                <w:sz w:val="20"/>
                <w:lang w:val="en-US" w:eastAsia="sl-SI"/>
              </w:rPr>
              <w:t>cene</w:t>
            </w:r>
            <w:proofErr w:type="spellEnd"/>
            <w:r>
              <w:rPr>
                <w:rFonts w:cs="Arial"/>
                <w:snapToGrid/>
                <w:color w:val="000000"/>
                <w:sz w:val="20"/>
                <w:lang w:val="en-US" w:eastAsia="sl-SI"/>
              </w:rPr>
              <w:t xml:space="preserve"> v </w:t>
            </w:r>
            <w:proofErr w:type="spellStart"/>
            <w:r>
              <w:rPr>
                <w:rFonts w:cs="Arial"/>
                <w:snapToGrid/>
                <w:color w:val="000000"/>
                <w:sz w:val="20"/>
                <w:lang w:val="en-US" w:eastAsia="sl-SI"/>
              </w:rPr>
              <w:t>skladu</w:t>
            </w:r>
            <w:proofErr w:type="spellEnd"/>
            <w:r>
              <w:rPr>
                <w:rFonts w:cs="Arial"/>
                <w:snapToGrid/>
                <w:color w:val="000000"/>
                <w:sz w:val="20"/>
                <w:lang w:val="en-US" w:eastAsia="sl-SI"/>
              </w:rPr>
              <w:t xml:space="preserve"> s </w:t>
            </w:r>
            <w:proofErr w:type="spellStart"/>
            <w:r>
              <w:rPr>
                <w:rFonts w:cs="Arial"/>
                <w:snapToGrid/>
                <w:color w:val="000000"/>
                <w:sz w:val="20"/>
                <w:lang w:val="en-US" w:eastAsia="sl-SI"/>
              </w:rPr>
              <w:t>členom</w:t>
            </w:r>
            <w:proofErr w:type="spellEnd"/>
            <w:r>
              <w:rPr>
                <w:rFonts w:cs="Arial"/>
                <w:snapToGrid/>
                <w:color w:val="000000"/>
                <w:sz w:val="20"/>
                <w:lang w:val="en-US" w:eastAsia="sl-SI"/>
              </w:rPr>
              <w:t xml:space="preserve"> 7.2, </w:t>
            </w:r>
            <w:proofErr w:type="spellStart"/>
            <w:r w:rsidR="002E3917">
              <w:rPr>
                <w:rFonts w:cs="Arial"/>
                <w:snapToGrid/>
                <w:color w:val="000000"/>
                <w:sz w:val="20"/>
                <w:lang w:val="en-US" w:eastAsia="sl-SI"/>
              </w:rPr>
              <w:t>tabela</w:t>
            </w:r>
            <w:proofErr w:type="spellEnd"/>
            <w:r>
              <w:rPr>
                <w:rFonts w:cs="Arial"/>
                <w:snapToGrid/>
                <w:color w:val="000000"/>
                <w:sz w:val="20"/>
                <w:lang w:val="en-US" w:eastAsia="sl-SI"/>
              </w:rPr>
              <w:t xml:space="preserve"> B</w:t>
            </w:r>
          </w:p>
        </w:tc>
      </w:tr>
      <w:tr w:rsidR="00216024" w:rsidRPr="00745A89" w14:paraId="56073D74" w14:textId="77777777" w:rsidTr="005774DC">
        <w:trPr>
          <w:trHeight w:val="330"/>
        </w:trPr>
        <w:tc>
          <w:tcPr>
            <w:tcW w:w="778" w:type="dxa"/>
            <w:tcBorders>
              <w:top w:val="nil"/>
              <w:left w:val="single" w:sz="8" w:space="0" w:color="auto"/>
              <w:bottom w:val="single" w:sz="8" w:space="0" w:color="auto"/>
              <w:right w:val="single" w:sz="8" w:space="0" w:color="auto"/>
            </w:tcBorders>
            <w:vAlign w:val="center"/>
          </w:tcPr>
          <w:p w14:paraId="67106619" w14:textId="5FC0AC4A" w:rsidR="00216024" w:rsidRDefault="00D177A9" w:rsidP="002B2756">
            <w:pPr>
              <w:widowControl/>
              <w:ind w:right="206"/>
              <w:jc w:val="right"/>
              <w:rPr>
                <w:rFonts w:cs="Arial"/>
                <w:snapToGrid/>
                <w:color w:val="000000"/>
                <w:sz w:val="20"/>
                <w:lang w:val="en-US" w:eastAsia="sl-SI"/>
              </w:rPr>
            </w:pPr>
            <w:r>
              <w:rPr>
                <w:rFonts w:cs="Arial"/>
                <w:snapToGrid/>
                <w:color w:val="000000"/>
                <w:sz w:val="20"/>
                <w:lang w:val="en-US" w:eastAsia="sl-SI"/>
              </w:rPr>
              <w:t>3</w:t>
            </w:r>
          </w:p>
        </w:tc>
        <w:tc>
          <w:tcPr>
            <w:tcW w:w="4659" w:type="dxa"/>
            <w:gridSpan w:val="2"/>
            <w:tcBorders>
              <w:top w:val="nil"/>
              <w:left w:val="nil"/>
              <w:bottom w:val="single" w:sz="8" w:space="0" w:color="auto"/>
              <w:right w:val="single" w:sz="8" w:space="0" w:color="auto"/>
            </w:tcBorders>
            <w:vAlign w:val="center"/>
          </w:tcPr>
          <w:p w14:paraId="7B29AFAF" w14:textId="2DB9FF7F" w:rsidR="00216024" w:rsidRPr="002E0D0A" w:rsidRDefault="002E0D0A" w:rsidP="00216024">
            <w:pPr>
              <w:widowControl/>
              <w:rPr>
                <w:rFonts w:eastAsiaTheme="minorEastAsia" w:cs="Arial"/>
                <w:snapToGrid/>
                <w:sz w:val="20"/>
                <w:lang w:eastAsia="sl-SI"/>
              </w:rPr>
            </w:pPr>
            <w:r w:rsidRPr="002E0D0A">
              <w:rPr>
                <w:rFonts w:eastAsiaTheme="minorEastAsia" w:cs="Arial"/>
                <w:snapToGrid/>
                <w:sz w:val="20"/>
                <w:lang w:eastAsia="sl-SI"/>
              </w:rPr>
              <w:t xml:space="preserve">Odobritev tehnične dokumentacije za regale za objekt C s strani NEK </w:t>
            </w:r>
            <w:r w:rsidR="00216024" w:rsidRPr="002E0D0A">
              <w:rPr>
                <w:rFonts w:eastAsiaTheme="minorEastAsia" w:cs="Arial"/>
                <w:snapToGrid/>
                <w:sz w:val="20"/>
                <w:lang w:val="en-US" w:eastAsia="sl-SI"/>
              </w:rPr>
              <w:t xml:space="preserve">v </w:t>
            </w:r>
            <w:proofErr w:type="spellStart"/>
            <w:r w:rsidR="00216024" w:rsidRPr="002E0D0A">
              <w:rPr>
                <w:rFonts w:eastAsiaTheme="minorEastAsia" w:cs="Arial"/>
                <w:snapToGrid/>
                <w:sz w:val="20"/>
                <w:lang w:val="en-US" w:eastAsia="sl-SI"/>
              </w:rPr>
              <w:t>skladu</w:t>
            </w:r>
            <w:proofErr w:type="spellEnd"/>
            <w:r w:rsidR="00216024" w:rsidRPr="002E0D0A">
              <w:rPr>
                <w:rFonts w:eastAsiaTheme="minorEastAsia" w:cs="Arial"/>
                <w:snapToGrid/>
                <w:sz w:val="20"/>
                <w:lang w:val="en-US" w:eastAsia="sl-SI"/>
              </w:rPr>
              <w:t xml:space="preserve"> s SP-D3027, </w:t>
            </w:r>
            <w:proofErr w:type="spellStart"/>
            <w:r w:rsidR="00216024" w:rsidRPr="002E0D0A">
              <w:rPr>
                <w:rFonts w:eastAsiaTheme="minorEastAsia" w:cs="Arial"/>
                <w:snapToGrid/>
                <w:sz w:val="20"/>
                <w:lang w:val="en-US" w:eastAsia="sl-SI"/>
              </w:rPr>
              <w:t>poglavje</w:t>
            </w:r>
            <w:proofErr w:type="spellEnd"/>
            <w:r w:rsidR="00216024" w:rsidRPr="002E0D0A">
              <w:rPr>
                <w:rFonts w:eastAsiaTheme="minorEastAsia" w:cs="Arial"/>
                <w:snapToGrid/>
                <w:sz w:val="20"/>
                <w:lang w:val="en-US" w:eastAsia="sl-SI"/>
              </w:rPr>
              <w:t xml:space="preserve"> 2.2.1</w:t>
            </w:r>
          </w:p>
        </w:tc>
        <w:tc>
          <w:tcPr>
            <w:tcW w:w="2552" w:type="dxa"/>
            <w:tcBorders>
              <w:top w:val="nil"/>
              <w:left w:val="nil"/>
              <w:bottom w:val="single" w:sz="8" w:space="0" w:color="auto"/>
              <w:right w:val="single" w:sz="8" w:space="0" w:color="auto"/>
            </w:tcBorders>
            <w:vAlign w:val="center"/>
          </w:tcPr>
          <w:p w14:paraId="0945CE47" w14:textId="32DC030F" w:rsidR="00216024" w:rsidRDefault="00216024" w:rsidP="002B2756">
            <w:pPr>
              <w:widowControl/>
              <w:ind w:left="222" w:right="206"/>
              <w:rPr>
                <w:rFonts w:cs="Arial"/>
                <w:snapToGrid/>
                <w:color w:val="000000"/>
                <w:sz w:val="20"/>
                <w:lang w:val="en-US" w:eastAsia="sl-SI"/>
              </w:rPr>
            </w:pPr>
            <w:r>
              <w:rPr>
                <w:rFonts w:cs="Arial"/>
                <w:snapToGrid/>
                <w:color w:val="000000"/>
                <w:sz w:val="20"/>
                <w:lang w:val="en-US" w:eastAsia="sl-SI"/>
              </w:rPr>
              <w:t xml:space="preserve">15 % </w:t>
            </w:r>
            <w:proofErr w:type="spellStart"/>
            <w:r>
              <w:rPr>
                <w:rFonts w:cs="Arial"/>
                <w:snapToGrid/>
                <w:color w:val="000000"/>
                <w:sz w:val="20"/>
                <w:lang w:val="en-US" w:eastAsia="sl-SI"/>
              </w:rPr>
              <w:t>skupne</w:t>
            </w:r>
            <w:proofErr w:type="spellEnd"/>
            <w:r>
              <w:rPr>
                <w:rFonts w:cs="Arial"/>
                <w:snapToGrid/>
                <w:color w:val="000000"/>
                <w:sz w:val="20"/>
                <w:lang w:val="en-US" w:eastAsia="sl-SI"/>
              </w:rPr>
              <w:t xml:space="preserve"> </w:t>
            </w:r>
            <w:proofErr w:type="spellStart"/>
            <w:r>
              <w:rPr>
                <w:rFonts w:cs="Arial"/>
                <w:snapToGrid/>
                <w:color w:val="000000"/>
                <w:sz w:val="20"/>
                <w:lang w:val="en-US" w:eastAsia="sl-SI"/>
              </w:rPr>
              <w:t>cene</w:t>
            </w:r>
            <w:proofErr w:type="spellEnd"/>
            <w:r>
              <w:rPr>
                <w:rFonts w:cs="Arial"/>
                <w:snapToGrid/>
                <w:color w:val="000000"/>
                <w:sz w:val="20"/>
                <w:lang w:val="en-US" w:eastAsia="sl-SI"/>
              </w:rPr>
              <w:t xml:space="preserve"> v </w:t>
            </w:r>
            <w:proofErr w:type="spellStart"/>
            <w:r>
              <w:rPr>
                <w:rFonts w:cs="Arial"/>
                <w:snapToGrid/>
                <w:color w:val="000000"/>
                <w:sz w:val="20"/>
                <w:lang w:val="en-US" w:eastAsia="sl-SI"/>
              </w:rPr>
              <w:t>skladu</w:t>
            </w:r>
            <w:proofErr w:type="spellEnd"/>
            <w:r>
              <w:rPr>
                <w:rFonts w:cs="Arial"/>
                <w:snapToGrid/>
                <w:color w:val="000000"/>
                <w:sz w:val="20"/>
                <w:lang w:val="en-US" w:eastAsia="sl-SI"/>
              </w:rPr>
              <w:t xml:space="preserve"> s </w:t>
            </w:r>
            <w:proofErr w:type="spellStart"/>
            <w:r>
              <w:rPr>
                <w:rFonts w:cs="Arial"/>
                <w:snapToGrid/>
                <w:color w:val="000000"/>
                <w:sz w:val="20"/>
                <w:lang w:val="en-US" w:eastAsia="sl-SI"/>
              </w:rPr>
              <w:t>členom</w:t>
            </w:r>
            <w:proofErr w:type="spellEnd"/>
            <w:r>
              <w:rPr>
                <w:rFonts w:cs="Arial"/>
                <w:snapToGrid/>
                <w:color w:val="000000"/>
                <w:sz w:val="20"/>
                <w:lang w:val="en-US" w:eastAsia="sl-SI"/>
              </w:rPr>
              <w:t xml:space="preserve"> 7.2, </w:t>
            </w:r>
            <w:proofErr w:type="spellStart"/>
            <w:r w:rsidR="002E3917">
              <w:rPr>
                <w:rFonts w:cs="Arial"/>
                <w:snapToGrid/>
                <w:color w:val="000000"/>
                <w:sz w:val="20"/>
                <w:lang w:val="en-US" w:eastAsia="sl-SI"/>
              </w:rPr>
              <w:t>tabela</w:t>
            </w:r>
            <w:proofErr w:type="spellEnd"/>
            <w:r>
              <w:rPr>
                <w:rFonts w:cs="Arial"/>
                <w:snapToGrid/>
                <w:color w:val="000000"/>
                <w:sz w:val="20"/>
                <w:lang w:val="en-US" w:eastAsia="sl-SI"/>
              </w:rPr>
              <w:t xml:space="preserve"> C</w:t>
            </w:r>
          </w:p>
        </w:tc>
      </w:tr>
      <w:tr w:rsidR="00216024" w:rsidRPr="00745A89" w14:paraId="41FB5DF7" w14:textId="77777777" w:rsidTr="005774DC">
        <w:trPr>
          <w:trHeight w:val="330"/>
        </w:trPr>
        <w:tc>
          <w:tcPr>
            <w:tcW w:w="778" w:type="dxa"/>
            <w:tcBorders>
              <w:top w:val="nil"/>
              <w:left w:val="single" w:sz="8" w:space="0" w:color="auto"/>
              <w:bottom w:val="single" w:sz="8" w:space="0" w:color="auto"/>
              <w:right w:val="single" w:sz="8" w:space="0" w:color="auto"/>
            </w:tcBorders>
            <w:vAlign w:val="center"/>
          </w:tcPr>
          <w:p w14:paraId="37F313A7" w14:textId="7D9E79FB" w:rsidR="00216024" w:rsidRDefault="00D177A9" w:rsidP="002B2756">
            <w:pPr>
              <w:widowControl/>
              <w:ind w:right="206"/>
              <w:jc w:val="right"/>
              <w:rPr>
                <w:rFonts w:cs="Arial"/>
                <w:snapToGrid/>
                <w:color w:val="000000"/>
                <w:sz w:val="20"/>
                <w:lang w:val="en-US" w:eastAsia="sl-SI"/>
              </w:rPr>
            </w:pPr>
            <w:r>
              <w:rPr>
                <w:rFonts w:cs="Arial"/>
                <w:snapToGrid/>
                <w:color w:val="000000"/>
                <w:sz w:val="20"/>
                <w:lang w:val="en-US" w:eastAsia="sl-SI"/>
              </w:rPr>
              <w:t>4</w:t>
            </w:r>
          </w:p>
        </w:tc>
        <w:tc>
          <w:tcPr>
            <w:tcW w:w="4659" w:type="dxa"/>
            <w:gridSpan w:val="2"/>
            <w:tcBorders>
              <w:top w:val="nil"/>
              <w:left w:val="nil"/>
              <w:bottom w:val="single" w:sz="8" w:space="0" w:color="auto"/>
              <w:right w:val="single" w:sz="8" w:space="0" w:color="auto"/>
            </w:tcBorders>
            <w:vAlign w:val="center"/>
          </w:tcPr>
          <w:p w14:paraId="0345CCFB" w14:textId="0094B2A5" w:rsidR="00216024" w:rsidRPr="005774DC" w:rsidRDefault="00216024" w:rsidP="002B2756">
            <w:pPr>
              <w:widowControl/>
              <w:rPr>
                <w:rFonts w:eastAsiaTheme="minorEastAsia" w:cs="Arial"/>
                <w:snapToGrid/>
                <w:sz w:val="20"/>
                <w:lang w:val="en-US" w:eastAsia="sl-SI"/>
              </w:rPr>
            </w:pPr>
            <w:proofErr w:type="spellStart"/>
            <w:r>
              <w:rPr>
                <w:rFonts w:eastAsiaTheme="minorEastAsia" w:cs="Arial"/>
                <w:snapToGrid/>
                <w:sz w:val="20"/>
                <w:lang w:val="en-US" w:eastAsia="sl-SI"/>
              </w:rPr>
              <w:t>Namestitev</w:t>
            </w:r>
            <w:proofErr w:type="spellEnd"/>
            <w:r>
              <w:rPr>
                <w:rFonts w:eastAsiaTheme="minorEastAsia" w:cs="Arial"/>
                <w:snapToGrid/>
                <w:sz w:val="20"/>
                <w:lang w:val="en-US" w:eastAsia="sl-SI"/>
              </w:rPr>
              <w:t>/</w:t>
            </w:r>
            <w:proofErr w:type="spellStart"/>
            <w:r>
              <w:rPr>
                <w:rFonts w:eastAsiaTheme="minorEastAsia" w:cs="Arial"/>
                <w:snapToGrid/>
                <w:sz w:val="20"/>
                <w:lang w:val="en-US" w:eastAsia="sl-SI"/>
              </w:rPr>
              <w:t>postavitev</w:t>
            </w:r>
            <w:proofErr w:type="spellEnd"/>
            <w:r>
              <w:rPr>
                <w:rFonts w:eastAsiaTheme="minorEastAsia" w:cs="Arial"/>
                <w:snapToGrid/>
                <w:sz w:val="20"/>
                <w:lang w:val="en-US" w:eastAsia="sl-SI"/>
              </w:rPr>
              <w:t xml:space="preserve"> </w:t>
            </w:r>
            <w:proofErr w:type="spellStart"/>
            <w:r>
              <w:rPr>
                <w:rFonts w:eastAsiaTheme="minorEastAsia" w:cs="Arial"/>
                <w:snapToGrid/>
                <w:sz w:val="20"/>
                <w:lang w:val="en-US" w:eastAsia="sl-SI"/>
              </w:rPr>
              <w:t>regalov</w:t>
            </w:r>
            <w:proofErr w:type="spellEnd"/>
            <w:r>
              <w:rPr>
                <w:rFonts w:eastAsiaTheme="minorEastAsia" w:cs="Arial"/>
                <w:snapToGrid/>
                <w:sz w:val="20"/>
                <w:lang w:val="en-US" w:eastAsia="sl-SI"/>
              </w:rPr>
              <w:t xml:space="preserve"> za </w:t>
            </w:r>
            <w:proofErr w:type="spellStart"/>
            <w:r>
              <w:rPr>
                <w:rFonts w:eastAsiaTheme="minorEastAsia" w:cs="Arial"/>
                <w:snapToGrid/>
                <w:sz w:val="20"/>
                <w:lang w:val="en-US" w:eastAsia="sl-SI"/>
              </w:rPr>
              <w:t>objekt</w:t>
            </w:r>
            <w:proofErr w:type="spellEnd"/>
            <w:r>
              <w:rPr>
                <w:rFonts w:eastAsiaTheme="minorEastAsia" w:cs="Arial"/>
                <w:snapToGrid/>
                <w:sz w:val="20"/>
                <w:lang w:val="en-US" w:eastAsia="sl-SI"/>
              </w:rPr>
              <w:t xml:space="preserve"> K v </w:t>
            </w:r>
            <w:proofErr w:type="spellStart"/>
            <w:r>
              <w:rPr>
                <w:rFonts w:eastAsiaTheme="minorEastAsia" w:cs="Arial"/>
                <w:snapToGrid/>
                <w:sz w:val="20"/>
                <w:lang w:val="en-US" w:eastAsia="sl-SI"/>
              </w:rPr>
              <w:t>skladu</w:t>
            </w:r>
            <w:proofErr w:type="spellEnd"/>
            <w:r>
              <w:rPr>
                <w:rFonts w:eastAsiaTheme="minorEastAsia" w:cs="Arial"/>
                <w:snapToGrid/>
                <w:sz w:val="20"/>
                <w:lang w:val="en-US" w:eastAsia="sl-SI"/>
              </w:rPr>
              <w:t xml:space="preserve"> s SP-D3027, </w:t>
            </w:r>
            <w:proofErr w:type="spellStart"/>
            <w:r>
              <w:rPr>
                <w:rFonts w:eastAsiaTheme="minorEastAsia" w:cs="Arial"/>
                <w:snapToGrid/>
                <w:sz w:val="20"/>
                <w:lang w:val="en-US" w:eastAsia="sl-SI"/>
              </w:rPr>
              <w:t>oddelek</w:t>
            </w:r>
            <w:proofErr w:type="spellEnd"/>
            <w:r>
              <w:rPr>
                <w:rFonts w:eastAsiaTheme="minorEastAsia" w:cs="Arial"/>
                <w:snapToGrid/>
                <w:sz w:val="20"/>
                <w:lang w:val="en-US" w:eastAsia="sl-SI"/>
              </w:rPr>
              <w:t xml:space="preserve"> 2.3.3</w:t>
            </w:r>
          </w:p>
        </w:tc>
        <w:tc>
          <w:tcPr>
            <w:tcW w:w="2552" w:type="dxa"/>
            <w:tcBorders>
              <w:top w:val="nil"/>
              <w:left w:val="nil"/>
              <w:bottom w:val="single" w:sz="8" w:space="0" w:color="auto"/>
              <w:right w:val="single" w:sz="8" w:space="0" w:color="auto"/>
            </w:tcBorders>
            <w:vAlign w:val="center"/>
          </w:tcPr>
          <w:p w14:paraId="27D56E76" w14:textId="449EB6D1" w:rsidR="00216024" w:rsidRDefault="00216024" w:rsidP="002B2756">
            <w:pPr>
              <w:widowControl/>
              <w:ind w:left="222" w:right="206"/>
              <w:rPr>
                <w:rFonts w:cs="Arial"/>
                <w:snapToGrid/>
                <w:color w:val="000000"/>
                <w:sz w:val="20"/>
                <w:lang w:val="en-US" w:eastAsia="sl-SI"/>
              </w:rPr>
            </w:pPr>
            <w:r>
              <w:rPr>
                <w:rFonts w:cs="Arial"/>
                <w:snapToGrid/>
                <w:color w:val="000000"/>
                <w:sz w:val="20"/>
                <w:lang w:val="en-US" w:eastAsia="sl-SI"/>
              </w:rPr>
              <w:t xml:space="preserve">60 % </w:t>
            </w:r>
            <w:proofErr w:type="spellStart"/>
            <w:r>
              <w:rPr>
                <w:rFonts w:cs="Arial"/>
                <w:snapToGrid/>
                <w:color w:val="000000"/>
                <w:sz w:val="20"/>
                <w:lang w:val="en-US" w:eastAsia="sl-SI"/>
              </w:rPr>
              <w:t>skupne</w:t>
            </w:r>
            <w:proofErr w:type="spellEnd"/>
            <w:r>
              <w:rPr>
                <w:rFonts w:cs="Arial"/>
                <w:snapToGrid/>
                <w:color w:val="000000"/>
                <w:sz w:val="20"/>
                <w:lang w:val="en-US" w:eastAsia="sl-SI"/>
              </w:rPr>
              <w:t xml:space="preserve"> </w:t>
            </w:r>
            <w:proofErr w:type="spellStart"/>
            <w:r>
              <w:rPr>
                <w:rFonts w:cs="Arial"/>
                <w:snapToGrid/>
                <w:color w:val="000000"/>
                <w:sz w:val="20"/>
                <w:lang w:val="en-US" w:eastAsia="sl-SI"/>
              </w:rPr>
              <w:t>cene</w:t>
            </w:r>
            <w:proofErr w:type="spellEnd"/>
            <w:r>
              <w:rPr>
                <w:rFonts w:cs="Arial"/>
                <w:snapToGrid/>
                <w:color w:val="000000"/>
                <w:sz w:val="20"/>
                <w:lang w:val="en-US" w:eastAsia="sl-SI"/>
              </w:rPr>
              <w:t xml:space="preserve"> v </w:t>
            </w:r>
            <w:proofErr w:type="spellStart"/>
            <w:r>
              <w:rPr>
                <w:rFonts w:cs="Arial"/>
                <w:snapToGrid/>
                <w:color w:val="000000"/>
                <w:sz w:val="20"/>
                <w:lang w:val="en-US" w:eastAsia="sl-SI"/>
              </w:rPr>
              <w:t>skladu</w:t>
            </w:r>
            <w:proofErr w:type="spellEnd"/>
            <w:r>
              <w:rPr>
                <w:rFonts w:cs="Arial"/>
                <w:snapToGrid/>
                <w:color w:val="000000"/>
                <w:sz w:val="20"/>
                <w:lang w:val="en-US" w:eastAsia="sl-SI"/>
              </w:rPr>
              <w:t xml:space="preserve"> s </w:t>
            </w:r>
            <w:proofErr w:type="spellStart"/>
            <w:r>
              <w:rPr>
                <w:rFonts w:cs="Arial"/>
                <w:snapToGrid/>
                <w:color w:val="000000"/>
                <w:sz w:val="20"/>
                <w:lang w:val="en-US" w:eastAsia="sl-SI"/>
              </w:rPr>
              <w:t>členom</w:t>
            </w:r>
            <w:proofErr w:type="spellEnd"/>
            <w:r>
              <w:rPr>
                <w:rFonts w:cs="Arial"/>
                <w:snapToGrid/>
                <w:color w:val="000000"/>
                <w:sz w:val="20"/>
                <w:lang w:val="en-US" w:eastAsia="sl-SI"/>
              </w:rPr>
              <w:t xml:space="preserve"> 7.2, </w:t>
            </w:r>
            <w:proofErr w:type="spellStart"/>
            <w:r w:rsidR="002E3917">
              <w:rPr>
                <w:rFonts w:cs="Arial"/>
                <w:snapToGrid/>
                <w:color w:val="000000"/>
                <w:sz w:val="20"/>
                <w:lang w:val="en-US" w:eastAsia="sl-SI"/>
              </w:rPr>
              <w:t>tabela</w:t>
            </w:r>
            <w:proofErr w:type="spellEnd"/>
            <w:r>
              <w:rPr>
                <w:rFonts w:cs="Arial"/>
                <w:snapToGrid/>
                <w:color w:val="000000"/>
                <w:sz w:val="20"/>
                <w:lang w:val="en-US" w:eastAsia="sl-SI"/>
              </w:rPr>
              <w:t xml:space="preserve"> A</w:t>
            </w:r>
          </w:p>
        </w:tc>
      </w:tr>
      <w:tr w:rsidR="00216024" w:rsidRPr="00745A89" w14:paraId="2A54FFD9" w14:textId="77777777" w:rsidTr="005774DC">
        <w:trPr>
          <w:trHeight w:val="330"/>
        </w:trPr>
        <w:tc>
          <w:tcPr>
            <w:tcW w:w="778" w:type="dxa"/>
            <w:tcBorders>
              <w:top w:val="nil"/>
              <w:left w:val="single" w:sz="8" w:space="0" w:color="auto"/>
              <w:bottom w:val="single" w:sz="8" w:space="0" w:color="auto"/>
              <w:right w:val="single" w:sz="8" w:space="0" w:color="auto"/>
            </w:tcBorders>
            <w:vAlign w:val="center"/>
          </w:tcPr>
          <w:p w14:paraId="7474B62B" w14:textId="43BA8FFD" w:rsidR="00216024" w:rsidRDefault="00D177A9" w:rsidP="002B2756">
            <w:pPr>
              <w:widowControl/>
              <w:ind w:right="206"/>
              <w:jc w:val="right"/>
              <w:rPr>
                <w:rFonts w:cs="Arial"/>
                <w:snapToGrid/>
                <w:color w:val="000000"/>
                <w:sz w:val="20"/>
                <w:lang w:val="en-US" w:eastAsia="sl-SI"/>
              </w:rPr>
            </w:pPr>
            <w:r>
              <w:rPr>
                <w:rFonts w:cs="Arial"/>
                <w:snapToGrid/>
                <w:color w:val="000000"/>
                <w:sz w:val="20"/>
                <w:lang w:val="en-US" w:eastAsia="sl-SI"/>
              </w:rPr>
              <w:lastRenderedPageBreak/>
              <w:t>5</w:t>
            </w:r>
          </w:p>
        </w:tc>
        <w:tc>
          <w:tcPr>
            <w:tcW w:w="4659" w:type="dxa"/>
            <w:gridSpan w:val="2"/>
            <w:tcBorders>
              <w:top w:val="nil"/>
              <w:left w:val="nil"/>
              <w:bottom w:val="single" w:sz="8" w:space="0" w:color="auto"/>
              <w:right w:val="single" w:sz="8" w:space="0" w:color="auto"/>
            </w:tcBorders>
            <w:vAlign w:val="center"/>
          </w:tcPr>
          <w:p w14:paraId="3C7D8ABB" w14:textId="11776541" w:rsidR="00216024" w:rsidRDefault="00216024" w:rsidP="002B2756">
            <w:pPr>
              <w:widowControl/>
              <w:rPr>
                <w:rFonts w:eastAsiaTheme="minorEastAsia" w:cs="Arial"/>
                <w:snapToGrid/>
                <w:sz w:val="20"/>
                <w:lang w:val="en-US" w:eastAsia="sl-SI"/>
              </w:rPr>
            </w:pPr>
            <w:proofErr w:type="spellStart"/>
            <w:r>
              <w:rPr>
                <w:rFonts w:eastAsiaTheme="minorEastAsia" w:cs="Arial"/>
                <w:snapToGrid/>
                <w:sz w:val="20"/>
                <w:lang w:val="en-US" w:eastAsia="sl-SI"/>
              </w:rPr>
              <w:t>Namestitev</w:t>
            </w:r>
            <w:proofErr w:type="spellEnd"/>
            <w:r>
              <w:rPr>
                <w:rFonts w:eastAsiaTheme="minorEastAsia" w:cs="Arial"/>
                <w:snapToGrid/>
                <w:sz w:val="20"/>
                <w:lang w:val="en-US" w:eastAsia="sl-SI"/>
              </w:rPr>
              <w:t>/</w:t>
            </w:r>
            <w:proofErr w:type="spellStart"/>
            <w:r>
              <w:rPr>
                <w:rFonts w:eastAsiaTheme="minorEastAsia" w:cs="Arial"/>
                <w:snapToGrid/>
                <w:sz w:val="20"/>
                <w:lang w:val="en-US" w:eastAsia="sl-SI"/>
              </w:rPr>
              <w:t>postavitev</w:t>
            </w:r>
            <w:proofErr w:type="spellEnd"/>
            <w:r>
              <w:rPr>
                <w:rFonts w:eastAsiaTheme="minorEastAsia" w:cs="Arial"/>
                <w:snapToGrid/>
                <w:sz w:val="20"/>
                <w:lang w:val="en-US" w:eastAsia="sl-SI"/>
              </w:rPr>
              <w:t xml:space="preserve"> </w:t>
            </w:r>
            <w:proofErr w:type="spellStart"/>
            <w:r>
              <w:rPr>
                <w:rFonts w:eastAsiaTheme="minorEastAsia" w:cs="Arial"/>
                <w:snapToGrid/>
                <w:sz w:val="20"/>
                <w:lang w:val="en-US" w:eastAsia="sl-SI"/>
              </w:rPr>
              <w:t>regalov</w:t>
            </w:r>
            <w:proofErr w:type="spellEnd"/>
            <w:r>
              <w:rPr>
                <w:rFonts w:eastAsiaTheme="minorEastAsia" w:cs="Arial"/>
                <w:snapToGrid/>
                <w:sz w:val="20"/>
                <w:lang w:val="en-US" w:eastAsia="sl-SI"/>
              </w:rPr>
              <w:t xml:space="preserve"> za </w:t>
            </w:r>
            <w:proofErr w:type="spellStart"/>
            <w:r>
              <w:rPr>
                <w:rFonts w:eastAsiaTheme="minorEastAsia" w:cs="Arial"/>
                <w:snapToGrid/>
                <w:sz w:val="20"/>
                <w:lang w:val="en-US" w:eastAsia="sl-SI"/>
              </w:rPr>
              <w:t>objekt</w:t>
            </w:r>
            <w:proofErr w:type="spellEnd"/>
            <w:r>
              <w:rPr>
                <w:rFonts w:eastAsiaTheme="minorEastAsia" w:cs="Arial"/>
                <w:snapToGrid/>
                <w:sz w:val="20"/>
                <w:lang w:val="en-US" w:eastAsia="sl-SI"/>
              </w:rPr>
              <w:t xml:space="preserve"> B v </w:t>
            </w:r>
            <w:proofErr w:type="spellStart"/>
            <w:r>
              <w:rPr>
                <w:rFonts w:eastAsiaTheme="minorEastAsia" w:cs="Arial"/>
                <w:snapToGrid/>
                <w:sz w:val="20"/>
                <w:lang w:val="en-US" w:eastAsia="sl-SI"/>
              </w:rPr>
              <w:t>skladu</w:t>
            </w:r>
            <w:proofErr w:type="spellEnd"/>
            <w:r>
              <w:rPr>
                <w:rFonts w:eastAsiaTheme="minorEastAsia" w:cs="Arial"/>
                <w:snapToGrid/>
                <w:sz w:val="20"/>
                <w:lang w:val="en-US" w:eastAsia="sl-SI"/>
              </w:rPr>
              <w:t xml:space="preserve"> s SP-D3027, </w:t>
            </w:r>
            <w:proofErr w:type="spellStart"/>
            <w:r>
              <w:rPr>
                <w:rFonts w:eastAsiaTheme="minorEastAsia" w:cs="Arial"/>
                <w:snapToGrid/>
                <w:sz w:val="20"/>
                <w:lang w:val="en-US" w:eastAsia="sl-SI"/>
              </w:rPr>
              <w:t>oddelek</w:t>
            </w:r>
            <w:proofErr w:type="spellEnd"/>
            <w:r>
              <w:rPr>
                <w:rFonts w:eastAsiaTheme="minorEastAsia" w:cs="Arial"/>
                <w:snapToGrid/>
                <w:sz w:val="20"/>
                <w:lang w:val="en-US" w:eastAsia="sl-SI"/>
              </w:rPr>
              <w:t xml:space="preserve"> 2.1.3</w:t>
            </w:r>
          </w:p>
        </w:tc>
        <w:tc>
          <w:tcPr>
            <w:tcW w:w="2552" w:type="dxa"/>
            <w:tcBorders>
              <w:top w:val="nil"/>
              <w:left w:val="nil"/>
              <w:bottom w:val="single" w:sz="8" w:space="0" w:color="auto"/>
              <w:right w:val="single" w:sz="8" w:space="0" w:color="auto"/>
            </w:tcBorders>
            <w:vAlign w:val="center"/>
          </w:tcPr>
          <w:p w14:paraId="373FEC32" w14:textId="604AAD99" w:rsidR="00216024" w:rsidRDefault="00216024" w:rsidP="002B2756">
            <w:pPr>
              <w:widowControl/>
              <w:ind w:left="222" w:right="206"/>
              <w:rPr>
                <w:rFonts w:cs="Arial"/>
                <w:snapToGrid/>
                <w:color w:val="000000"/>
                <w:sz w:val="20"/>
                <w:lang w:val="en-US" w:eastAsia="sl-SI"/>
              </w:rPr>
            </w:pPr>
            <w:r>
              <w:rPr>
                <w:rFonts w:cs="Arial"/>
                <w:snapToGrid/>
                <w:color w:val="000000"/>
                <w:sz w:val="20"/>
                <w:lang w:val="en-US" w:eastAsia="sl-SI"/>
              </w:rPr>
              <w:t xml:space="preserve">60 % </w:t>
            </w:r>
            <w:proofErr w:type="spellStart"/>
            <w:r>
              <w:rPr>
                <w:rFonts w:cs="Arial"/>
                <w:snapToGrid/>
                <w:color w:val="000000"/>
                <w:sz w:val="20"/>
                <w:lang w:val="en-US" w:eastAsia="sl-SI"/>
              </w:rPr>
              <w:t>skupne</w:t>
            </w:r>
            <w:proofErr w:type="spellEnd"/>
            <w:r>
              <w:rPr>
                <w:rFonts w:cs="Arial"/>
                <w:snapToGrid/>
                <w:color w:val="000000"/>
                <w:sz w:val="20"/>
                <w:lang w:val="en-US" w:eastAsia="sl-SI"/>
              </w:rPr>
              <w:t xml:space="preserve"> </w:t>
            </w:r>
            <w:proofErr w:type="spellStart"/>
            <w:r>
              <w:rPr>
                <w:rFonts w:cs="Arial"/>
                <w:snapToGrid/>
                <w:color w:val="000000"/>
                <w:sz w:val="20"/>
                <w:lang w:val="en-US" w:eastAsia="sl-SI"/>
              </w:rPr>
              <w:t>cene</w:t>
            </w:r>
            <w:proofErr w:type="spellEnd"/>
            <w:r>
              <w:rPr>
                <w:rFonts w:cs="Arial"/>
                <w:snapToGrid/>
                <w:color w:val="000000"/>
                <w:sz w:val="20"/>
                <w:lang w:val="en-US" w:eastAsia="sl-SI"/>
              </w:rPr>
              <w:t xml:space="preserve"> v </w:t>
            </w:r>
            <w:proofErr w:type="spellStart"/>
            <w:r>
              <w:rPr>
                <w:rFonts w:cs="Arial"/>
                <w:snapToGrid/>
                <w:color w:val="000000"/>
                <w:sz w:val="20"/>
                <w:lang w:val="en-US" w:eastAsia="sl-SI"/>
              </w:rPr>
              <w:t>skladu</w:t>
            </w:r>
            <w:proofErr w:type="spellEnd"/>
            <w:r>
              <w:rPr>
                <w:rFonts w:cs="Arial"/>
                <w:snapToGrid/>
                <w:color w:val="000000"/>
                <w:sz w:val="20"/>
                <w:lang w:val="en-US" w:eastAsia="sl-SI"/>
              </w:rPr>
              <w:t xml:space="preserve"> s </w:t>
            </w:r>
            <w:proofErr w:type="spellStart"/>
            <w:r>
              <w:rPr>
                <w:rFonts w:cs="Arial"/>
                <w:snapToGrid/>
                <w:color w:val="000000"/>
                <w:sz w:val="20"/>
                <w:lang w:val="en-US" w:eastAsia="sl-SI"/>
              </w:rPr>
              <w:t>členom</w:t>
            </w:r>
            <w:proofErr w:type="spellEnd"/>
            <w:r>
              <w:rPr>
                <w:rFonts w:cs="Arial"/>
                <w:snapToGrid/>
                <w:color w:val="000000"/>
                <w:sz w:val="20"/>
                <w:lang w:val="en-US" w:eastAsia="sl-SI"/>
              </w:rPr>
              <w:t xml:space="preserve"> 7.2, </w:t>
            </w:r>
            <w:proofErr w:type="spellStart"/>
            <w:r w:rsidR="002E3917">
              <w:rPr>
                <w:rFonts w:cs="Arial"/>
                <w:snapToGrid/>
                <w:color w:val="000000"/>
                <w:sz w:val="20"/>
                <w:lang w:val="en-US" w:eastAsia="sl-SI"/>
              </w:rPr>
              <w:t>tabela</w:t>
            </w:r>
            <w:proofErr w:type="spellEnd"/>
            <w:r>
              <w:rPr>
                <w:rFonts w:cs="Arial"/>
                <w:snapToGrid/>
                <w:color w:val="000000"/>
                <w:sz w:val="20"/>
                <w:lang w:val="en-US" w:eastAsia="sl-SI"/>
              </w:rPr>
              <w:t xml:space="preserve"> B</w:t>
            </w:r>
          </w:p>
        </w:tc>
      </w:tr>
      <w:tr w:rsidR="00216024" w:rsidRPr="00745A89" w14:paraId="5D3DABBF" w14:textId="77777777" w:rsidTr="005774DC">
        <w:trPr>
          <w:trHeight w:val="330"/>
        </w:trPr>
        <w:tc>
          <w:tcPr>
            <w:tcW w:w="778" w:type="dxa"/>
            <w:tcBorders>
              <w:top w:val="nil"/>
              <w:left w:val="single" w:sz="8" w:space="0" w:color="auto"/>
              <w:bottom w:val="single" w:sz="8" w:space="0" w:color="auto"/>
              <w:right w:val="single" w:sz="8" w:space="0" w:color="auto"/>
            </w:tcBorders>
            <w:vAlign w:val="center"/>
          </w:tcPr>
          <w:p w14:paraId="616ABC60" w14:textId="6732B5D9" w:rsidR="00216024" w:rsidRDefault="00D177A9" w:rsidP="002B2756">
            <w:pPr>
              <w:widowControl/>
              <w:ind w:right="206"/>
              <w:jc w:val="right"/>
              <w:rPr>
                <w:rFonts w:cs="Arial"/>
                <w:snapToGrid/>
                <w:color w:val="000000"/>
                <w:sz w:val="20"/>
                <w:lang w:val="en-US" w:eastAsia="sl-SI"/>
              </w:rPr>
            </w:pPr>
            <w:r>
              <w:rPr>
                <w:rFonts w:cs="Arial"/>
                <w:snapToGrid/>
                <w:color w:val="000000"/>
                <w:sz w:val="20"/>
                <w:lang w:val="en-US" w:eastAsia="sl-SI"/>
              </w:rPr>
              <w:t>6</w:t>
            </w:r>
          </w:p>
        </w:tc>
        <w:tc>
          <w:tcPr>
            <w:tcW w:w="4659" w:type="dxa"/>
            <w:gridSpan w:val="2"/>
            <w:tcBorders>
              <w:top w:val="nil"/>
              <w:left w:val="nil"/>
              <w:bottom w:val="single" w:sz="8" w:space="0" w:color="auto"/>
              <w:right w:val="single" w:sz="8" w:space="0" w:color="auto"/>
            </w:tcBorders>
            <w:vAlign w:val="center"/>
          </w:tcPr>
          <w:p w14:paraId="56C990CE" w14:textId="7CDF8E73" w:rsidR="00216024" w:rsidRDefault="00216024" w:rsidP="002B2756">
            <w:pPr>
              <w:widowControl/>
              <w:rPr>
                <w:rFonts w:eastAsiaTheme="minorEastAsia" w:cs="Arial"/>
                <w:snapToGrid/>
                <w:sz w:val="20"/>
                <w:lang w:val="en-US" w:eastAsia="sl-SI"/>
              </w:rPr>
            </w:pPr>
            <w:proofErr w:type="spellStart"/>
            <w:r>
              <w:rPr>
                <w:rFonts w:eastAsiaTheme="minorEastAsia" w:cs="Arial"/>
                <w:snapToGrid/>
                <w:sz w:val="20"/>
                <w:lang w:val="en-US" w:eastAsia="sl-SI"/>
              </w:rPr>
              <w:t>Namestitev</w:t>
            </w:r>
            <w:proofErr w:type="spellEnd"/>
            <w:r>
              <w:rPr>
                <w:rFonts w:eastAsiaTheme="minorEastAsia" w:cs="Arial"/>
                <w:snapToGrid/>
                <w:sz w:val="20"/>
                <w:lang w:val="en-US" w:eastAsia="sl-SI"/>
              </w:rPr>
              <w:t>/</w:t>
            </w:r>
            <w:proofErr w:type="spellStart"/>
            <w:r>
              <w:rPr>
                <w:rFonts w:eastAsiaTheme="minorEastAsia" w:cs="Arial"/>
                <w:snapToGrid/>
                <w:sz w:val="20"/>
                <w:lang w:val="en-US" w:eastAsia="sl-SI"/>
              </w:rPr>
              <w:t>postavitev</w:t>
            </w:r>
            <w:proofErr w:type="spellEnd"/>
            <w:r>
              <w:rPr>
                <w:rFonts w:eastAsiaTheme="minorEastAsia" w:cs="Arial"/>
                <w:snapToGrid/>
                <w:sz w:val="20"/>
                <w:lang w:val="en-US" w:eastAsia="sl-SI"/>
              </w:rPr>
              <w:t xml:space="preserve"> </w:t>
            </w:r>
            <w:proofErr w:type="spellStart"/>
            <w:r>
              <w:rPr>
                <w:rFonts w:eastAsiaTheme="minorEastAsia" w:cs="Arial"/>
                <w:snapToGrid/>
                <w:sz w:val="20"/>
                <w:lang w:val="en-US" w:eastAsia="sl-SI"/>
              </w:rPr>
              <w:t>regalov</w:t>
            </w:r>
            <w:proofErr w:type="spellEnd"/>
            <w:r>
              <w:rPr>
                <w:rFonts w:eastAsiaTheme="minorEastAsia" w:cs="Arial"/>
                <w:snapToGrid/>
                <w:sz w:val="20"/>
                <w:lang w:val="en-US" w:eastAsia="sl-SI"/>
              </w:rPr>
              <w:t xml:space="preserve"> za </w:t>
            </w:r>
            <w:proofErr w:type="spellStart"/>
            <w:r>
              <w:rPr>
                <w:rFonts w:eastAsiaTheme="minorEastAsia" w:cs="Arial"/>
                <w:snapToGrid/>
                <w:sz w:val="20"/>
                <w:lang w:val="en-US" w:eastAsia="sl-SI"/>
              </w:rPr>
              <w:t>objekt</w:t>
            </w:r>
            <w:proofErr w:type="spellEnd"/>
            <w:r>
              <w:rPr>
                <w:rFonts w:eastAsiaTheme="minorEastAsia" w:cs="Arial"/>
                <w:snapToGrid/>
                <w:sz w:val="20"/>
                <w:lang w:val="en-US" w:eastAsia="sl-SI"/>
              </w:rPr>
              <w:t xml:space="preserve"> C v </w:t>
            </w:r>
            <w:proofErr w:type="spellStart"/>
            <w:r>
              <w:rPr>
                <w:rFonts w:eastAsiaTheme="minorEastAsia" w:cs="Arial"/>
                <w:snapToGrid/>
                <w:sz w:val="20"/>
                <w:lang w:val="en-US" w:eastAsia="sl-SI"/>
              </w:rPr>
              <w:t>skladu</w:t>
            </w:r>
            <w:proofErr w:type="spellEnd"/>
            <w:r>
              <w:rPr>
                <w:rFonts w:eastAsiaTheme="minorEastAsia" w:cs="Arial"/>
                <w:snapToGrid/>
                <w:sz w:val="20"/>
                <w:lang w:val="en-US" w:eastAsia="sl-SI"/>
              </w:rPr>
              <w:t xml:space="preserve"> s SP-D3027, </w:t>
            </w:r>
            <w:proofErr w:type="spellStart"/>
            <w:r>
              <w:rPr>
                <w:rFonts w:eastAsiaTheme="minorEastAsia" w:cs="Arial"/>
                <w:snapToGrid/>
                <w:sz w:val="20"/>
                <w:lang w:val="en-US" w:eastAsia="sl-SI"/>
              </w:rPr>
              <w:t>oddelek</w:t>
            </w:r>
            <w:proofErr w:type="spellEnd"/>
            <w:r>
              <w:rPr>
                <w:rFonts w:eastAsiaTheme="minorEastAsia" w:cs="Arial"/>
                <w:snapToGrid/>
                <w:sz w:val="20"/>
                <w:lang w:val="en-US" w:eastAsia="sl-SI"/>
              </w:rPr>
              <w:t xml:space="preserve"> 2.2.3</w:t>
            </w:r>
          </w:p>
        </w:tc>
        <w:tc>
          <w:tcPr>
            <w:tcW w:w="2552" w:type="dxa"/>
            <w:tcBorders>
              <w:top w:val="nil"/>
              <w:left w:val="nil"/>
              <w:bottom w:val="single" w:sz="8" w:space="0" w:color="auto"/>
              <w:right w:val="single" w:sz="8" w:space="0" w:color="auto"/>
            </w:tcBorders>
            <w:vAlign w:val="center"/>
          </w:tcPr>
          <w:p w14:paraId="0DC51830" w14:textId="16A7D968" w:rsidR="00216024" w:rsidRDefault="00216024" w:rsidP="002B2756">
            <w:pPr>
              <w:widowControl/>
              <w:ind w:left="222" w:right="206"/>
              <w:rPr>
                <w:rFonts w:cs="Arial"/>
                <w:snapToGrid/>
                <w:color w:val="000000"/>
                <w:sz w:val="20"/>
                <w:lang w:val="en-US" w:eastAsia="sl-SI"/>
              </w:rPr>
            </w:pPr>
            <w:r>
              <w:rPr>
                <w:rFonts w:cs="Arial"/>
                <w:snapToGrid/>
                <w:color w:val="000000"/>
                <w:sz w:val="20"/>
                <w:lang w:val="en-US" w:eastAsia="sl-SI"/>
              </w:rPr>
              <w:t xml:space="preserve">60 % </w:t>
            </w:r>
            <w:proofErr w:type="spellStart"/>
            <w:r>
              <w:rPr>
                <w:rFonts w:cs="Arial"/>
                <w:snapToGrid/>
                <w:color w:val="000000"/>
                <w:sz w:val="20"/>
                <w:lang w:val="en-US" w:eastAsia="sl-SI"/>
              </w:rPr>
              <w:t>skupne</w:t>
            </w:r>
            <w:proofErr w:type="spellEnd"/>
            <w:r>
              <w:rPr>
                <w:rFonts w:cs="Arial"/>
                <w:snapToGrid/>
                <w:color w:val="000000"/>
                <w:sz w:val="20"/>
                <w:lang w:val="en-US" w:eastAsia="sl-SI"/>
              </w:rPr>
              <w:t xml:space="preserve"> </w:t>
            </w:r>
            <w:proofErr w:type="spellStart"/>
            <w:r>
              <w:rPr>
                <w:rFonts w:cs="Arial"/>
                <w:snapToGrid/>
                <w:color w:val="000000"/>
                <w:sz w:val="20"/>
                <w:lang w:val="en-US" w:eastAsia="sl-SI"/>
              </w:rPr>
              <w:t>cene</w:t>
            </w:r>
            <w:proofErr w:type="spellEnd"/>
            <w:r>
              <w:rPr>
                <w:rFonts w:cs="Arial"/>
                <w:snapToGrid/>
                <w:color w:val="000000"/>
                <w:sz w:val="20"/>
                <w:lang w:val="en-US" w:eastAsia="sl-SI"/>
              </w:rPr>
              <w:t xml:space="preserve"> v </w:t>
            </w:r>
            <w:proofErr w:type="spellStart"/>
            <w:r>
              <w:rPr>
                <w:rFonts w:cs="Arial"/>
                <w:snapToGrid/>
                <w:color w:val="000000"/>
                <w:sz w:val="20"/>
                <w:lang w:val="en-US" w:eastAsia="sl-SI"/>
              </w:rPr>
              <w:t>skladu</w:t>
            </w:r>
            <w:proofErr w:type="spellEnd"/>
            <w:r>
              <w:rPr>
                <w:rFonts w:cs="Arial"/>
                <w:snapToGrid/>
                <w:color w:val="000000"/>
                <w:sz w:val="20"/>
                <w:lang w:val="en-US" w:eastAsia="sl-SI"/>
              </w:rPr>
              <w:t xml:space="preserve"> s </w:t>
            </w:r>
            <w:proofErr w:type="spellStart"/>
            <w:r>
              <w:rPr>
                <w:rFonts w:cs="Arial"/>
                <w:snapToGrid/>
                <w:color w:val="000000"/>
                <w:sz w:val="20"/>
                <w:lang w:val="en-US" w:eastAsia="sl-SI"/>
              </w:rPr>
              <w:t>členom</w:t>
            </w:r>
            <w:proofErr w:type="spellEnd"/>
            <w:r>
              <w:rPr>
                <w:rFonts w:cs="Arial"/>
                <w:snapToGrid/>
                <w:color w:val="000000"/>
                <w:sz w:val="20"/>
                <w:lang w:val="en-US" w:eastAsia="sl-SI"/>
              </w:rPr>
              <w:t xml:space="preserve"> 7.2, </w:t>
            </w:r>
            <w:proofErr w:type="spellStart"/>
            <w:r w:rsidR="002E3917">
              <w:rPr>
                <w:rFonts w:cs="Arial"/>
                <w:snapToGrid/>
                <w:color w:val="000000"/>
                <w:sz w:val="20"/>
                <w:lang w:val="en-US" w:eastAsia="sl-SI"/>
              </w:rPr>
              <w:t>tabela</w:t>
            </w:r>
            <w:proofErr w:type="spellEnd"/>
            <w:r>
              <w:rPr>
                <w:rFonts w:cs="Arial"/>
                <w:snapToGrid/>
                <w:color w:val="000000"/>
                <w:sz w:val="20"/>
                <w:lang w:val="en-US" w:eastAsia="sl-SI"/>
              </w:rPr>
              <w:t xml:space="preserve"> C</w:t>
            </w:r>
          </w:p>
        </w:tc>
      </w:tr>
      <w:tr w:rsidR="002B2756" w:rsidRPr="00745A89" w14:paraId="168074CA" w14:textId="77777777" w:rsidTr="005774DC">
        <w:trPr>
          <w:trHeight w:val="330"/>
        </w:trPr>
        <w:tc>
          <w:tcPr>
            <w:tcW w:w="778" w:type="dxa"/>
            <w:tcBorders>
              <w:top w:val="nil"/>
              <w:left w:val="single" w:sz="8" w:space="0" w:color="auto"/>
              <w:bottom w:val="single" w:sz="8" w:space="0" w:color="auto"/>
              <w:right w:val="single" w:sz="8" w:space="0" w:color="auto"/>
            </w:tcBorders>
            <w:vAlign w:val="center"/>
          </w:tcPr>
          <w:p w14:paraId="344AD74F" w14:textId="3B84D2F0" w:rsidR="002B2756" w:rsidRPr="00745A89" w:rsidRDefault="00D177A9" w:rsidP="002B2756">
            <w:pPr>
              <w:widowControl/>
              <w:ind w:right="206"/>
              <w:jc w:val="right"/>
              <w:rPr>
                <w:rFonts w:cs="Arial"/>
                <w:snapToGrid/>
                <w:color w:val="000000"/>
                <w:sz w:val="20"/>
                <w:lang w:val="en-US" w:eastAsia="sl-SI"/>
              </w:rPr>
            </w:pPr>
            <w:r>
              <w:rPr>
                <w:rFonts w:cs="Arial"/>
                <w:snapToGrid/>
                <w:color w:val="000000"/>
                <w:sz w:val="20"/>
                <w:lang w:val="en-US" w:eastAsia="sl-SI"/>
              </w:rPr>
              <w:t>7</w:t>
            </w:r>
          </w:p>
        </w:tc>
        <w:tc>
          <w:tcPr>
            <w:tcW w:w="4659" w:type="dxa"/>
            <w:gridSpan w:val="2"/>
            <w:tcBorders>
              <w:top w:val="nil"/>
              <w:left w:val="nil"/>
              <w:bottom w:val="single" w:sz="8" w:space="0" w:color="auto"/>
              <w:right w:val="single" w:sz="8" w:space="0" w:color="auto"/>
            </w:tcBorders>
            <w:vAlign w:val="center"/>
          </w:tcPr>
          <w:p w14:paraId="51A6AD9F" w14:textId="5E295245" w:rsidR="002B2756" w:rsidRPr="005774DC" w:rsidRDefault="002B2756" w:rsidP="002B2756">
            <w:pPr>
              <w:widowControl/>
              <w:rPr>
                <w:rFonts w:cs="Arial"/>
                <w:snapToGrid/>
                <w:color w:val="000000"/>
                <w:sz w:val="20"/>
                <w:lang w:val="en-US" w:eastAsia="sl-SI"/>
              </w:rPr>
            </w:pPr>
            <w:proofErr w:type="spellStart"/>
            <w:r w:rsidRPr="005774DC">
              <w:rPr>
                <w:rFonts w:eastAsiaTheme="minorEastAsia" w:cs="Arial"/>
                <w:snapToGrid/>
                <w:sz w:val="20"/>
                <w:lang w:val="en-US" w:eastAsia="sl-SI"/>
              </w:rPr>
              <w:t>Predaja</w:t>
            </w:r>
            <w:proofErr w:type="spellEnd"/>
            <w:r w:rsidRPr="005774DC">
              <w:rPr>
                <w:rFonts w:eastAsiaTheme="minorEastAsia" w:cs="Arial"/>
                <w:snapToGrid/>
                <w:sz w:val="20"/>
                <w:lang w:val="en-US" w:eastAsia="sl-SI"/>
              </w:rPr>
              <w:t xml:space="preserve"> </w:t>
            </w:r>
            <w:proofErr w:type="spellStart"/>
            <w:r w:rsidRPr="005774DC">
              <w:rPr>
                <w:rFonts w:eastAsiaTheme="minorEastAsia" w:cs="Arial"/>
                <w:snapToGrid/>
                <w:sz w:val="20"/>
                <w:lang w:val="en-US" w:eastAsia="sl-SI"/>
              </w:rPr>
              <w:t>regalov</w:t>
            </w:r>
            <w:proofErr w:type="spellEnd"/>
            <w:r w:rsidRPr="005774DC">
              <w:rPr>
                <w:rFonts w:eastAsiaTheme="minorEastAsia" w:cs="Arial"/>
                <w:snapToGrid/>
                <w:sz w:val="20"/>
                <w:lang w:val="en-US" w:eastAsia="sl-SI"/>
              </w:rPr>
              <w:t xml:space="preserve"> za </w:t>
            </w:r>
            <w:proofErr w:type="spellStart"/>
            <w:r w:rsidRPr="005774DC">
              <w:rPr>
                <w:rFonts w:eastAsiaTheme="minorEastAsia" w:cs="Arial"/>
                <w:snapToGrid/>
                <w:sz w:val="20"/>
                <w:lang w:val="en-US" w:eastAsia="sl-SI"/>
              </w:rPr>
              <w:t>objekt</w:t>
            </w:r>
            <w:proofErr w:type="spellEnd"/>
            <w:r w:rsidRPr="005774DC">
              <w:rPr>
                <w:rFonts w:eastAsiaTheme="minorEastAsia" w:cs="Arial"/>
                <w:snapToGrid/>
                <w:sz w:val="20"/>
                <w:lang w:val="en-US" w:eastAsia="sl-SI"/>
              </w:rPr>
              <w:t xml:space="preserve"> K v </w:t>
            </w:r>
            <w:proofErr w:type="spellStart"/>
            <w:r w:rsidRPr="005774DC">
              <w:rPr>
                <w:rFonts w:eastAsiaTheme="minorEastAsia" w:cs="Arial"/>
                <w:snapToGrid/>
                <w:sz w:val="20"/>
                <w:lang w:val="en-US" w:eastAsia="sl-SI"/>
              </w:rPr>
              <w:t>skladu</w:t>
            </w:r>
            <w:proofErr w:type="spellEnd"/>
            <w:r w:rsidRPr="005774DC">
              <w:rPr>
                <w:rFonts w:eastAsiaTheme="minorEastAsia" w:cs="Arial"/>
                <w:snapToGrid/>
                <w:sz w:val="20"/>
                <w:lang w:val="en-US" w:eastAsia="sl-SI"/>
              </w:rPr>
              <w:t xml:space="preserve"> s SP-D3027, </w:t>
            </w:r>
            <w:proofErr w:type="spellStart"/>
            <w:r w:rsidRPr="005774DC">
              <w:rPr>
                <w:rFonts w:eastAsiaTheme="minorEastAsia" w:cs="Arial"/>
                <w:snapToGrid/>
                <w:sz w:val="20"/>
                <w:lang w:val="en-US" w:eastAsia="sl-SI"/>
              </w:rPr>
              <w:t>oddelek</w:t>
            </w:r>
            <w:proofErr w:type="spellEnd"/>
            <w:r w:rsidRPr="005774DC">
              <w:rPr>
                <w:rFonts w:eastAsiaTheme="minorEastAsia" w:cs="Arial"/>
                <w:snapToGrid/>
                <w:sz w:val="20"/>
                <w:lang w:val="en-US" w:eastAsia="sl-SI"/>
              </w:rPr>
              <w:t xml:space="preserve"> 2.3.5</w:t>
            </w:r>
          </w:p>
        </w:tc>
        <w:tc>
          <w:tcPr>
            <w:tcW w:w="2552" w:type="dxa"/>
            <w:tcBorders>
              <w:top w:val="nil"/>
              <w:left w:val="nil"/>
              <w:bottom w:val="single" w:sz="8" w:space="0" w:color="auto"/>
              <w:right w:val="single" w:sz="8" w:space="0" w:color="auto"/>
            </w:tcBorders>
            <w:vAlign w:val="center"/>
          </w:tcPr>
          <w:p w14:paraId="025F81CF" w14:textId="478CE978" w:rsidR="002B2756" w:rsidRPr="00745A89" w:rsidRDefault="00216024" w:rsidP="002B2756">
            <w:pPr>
              <w:widowControl/>
              <w:ind w:left="222" w:right="206"/>
              <w:rPr>
                <w:rFonts w:cs="Arial"/>
                <w:snapToGrid/>
                <w:color w:val="000000"/>
                <w:sz w:val="20"/>
                <w:lang w:val="en-US" w:eastAsia="sl-SI"/>
              </w:rPr>
            </w:pPr>
            <w:r>
              <w:rPr>
                <w:rFonts w:cs="Arial"/>
                <w:snapToGrid/>
                <w:color w:val="000000"/>
                <w:sz w:val="20"/>
                <w:lang w:val="en-US" w:eastAsia="sl-SI"/>
              </w:rPr>
              <w:t xml:space="preserve">25 % </w:t>
            </w:r>
            <w:proofErr w:type="spellStart"/>
            <w:r>
              <w:rPr>
                <w:rFonts w:cs="Arial"/>
                <w:snapToGrid/>
                <w:color w:val="000000"/>
                <w:sz w:val="20"/>
                <w:lang w:val="en-US" w:eastAsia="sl-SI"/>
              </w:rPr>
              <w:t>skupne</w:t>
            </w:r>
            <w:proofErr w:type="spellEnd"/>
            <w:r>
              <w:rPr>
                <w:rFonts w:cs="Arial"/>
                <w:snapToGrid/>
                <w:color w:val="000000"/>
                <w:sz w:val="20"/>
                <w:lang w:val="en-US" w:eastAsia="sl-SI"/>
              </w:rPr>
              <w:t xml:space="preserve"> </w:t>
            </w:r>
            <w:proofErr w:type="spellStart"/>
            <w:r>
              <w:rPr>
                <w:rFonts w:cs="Arial"/>
                <w:snapToGrid/>
                <w:color w:val="000000"/>
                <w:sz w:val="20"/>
                <w:lang w:val="en-US" w:eastAsia="sl-SI"/>
              </w:rPr>
              <w:t>cene</w:t>
            </w:r>
            <w:proofErr w:type="spellEnd"/>
            <w:r>
              <w:rPr>
                <w:rFonts w:cs="Arial"/>
                <w:snapToGrid/>
                <w:color w:val="000000"/>
                <w:sz w:val="20"/>
                <w:lang w:val="en-US" w:eastAsia="sl-SI"/>
              </w:rPr>
              <w:t xml:space="preserve"> v </w:t>
            </w:r>
            <w:proofErr w:type="spellStart"/>
            <w:r>
              <w:rPr>
                <w:rFonts w:cs="Arial"/>
                <w:snapToGrid/>
                <w:color w:val="000000"/>
                <w:sz w:val="20"/>
                <w:lang w:val="en-US" w:eastAsia="sl-SI"/>
              </w:rPr>
              <w:t>skladu</w:t>
            </w:r>
            <w:proofErr w:type="spellEnd"/>
            <w:r>
              <w:rPr>
                <w:rFonts w:cs="Arial"/>
                <w:snapToGrid/>
                <w:color w:val="000000"/>
                <w:sz w:val="20"/>
                <w:lang w:val="en-US" w:eastAsia="sl-SI"/>
              </w:rPr>
              <w:t xml:space="preserve"> s </w:t>
            </w:r>
            <w:proofErr w:type="spellStart"/>
            <w:r>
              <w:rPr>
                <w:rFonts w:cs="Arial"/>
                <w:snapToGrid/>
                <w:color w:val="000000"/>
                <w:sz w:val="20"/>
                <w:lang w:val="en-US" w:eastAsia="sl-SI"/>
              </w:rPr>
              <w:t>členom</w:t>
            </w:r>
            <w:proofErr w:type="spellEnd"/>
            <w:r>
              <w:rPr>
                <w:rFonts w:cs="Arial"/>
                <w:snapToGrid/>
                <w:color w:val="000000"/>
                <w:sz w:val="20"/>
                <w:lang w:val="en-US" w:eastAsia="sl-SI"/>
              </w:rPr>
              <w:t xml:space="preserve"> 7.2, </w:t>
            </w:r>
            <w:proofErr w:type="spellStart"/>
            <w:r w:rsidR="002E3917">
              <w:rPr>
                <w:rFonts w:cs="Arial"/>
                <w:snapToGrid/>
                <w:color w:val="000000"/>
                <w:sz w:val="20"/>
                <w:lang w:val="en-US" w:eastAsia="sl-SI"/>
              </w:rPr>
              <w:t>tabela</w:t>
            </w:r>
            <w:proofErr w:type="spellEnd"/>
            <w:r>
              <w:rPr>
                <w:rFonts w:cs="Arial"/>
                <w:snapToGrid/>
                <w:color w:val="000000"/>
                <w:sz w:val="20"/>
                <w:lang w:val="en-US" w:eastAsia="sl-SI"/>
              </w:rPr>
              <w:t xml:space="preserve"> A</w:t>
            </w:r>
          </w:p>
        </w:tc>
      </w:tr>
      <w:tr w:rsidR="002B2756" w:rsidRPr="00745A89" w14:paraId="2C49A930" w14:textId="77777777" w:rsidTr="005774DC">
        <w:trPr>
          <w:trHeight w:val="326"/>
        </w:trPr>
        <w:tc>
          <w:tcPr>
            <w:tcW w:w="778" w:type="dxa"/>
            <w:tcBorders>
              <w:top w:val="nil"/>
              <w:left w:val="single" w:sz="8" w:space="0" w:color="auto"/>
              <w:bottom w:val="single" w:sz="8" w:space="0" w:color="auto"/>
              <w:right w:val="single" w:sz="8" w:space="0" w:color="auto"/>
            </w:tcBorders>
            <w:vAlign w:val="center"/>
          </w:tcPr>
          <w:p w14:paraId="590D36A2" w14:textId="30B8A905" w:rsidR="002B2756" w:rsidRPr="00745A89" w:rsidRDefault="00D177A9" w:rsidP="002B2756">
            <w:pPr>
              <w:widowControl/>
              <w:ind w:right="206"/>
              <w:jc w:val="right"/>
              <w:rPr>
                <w:rFonts w:cs="Arial"/>
                <w:snapToGrid/>
                <w:color w:val="000000"/>
                <w:sz w:val="20"/>
                <w:lang w:val="en-US" w:eastAsia="sl-SI"/>
              </w:rPr>
            </w:pPr>
            <w:r>
              <w:rPr>
                <w:rFonts w:cs="Arial"/>
                <w:snapToGrid/>
                <w:color w:val="000000"/>
                <w:sz w:val="20"/>
                <w:lang w:val="en-US" w:eastAsia="sl-SI"/>
              </w:rPr>
              <w:t>8</w:t>
            </w:r>
          </w:p>
        </w:tc>
        <w:tc>
          <w:tcPr>
            <w:tcW w:w="4659" w:type="dxa"/>
            <w:gridSpan w:val="2"/>
            <w:tcBorders>
              <w:top w:val="nil"/>
              <w:left w:val="nil"/>
              <w:bottom w:val="single" w:sz="8" w:space="0" w:color="auto"/>
              <w:right w:val="single" w:sz="8" w:space="0" w:color="auto"/>
            </w:tcBorders>
            <w:vAlign w:val="center"/>
          </w:tcPr>
          <w:p w14:paraId="6AF5C91A" w14:textId="3BA03A49" w:rsidR="002B2756" w:rsidRPr="005774DC" w:rsidRDefault="002B2756" w:rsidP="002B2756">
            <w:pPr>
              <w:widowControl/>
              <w:rPr>
                <w:rFonts w:cs="Arial"/>
                <w:snapToGrid/>
                <w:color w:val="000000"/>
                <w:sz w:val="20"/>
                <w:lang w:val="en-US" w:eastAsia="sl-SI"/>
              </w:rPr>
            </w:pPr>
            <w:proofErr w:type="spellStart"/>
            <w:r w:rsidRPr="005774DC">
              <w:rPr>
                <w:rFonts w:eastAsiaTheme="minorEastAsia" w:cs="Arial"/>
                <w:snapToGrid/>
                <w:sz w:val="20"/>
                <w:lang w:val="en-US" w:eastAsia="sl-SI"/>
              </w:rPr>
              <w:t>Predaja</w:t>
            </w:r>
            <w:proofErr w:type="spellEnd"/>
            <w:r w:rsidRPr="005774DC">
              <w:rPr>
                <w:rFonts w:eastAsiaTheme="minorEastAsia" w:cs="Arial"/>
                <w:snapToGrid/>
                <w:sz w:val="20"/>
                <w:lang w:val="en-US" w:eastAsia="sl-SI"/>
              </w:rPr>
              <w:t xml:space="preserve"> </w:t>
            </w:r>
            <w:proofErr w:type="spellStart"/>
            <w:r w:rsidRPr="005774DC">
              <w:rPr>
                <w:rFonts w:eastAsiaTheme="minorEastAsia" w:cs="Arial"/>
                <w:snapToGrid/>
                <w:sz w:val="20"/>
                <w:lang w:val="en-US" w:eastAsia="sl-SI"/>
              </w:rPr>
              <w:t>regalov</w:t>
            </w:r>
            <w:proofErr w:type="spellEnd"/>
            <w:r w:rsidRPr="005774DC">
              <w:rPr>
                <w:rFonts w:eastAsiaTheme="minorEastAsia" w:cs="Arial"/>
                <w:snapToGrid/>
                <w:sz w:val="20"/>
                <w:lang w:val="en-US" w:eastAsia="sl-SI"/>
              </w:rPr>
              <w:t xml:space="preserve"> za </w:t>
            </w:r>
            <w:proofErr w:type="spellStart"/>
            <w:r w:rsidRPr="005774DC">
              <w:rPr>
                <w:rFonts w:eastAsiaTheme="minorEastAsia" w:cs="Arial"/>
                <w:snapToGrid/>
                <w:sz w:val="20"/>
                <w:lang w:val="en-US" w:eastAsia="sl-SI"/>
              </w:rPr>
              <w:t>objekt</w:t>
            </w:r>
            <w:proofErr w:type="spellEnd"/>
            <w:r w:rsidRPr="005774DC">
              <w:rPr>
                <w:rFonts w:eastAsiaTheme="minorEastAsia" w:cs="Arial"/>
                <w:snapToGrid/>
                <w:sz w:val="20"/>
                <w:lang w:val="en-US" w:eastAsia="sl-SI"/>
              </w:rPr>
              <w:t xml:space="preserve"> B v </w:t>
            </w:r>
            <w:proofErr w:type="spellStart"/>
            <w:r w:rsidRPr="005774DC">
              <w:rPr>
                <w:rFonts w:eastAsiaTheme="minorEastAsia" w:cs="Arial"/>
                <w:snapToGrid/>
                <w:sz w:val="20"/>
                <w:lang w:val="en-US" w:eastAsia="sl-SI"/>
              </w:rPr>
              <w:t>skladu</w:t>
            </w:r>
            <w:proofErr w:type="spellEnd"/>
            <w:r w:rsidRPr="005774DC">
              <w:rPr>
                <w:rFonts w:eastAsiaTheme="minorEastAsia" w:cs="Arial"/>
                <w:snapToGrid/>
                <w:sz w:val="20"/>
                <w:lang w:val="en-US" w:eastAsia="sl-SI"/>
              </w:rPr>
              <w:t xml:space="preserve"> s SP-D3027, </w:t>
            </w:r>
            <w:proofErr w:type="spellStart"/>
            <w:r w:rsidRPr="005774DC">
              <w:rPr>
                <w:rFonts w:eastAsiaTheme="minorEastAsia" w:cs="Arial"/>
                <w:snapToGrid/>
                <w:sz w:val="20"/>
                <w:lang w:val="en-US" w:eastAsia="sl-SI"/>
              </w:rPr>
              <w:t>oddelek</w:t>
            </w:r>
            <w:proofErr w:type="spellEnd"/>
            <w:r w:rsidRPr="005774DC">
              <w:rPr>
                <w:rFonts w:eastAsiaTheme="minorEastAsia" w:cs="Arial"/>
                <w:snapToGrid/>
                <w:sz w:val="20"/>
                <w:lang w:val="en-US" w:eastAsia="sl-SI"/>
              </w:rPr>
              <w:t xml:space="preserve"> 2.1.5</w:t>
            </w:r>
          </w:p>
        </w:tc>
        <w:tc>
          <w:tcPr>
            <w:tcW w:w="2552" w:type="dxa"/>
            <w:tcBorders>
              <w:top w:val="nil"/>
              <w:left w:val="nil"/>
              <w:bottom w:val="single" w:sz="8" w:space="0" w:color="auto"/>
              <w:right w:val="single" w:sz="8" w:space="0" w:color="auto"/>
            </w:tcBorders>
            <w:vAlign w:val="center"/>
          </w:tcPr>
          <w:p w14:paraId="7230EBFE" w14:textId="175CF191" w:rsidR="002B2756" w:rsidRPr="00745A89" w:rsidRDefault="00216024" w:rsidP="002B2756">
            <w:pPr>
              <w:widowControl/>
              <w:ind w:left="222" w:right="206"/>
              <w:rPr>
                <w:rFonts w:cs="Arial"/>
                <w:snapToGrid/>
                <w:color w:val="000000"/>
                <w:sz w:val="20"/>
                <w:lang w:val="en-US" w:eastAsia="sl-SI"/>
              </w:rPr>
            </w:pPr>
            <w:r>
              <w:rPr>
                <w:rFonts w:cs="Arial"/>
                <w:snapToGrid/>
                <w:color w:val="000000"/>
                <w:sz w:val="20"/>
                <w:lang w:val="en-US" w:eastAsia="sl-SI"/>
              </w:rPr>
              <w:t xml:space="preserve">25 % </w:t>
            </w:r>
            <w:proofErr w:type="spellStart"/>
            <w:r>
              <w:rPr>
                <w:rFonts w:cs="Arial"/>
                <w:snapToGrid/>
                <w:color w:val="000000"/>
                <w:sz w:val="20"/>
                <w:lang w:val="en-US" w:eastAsia="sl-SI"/>
              </w:rPr>
              <w:t>skupne</w:t>
            </w:r>
            <w:proofErr w:type="spellEnd"/>
            <w:r>
              <w:rPr>
                <w:rFonts w:cs="Arial"/>
                <w:snapToGrid/>
                <w:color w:val="000000"/>
                <w:sz w:val="20"/>
                <w:lang w:val="en-US" w:eastAsia="sl-SI"/>
              </w:rPr>
              <w:t xml:space="preserve"> </w:t>
            </w:r>
            <w:proofErr w:type="spellStart"/>
            <w:r>
              <w:rPr>
                <w:rFonts w:cs="Arial"/>
                <w:snapToGrid/>
                <w:color w:val="000000"/>
                <w:sz w:val="20"/>
                <w:lang w:val="en-US" w:eastAsia="sl-SI"/>
              </w:rPr>
              <w:t>cene</w:t>
            </w:r>
            <w:proofErr w:type="spellEnd"/>
            <w:r>
              <w:rPr>
                <w:rFonts w:cs="Arial"/>
                <w:snapToGrid/>
                <w:color w:val="000000"/>
                <w:sz w:val="20"/>
                <w:lang w:val="en-US" w:eastAsia="sl-SI"/>
              </w:rPr>
              <w:t xml:space="preserve"> v </w:t>
            </w:r>
            <w:proofErr w:type="spellStart"/>
            <w:r>
              <w:rPr>
                <w:rFonts w:cs="Arial"/>
                <w:snapToGrid/>
                <w:color w:val="000000"/>
                <w:sz w:val="20"/>
                <w:lang w:val="en-US" w:eastAsia="sl-SI"/>
              </w:rPr>
              <w:t>skladu</w:t>
            </w:r>
            <w:proofErr w:type="spellEnd"/>
            <w:r>
              <w:rPr>
                <w:rFonts w:cs="Arial"/>
                <w:snapToGrid/>
                <w:color w:val="000000"/>
                <w:sz w:val="20"/>
                <w:lang w:val="en-US" w:eastAsia="sl-SI"/>
              </w:rPr>
              <w:t xml:space="preserve"> s </w:t>
            </w:r>
            <w:proofErr w:type="spellStart"/>
            <w:r>
              <w:rPr>
                <w:rFonts w:cs="Arial"/>
                <w:snapToGrid/>
                <w:color w:val="000000"/>
                <w:sz w:val="20"/>
                <w:lang w:val="en-US" w:eastAsia="sl-SI"/>
              </w:rPr>
              <w:t>členom</w:t>
            </w:r>
            <w:proofErr w:type="spellEnd"/>
            <w:r>
              <w:rPr>
                <w:rFonts w:cs="Arial"/>
                <w:snapToGrid/>
                <w:color w:val="000000"/>
                <w:sz w:val="20"/>
                <w:lang w:val="en-US" w:eastAsia="sl-SI"/>
              </w:rPr>
              <w:t xml:space="preserve"> 7.2, </w:t>
            </w:r>
            <w:proofErr w:type="spellStart"/>
            <w:r w:rsidR="002E3917">
              <w:rPr>
                <w:rFonts w:cs="Arial"/>
                <w:snapToGrid/>
                <w:color w:val="000000"/>
                <w:sz w:val="20"/>
                <w:lang w:val="en-US" w:eastAsia="sl-SI"/>
              </w:rPr>
              <w:t>tabela</w:t>
            </w:r>
            <w:proofErr w:type="spellEnd"/>
            <w:r>
              <w:rPr>
                <w:rFonts w:cs="Arial"/>
                <w:snapToGrid/>
                <w:color w:val="000000"/>
                <w:sz w:val="20"/>
                <w:lang w:val="en-US" w:eastAsia="sl-SI"/>
              </w:rPr>
              <w:t xml:space="preserve"> B</w:t>
            </w:r>
          </w:p>
        </w:tc>
      </w:tr>
      <w:tr w:rsidR="00216024" w:rsidRPr="00745A89" w14:paraId="5A775857" w14:textId="77777777" w:rsidTr="005774DC">
        <w:trPr>
          <w:trHeight w:val="326"/>
        </w:trPr>
        <w:tc>
          <w:tcPr>
            <w:tcW w:w="778" w:type="dxa"/>
            <w:tcBorders>
              <w:top w:val="nil"/>
              <w:left w:val="single" w:sz="8" w:space="0" w:color="auto"/>
              <w:bottom w:val="single" w:sz="8" w:space="0" w:color="auto"/>
              <w:right w:val="single" w:sz="8" w:space="0" w:color="auto"/>
            </w:tcBorders>
            <w:vAlign w:val="center"/>
          </w:tcPr>
          <w:p w14:paraId="2F4BAD47" w14:textId="373901F4" w:rsidR="00216024" w:rsidRDefault="00D177A9" w:rsidP="00216024">
            <w:pPr>
              <w:widowControl/>
              <w:ind w:right="206"/>
              <w:jc w:val="right"/>
              <w:rPr>
                <w:rFonts w:cs="Arial"/>
                <w:snapToGrid/>
                <w:color w:val="000000"/>
                <w:sz w:val="20"/>
                <w:lang w:val="en-US" w:eastAsia="sl-SI"/>
              </w:rPr>
            </w:pPr>
            <w:r>
              <w:rPr>
                <w:rFonts w:cs="Arial"/>
                <w:snapToGrid/>
                <w:color w:val="000000"/>
                <w:sz w:val="20"/>
                <w:lang w:val="en-US" w:eastAsia="sl-SI"/>
              </w:rPr>
              <w:t>9</w:t>
            </w:r>
          </w:p>
        </w:tc>
        <w:tc>
          <w:tcPr>
            <w:tcW w:w="4659" w:type="dxa"/>
            <w:gridSpan w:val="2"/>
            <w:tcBorders>
              <w:top w:val="nil"/>
              <w:left w:val="nil"/>
              <w:bottom w:val="single" w:sz="8" w:space="0" w:color="auto"/>
              <w:right w:val="single" w:sz="8" w:space="0" w:color="auto"/>
            </w:tcBorders>
            <w:vAlign w:val="center"/>
          </w:tcPr>
          <w:p w14:paraId="05434600" w14:textId="37AE6094" w:rsidR="00216024" w:rsidRPr="005774DC" w:rsidRDefault="00216024" w:rsidP="00216024">
            <w:pPr>
              <w:widowControl/>
              <w:rPr>
                <w:rFonts w:eastAsiaTheme="minorEastAsia" w:cs="Arial"/>
                <w:snapToGrid/>
                <w:sz w:val="20"/>
                <w:lang w:val="en-US" w:eastAsia="sl-SI"/>
              </w:rPr>
            </w:pPr>
            <w:proofErr w:type="spellStart"/>
            <w:r w:rsidRPr="005774DC">
              <w:rPr>
                <w:rFonts w:eastAsiaTheme="minorEastAsia" w:cs="Arial"/>
                <w:snapToGrid/>
                <w:sz w:val="20"/>
                <w:lang w:val="en-US" w:eastAsia="sl-SI"/>
              </w:rPr>
              <w:t>Predaja</w:t>
            </w:r>
            <w:proofErr w:type="spellEnd"/>
            <w:r w:rsidRPr="005774DC">
              <w:rPr>
                <w:rFonts w:eastAsiaTheme="minorEastAsia" w:cs="Arial"/>
                <w:snapToGrid/>
                <w:sz w:val="20"/>
                <w:lang w:val="en-US" w:eastAsia="sl-SI"/>
              </w:rPr>
              <w:t xml:space="preserve"> </w:t>
            </w:r>
            <w:proofErr w:type="spellStart"/>
            <w:r w:rsidRPr="005774DC">
              <w:rPr>
                <w:rFonts w:eastAsiaTheme="minorEastAsia" w:cs="Arial"/>
                <w:snapToGrid/>
                <w:sz w:val="20"/>
                <w:lang w:val="en-US" w:eastAsia="sl-SI"/>
              </w:rPr>
              <w:t>regalov</w:t>
            </w:r>
            <w:proofErr w:type="spellEnd"/>
            <w:r w:rsidRPr="005774DC">
              <w:rPr>
                <w:rFonts w:eastAsiaTheme="minorEastAsia" w:cs="Arial"/>
                <w:snapToGrid/>
                <w:sz w:val="20"/>
                <w:lang w:val="en-US" w:eastAsia="sl-SI"/>
              </w:rPr>
              <w:t xml:space="preserve"> za </w:t>
            </w:r>
            <w:proofErr w:type="spellStart"/>
            <w:r w:rsidRPr="005774DC">
              <w:rPr>
                <w:rFonts w:eastAsiaTheme="minorEastAsia" w:cs="Arial"/>
                <w:snapToGrid/>
                <w:sz w:val="20"/>
                <w:lang w:val="en-US" w:eastAsia="sl-SI"/>
              </w:rPr>
              <w:t>objekt</w:t>
            </w:r>
            <w:proofErr w:type="spellEnd"/>
            <w:r w:rsidRPr="005774DC">
              <w:rPr>
                <w:rFonts w:eastAsiaTheme="minorEastAsia" w:cs="Arial"/>
                <w:snapToGrid/>
                <w:sz w:val="20"/>
                <w:lang w:val="en-US" w:eastAsia="sl-SI"/>
              </w:rPr>
              <w:t xml:space="preserve"> C v </w:t>
            </w:r>
            <w:proofErr w:type="spellStart"/>
            <w:r w:rsidRPr="005774DC">
              <w:rPr>
                <w:rFonts w:eastAsiaTheme="minorEastAsia" w:cs="Arial"/>
                <w:snapToGrid/>
                <w:sz w:val="20"/>
                <w:lang w:val="en-US" w:eastAsia="sl-SI"/>
              </w:rPr>
              <w:t>skladu</w:t>
            </w:r>
            <w:proofErr w:type="spellEnd"/>
            <w:r w:rsidRPr="005774DC">
              <w:rPr>
                <w:rFonts w:eastAsiaTheme="minorEastAsia" w:cs="Arial"/>
                <w:snapToGrid/>
                <w:sz w:val="20"/>
                <w:lang w:val="en-US" w:eastAsia="sl-SI"/>
              </w:rPr>
              <w:t xml:space="preserve"> s SP-D3027, </w:t>
            </w:r>
            <w:proofErr w:type="spellStart"/>
            <w:r w:rsidRPr="005774DC">
              <w:rPr>
                <w:rFonts w:eastAsiaTheme="minorEastAsia" w:cs="Arial"/>
                <w:snapToGrid/>
                <w:sz w:val="20"/>
                <w:lang w:val="en-US" w:eastAsia="sl-SI"/>
              </w:rPr>
              <w:t>oddelek</w:t>
            </w:r>
            <w:proofErr w:type="spellEnd"/>
            <w:r w:rsidRPr="005774DC">
              <w:rPr>
                <w:rFonts w:eastAsiaTheme="minorEastAsia" w:cs="Arial"/>
                <w:snapToGrid/>
                <w:sz w:val="20"/>
                <w:lang w:val="en-US" w:eastAsia="sl-SI"/>
              </w:rPr>
              <w:t xml:space="preserve"> 2.2.5</w:t>
            </w:r>
          </w:p>
        </w:tc>
        <w:tc>
          <w:tcPr>
            <w:tcW w:w="2552" w:type="dxa"/>
            <w:tcBorders>
              <w:top w:val="nil"/>
              <w:left w:val="nil"/>
              <w:bottom w:val="single" w:sz="8" w:space="0" w:color="auto"/>
              <w:right w:val="single" w:sz="8" w:space="0" w:color="auto"/>
            </w:tcBorders>
            <w:vAlign w:val="center"/>
          </w:tcPr>
          <w:p w14:paraId="00E1333D" w14:textId="57E5D7CE" w:rsidR="00216024" w:rsidRDefault="00216024" w:rsidP="00216024">
            <w:pPr>
              <w:widowControl/>
              <w:ind w:left="222" w:right="206"/>
              <w:rPr>
                <w:rFonts w:cs="Arial"/>
                <w:snapToGrid/>
                <w:color w:val="000000"/>
                <w:sz w:val="20"/>
                <w:lang w:val="en-US" w:eastAsia="sl-SI"/>
              </w:rPr>
            </w:pPr>
            <w:r>
              <w:rPr>
                <w:rFonts w:cs="Arial"/>
                <w:snapToGrid/>
                <w:color w:val="000000"/>
                <w:sz w:val="20"/>
                <w:lang w:val="en-US" w:eastAsia="sl-SI"/>
              </w:rPr>
              <w:t xml:space="preserve">25 % </w:t>
            </w:r>
            <w:proofErr w:type="spellStart"/>
            <w:r>
              <w:rPr>
                <w:rFonts w:cs="Arial"/>
                <w:snapToGrid/>
                <w:color w:val="000000"/>
                <w:sz w:val="20"/>
                <w:lang w:val="en-US" w:eastAsia="sl-SI"/>
              </w:rPr>
              <w:t>skupne</w:t>
            </w:r>
            <w:proofErr w:type="spellEnd"/>
            <w:r>
              <w:rPr>
                <w:rFonts w:cs="Arial"/>
                <w:snapToGrid/>
                <w:color w:val="000000"/>
                <w:sz w:val="20"/>
                <w:lang w:val="en-US" w:eastAsia="sl-SI"/>
              </w:rPr>
              <w:t xml:space="preserve"> </w:t>
            </w:r>
            <w:proofErr w:type="spellStart"/>
            <w:r>
              <w:rPr>
                <w:rFonts w:cs="Arial"/>
                <w:snapToGrid/>
                <w:color w:val="000000"/>
                <w:sz w:val="20"/>
                <w:lang w:val="en-US" w:eastAsia="sl-SI"/>
              </w:rPr>
              <w:t>cene</w:t>
            </w:r>
            <w:proofErr w:type="spellEnd"/>
            <w:r>
              <w:rPr>
                <w:rFonts w:cs="Arial"/>
                <w:snapToGrid/>
                <w:color w:val="000000"/>
                <w:sz w:val="20"/>
                <w:lang w:val="en-US" w:eastAsia="sl-SI"/>
              </w:rPr>
              <w:t xml:space="preserve"> v </w:t>
            </w:r>
            <w:proofErr w:type="spellStart"/>
            <w:r>
              <w:rPr>
                <w:rFonts w:cs="Arial"/>
                <w:snapToGrid/>
                <w:color w:val="000000"/>
                <w:sz w:val="20"/>
                <w:lang w:val="en-US" w:eastAsia="sl-SI"/>
              </w:rPr>
              <w:t>skladu</w:t>
            </w:r>
            <w:proofErr w:type="spellEnd"/>
            <w:r>
              <w:rPr>
                <w:rFonts w:cs="Arial"/>
                <w:snapToGrid/>
                <w:color w:val="000000"/>
                <w:sz w:val="20"/>
                <w:lang w:val="en-US" w:eastAsia="sl-SI"/>
              </w:rPr>
              <w:t xml:space="preserve"> s </w:t>
            </w:r>
            <w:proofErr w:type="spellStart"/>
            <w:r>
              <w:rPr>
                <w:rFonts w:cs="Arial"/>
                <w:snapToGrid/>
                <w:color w:val="000000"/>
                <w:sz w:val="20"/>
                <w:lang w:val="en-US" w:eastAsia="sl-SI"/>
              </w:rPr>
              <w:t>členom</w:t>
            </w:r>
            <w:proofErr w:type="spellEnd"/>
            <w:r>
              <w:rPr>
                <w:rFonts w:cs="Arial"/>
                <w:snapToGrid/>
                <w:color w:val="000000"/>
                <w:sz w:val="20"/>
                <w:lang w:val="en-US" w:eastAsia="sl-SI"/>
              </w:rPr>
              <w:t xml:space="preserve"> 7.2, </w:t>
            </w:r>
            <w:proofErr w:type="spellStart"/>
            <w:r w:rsidR="002E3917">
              <w:rPr>
                <w:rFonts w:cs="Arial"/>
                <w:snapToGrid/>
                <w:color w:val="000000"/>
                <w:sz w:val="20"/>
                <w:lang w:val="en-US" w:eastAsia="sl-SI"/>
              </w:rPr>
              <w:t>tabela</w:t>
            </w:r>
            <w:proofErr w:type="spellEnd"/>
            <w:r>
              <w:rPr>
                <w:rFonts w:cs="Arial"/>
                <w:snapToGrid/>
                <w:color w:val="000000"/>
                <w:sz w:val="20"/>
                <w:lang w:val="en-US" w:eastAsia="sl-SI"/>
              </w:rPr>
              <w:t xml:space="preserve"> C</w:t>
            </w:r>
          </w:p>
        </w:tc>
      </w:tr>
      <w:tr w:rsidR="00216024" w:rsidRPr="00745A89" w14:paraId="43F1D2B3" w14:textId="77777777" w:rsidTr="005774DC">
        <w:trPr>
          <w:trHeight w:val="330"/>
        </w:trPr>
        <w:tc>
          <w:tcPr>
            <w:tcW w:w="4358" w:type="dxa"/>
            <w:gridSpan w:val="2"/>
            <w:tcBorders>
              <w:top w:val="single" w:sz="8" w:space="0" w:color="auto"/>
              <w:left w:val="nil"/>
              <w:bottom w:val="nil"/>
              <w:right w:val="single" w:sz="4" w:space="0" w:color="auto"/>
            </w:tcBorders>
            <w:vAlign w:val="center"/>
          </w:tcPr>
          <w:p w14:paraId="20EC6E41" w14:textId="77777777" w:rsidR="00216024" w:rsidRPr="00745A89" w:rsidRDefault="00216024" w:rsidP="00216024">
            <w:pPr>
              <w:widowControl/>
              <w:jc w:val="right"/>
              <w:rPr>
                <w:rFonts w:cs="Arial"/>
                <w:snapToGrid/>
                <w:color w:val="000000"/>
                <w:sz w:val="20"/>
                <w:lang w:val="en-US" w:eastAsia="sl-SI"/>
              </w:rPr>
            </w:pPr>
          </w:p>
        </w:tc>
        <w:tc>
          <w:tcPr>
            <w:tcW w:w="1079" w:type="dxa"/>
            <w:tcBorders>
              <w:top w:val="single" w:sz="8" w:space="0" w:color="auto"/>
              <w:left w:val="single" w:sz="4" w:space="0" w:color="auto"/>
              <w:bottom w:val="single" w:sz="4" w:space="0" w:color="auto"/>
              <w:right w:val="single" w:sz="8" w:space="0" w:color="000000"/>
            </w:tcBorders>
            <w:vAlign w:val="center"/>
          </w:tcPr>
          <w:p w14:paraId="294E88F5" w14:textId="77777777" w:rsidR="00216024" w:rsidRPr="00745A89" w:rsidRDefault="00216024" w:rsidP="00216024">
            <w:pPr>
              <w:jc w:val="right"/>
              <w:rPr>
                <w:rFonts w:cs="Arial"/>
                <w:snapToGrid/>
                <w:color w:val="000000"/>
                <w:sz w:val="20"/>
                <w:lang w:val="en-US" w:eastAsia="sl-SI"/>
              </w:rPr>
            </w:pPr>
            <w:r w:rsidRPr="00745A89">
              <w:rPr>
                <w:rFonts w:cs="Arial"/>
                <w:snapToGrid/>
                <w:color w:val="000000"/>
                <w:sz w:val="20"/>
                <w:lang w:val="en-US" w:eastAsia="sl-SI"/>
              </w:rPr>
              <w:t>VSOTA</w:t>
            </w:r>
          </w:p>
        </w:tc>
        <w:tc>
          <w:tcPr>
            <w:tcW w:w="2552" w:type="dxa"/>
            <w:tcBorders>
              <w:top w:val="nil"/>
              <w:left w:val="nil"/>
              <w:bottom w:val="single" w:sz="8" w:space="0" w:color="auto"/>
              <w:right w:val="single" w:sz="8" w:space="0" w:color="auto"/>
            </w:tcBorders>
            <w:vAlign w:val="center"/>
          </w:tcPr>
          <w:p w14:paraId="44E8F492" w14:textId="77777777" w:rsidR="00216024" w:rsidRPr="00745A89" w:rsidRDefault="00216024" w:rsidP="00216024">
            <w:pPr>
              <w:widowControl/>
              <w:jc w:val="right"/>
              <w:rPr>
                <w:rFonts w:cs="Arial"/>
                <w:snapToGrid/>
                <w:color w:val="000000"/>
                <w:sz w:val="20"/>
                <w:lang w:val="en-US" w:eastAsia="sl-SI"/>
              </w:rPr>
            </w:pPr>
            <w:r w:rsidRPr="00745A89">
              <w:rPr>
                <w:rFonts w:cs="Arial"/>
                <w:snapToGrid/>
                <w:color w:val="000000"/>
                <w:sz w:val="20"/>
                <w:lang w:val="en-US" w:eastAsia="sl-SI"/>
              </w:rPr>
              <w:t>100</w:t>
            </w:r>
          </w:p>
        </w:tc>
      </w:tr>
    </w:tbl>
    <w:p w14:paraId="2F2CFC43" w14:textId="77777777" w:rsidR="00745A89" w:rsidRPr="00745A89" w:rsidRDefault="00745A89" w:rsidP="00745A89">
      <w:pPr>
        <w:ind w:right="1102"/>
        <w:jc w:val="both"/>
        <w:rPr>
          <w:spacing w:val="-3"/>
          <w:lang w:val="en-US"/>
        </w:rPr>
      </w:pPr>
    </w:p>
    <w:p w14:paraId="1BD40F4F" w14:textId="72291B77" w:rsidR="0018043F" w:rsidRPr="00557095" w:rsidRDefault="0018043F" w:rsidP="00622D9C">
      <w:pPr>
        <w:ind w:left="709"/>
        <w:rPr>
          <w:spacing w:val="-3"/>
        </w:rPr>
      </w:pPr>
      <w:r w:rsidRPr="00557095">
        <w:rPr>
          <w:spacing w:val="-3"/>
        </w:rPr>
        <w:t xml:space="preserve">Če PRODAJALEC najame podizvajalca, ki želi </w:t>
      </w:r>
      <w:r w:rsidR="00CD35BE">
        <w:rPr>
          <w:spacing w:val="-3"/>
        </w:rPr>
        <w:t xml:space="preserve">prejeti </w:t>
      </w:r>
      <w:r w:rsidRPr="00557095">
        <w:rPr>
          <w:spacing w:val="-3"/>
        </w:rPr>
        <w:t>plačilo neposredno, in ta predloži Prilogo D - Podatki o podizvajalcu in soglasje ponudnika za neposredno plačilo, je NEK dolžan plačati podizvajalcu neposredno.</w:t>
      </w:r>
    </w:p>
    <w:p w14:paraId="315C0C9D" w14:textId="77777777" w:rsidR="0018043F" w:rsidRPr="00557095" w:rsidRDefault="0018043F" w:rsidP="00557095">
      <w:pPr>
        <w:shd w:val="clear" w:color="auto" w:fill="FFFFFF" w:themeFill="background1"/>
        <w:ind w:left="709" w:right="142"/>
        <w:jc w:val="both"/>
        <w:rPr>
          <w:spacing w:val="-3"/>
        </w:rPr>
      </w:pPr>
    </w:p>
    <w:p w14:paraId="335C9E61" w14:textId="0D1301DA" w:rsidR="0018043F" w:rsidRPr="00557095" w:rsidRDefault="0018043F" w:rsidP="00557095">
      <w:pPr>
        <w:shd w:val="clear" w:color="auto" w:fill="FFFFFF" w:themeFill="background1"/>
        <w:ind w:left="709" w:right="142"/>
        <w:jc w:val="both"/>
        <w:rPr>
          <w:spacing w:val="-3"/>
        </w:rPr>
      </w:pPr>
      <w:r w:rsidRPr="00557095">
        <w:rPr>
          <w:spacing w:val="-3"/>
        </w:rPr>
        <w:t xml:space="preserve">Poleg računa, ki ga PRODAJALEC predloži </w:t>
      </w:r>
      <w:r w:rsidR="00C83063">
        <w:rPr>
          <w:spacing w:val="-3"/>
        </w:rPr>
        <w:t>NAROČNIKU</w:t>
      </w:r>
      <w:r w:rsidRPr="00557095">
        <w:rPr>
          <w:spacing w:val="-3"/>
        </w:rPr>
        <w:t xml:space="preserve"> s skupnim zneskom zapadlega plačila, vključno z ločeno navedeno vrednostjo dela podizvajalcev, mora PRODAJALEC za vsak plačilni mejnik odobriti in predložiti tudi račun in specifikacije svojih podizvajalcev.</w:t>
      </w:r>
    </w:p>
    <w:p w14:paraId="0334C3B0" w14:textId="77777777" w:rsidR="0018043F" w:rsidRPr="00557095" w:rsidRDefault="0018043F" w:rsidP="00557095">
      <w:pPr>
        <w:shd w:val="clear" w:color="auto" w:fill="FFFFFF" w:themeFill="background1"/>
        <w:ind w:left="709" w:right="142"/>
        <w:jc w:val="both"/>
        <w:rPr>
          <w:spacing w:val="-3"/>
        </w:rPr>
      </w:pPr>
    </w:p>
    <w:p w14:paraId="1A43DF40" w14:textId="58955A5E" w:rsidR="0018043F" w:rsidRDefault="0018043F" w:rsidP="00557095">
      <w:pPr>
        <w:shd w:val="clear" w:color="auto" w:fill="FFFFFF" w:themeFill="background1"/>
        <w:ind w:left="709" w:right="142"/>
        <w:jc w:val="both"/>
        <w:rPr>
          <w:spacing w:val="-3"/>
        </w:rPr>
      </w:pPr>
      <w:r w:rsidRPr="00557095">
        <w:rPr>
          <w:spacing w:val="-3"/>
        </w:rPr>
        <w:t xml:space="preserve">PRODAJALEC pooblašča </w:t>
      </w:r>
      <w:r w:rsidR="00E855F7">
        <w:rPr>
          <w:spacing w:val="-3"/>
        </w:rPr>
        <w:t>NAROČNIKA</w:t>
      </w:r>
      <w:r w:rsidRPr="00557095">
        <w:rPr>
          <w:spacing w:val="-3"/>
        </w:rPr>
        <w:t>, da izvaja neposredna plačila podizvajalcem za njihove storitve in dobave na podlagi odobrenih računov, naslovljenih na PRODAJALCA.</w:t>
      </w:r>
    </w:p>
    <w:p w14:paraId="38D86974" w14:textId="77777777" w:rsidR="0018043F" w:rsidRDefault="0018043F" w:rsidP="0018043F">
      <w:pPr>
        <w:ind w:left="709" w:right="425"/>
        <w:jc w:val="both"/>
        <w:rPr>
          <w:spacing w:val="-3"/>
        </w:rPr>
      </w:pPr>
    </w:p>
    <w:p w14:paraId="3A2AF7B1" w14:textId="304BE340" w:rsidR="00745A89" w:rsidRPr="00745A89" w:rsidRDefault="00745A89" w:rsidP="00D829F7">
      <w:pPr>
        <w:ind w:left="709" w:right="142"/>
        <w:jc w:val="both"/>
        <w:rPr>
          <w:spacing w:val="-3"/>
          <w:lang w:val="en-US"/>
        </w:rPr>
      </w:pPr>
      <w:proofErr w:type="spellStart"/>
      <w:r w:rsidRPr="00745A89">
        <w:rPr>
          <w:spacing w:val="-3"/>
          <w:lang w:val="en-US"/>
        </w:rPr>
        <w:t>Če</w:t>
      </w:r>
      <w:proofErr w:type="spellEnd"/>
      <w:r w:rsidRPr="00745A89">
        <w:rPr>
          <w:spacing w:val="-3"/>
          <w:lang w:val="en-US"/>
        </w:rPr>
        <w:t xml:space="preserve"> se po </w:t>
      </w:r>
      <w:proofErr w:type="spellStart"/>
      <w:r w:rsidRPr="00745A89">
        <w:rPr>
          <w:spacing w:val="-3"/>
          <w:lang w:val="en-US"/>
        </w:rPr>
        <w:t>sklenitvi</w:t>
      </w:r>
      <w:proofErr w:type="spellEnd"/>
      <w:r w:rsidRPr="00745A89">
        <w:rPr>
          <w:spacing w:val="-3"/>
          <w:lang w:val="en-US"/>
        </w:rPr>
        <w:t xml:space="preserve"> </w:t>
      </w:r>
      <w:proofErr w:type="spellStart"/>
      <w:r w:rsidRPr="00745A89">
        <w:rPr>
          <w:spacing w:val="-3"/>
          <w:lang w:val="en-US"/>
        </w:rPr>
        <w:t>Pogodbe</w:t>
      </w:r>
      <w:proofErr w:type="spellEnd"/>
      <w:r w:rsidRPr="00745A89">
        <w:rPr>
          <w:spacing w:val="-3"/>
          <w:lang w:val="en-US"/>
        </w:rPr>
        <w:t xml:space="preserve"> </w:t>
      </w:r>
      <w:proofErr w:type="spellStart"/>
      <w:r w:rsidRPr="00745A89">
        <w:rPr>
          <w:spacing w:val="-3"/>
          <w:lang w:val="en-US"/>
        </w:rPr>
        <w:t>zamenja</w:t>
      </w:r>
      <w:proofErr w:type="spellEnd"/>
      <w:r w:rsidRPr="00745A89">
        <w:rPr>
          <w:spacing w:val="-3"/>
          <w:lang w:val="en-US"/>
        </w:rPr>
        <w:t xml:space="preserve"> </w:t>
      </w:r>
      <w:proofErr w:type="spellStart"/>
      <w:r w:rsidRPr="00745A89">
        <w:rPr>
          <w:spacing w:val="-3"/>
          <w:lang w:val="en-US"/>
        </w:rPr>
        <w:t>podizvajalec</w:t>
      </w:r>
      <w:proofErr w:type="spellEnd"/>
      <w:r w:rsidRPr="00745A89">
        <w:rPr>
          <w:spacing w:val="-3"/>
          <w:lang w:val="en-US"/>
        </w:rPr>
        <w:t xml:space="preserve"> </w:t>
      </w:r>
      <w:proofErr w:type="spellStart"/>
      <w:r w:rsidRPr="00745A89">
        <w:rPr>
          <w:spacing w:val="-3"/>
          <w:lang w:val="en-US"/>
        </w:rPr>
        <w:t>ali</w:t>
      </w:r>
      <w:proofErr w:type="spellEnd"/>
      <w:r w:rsidRPr="00745A89">
        <w:rPr>
          <w:spacing w:val="-3"/>
          <w:lang w:val="en-US"/>
        </w:rPr>
        <w:t xml:space="preserve"> </w:t>
      </w:r>
      <w:proofErr w:type="spellStart"/>
      <w:r w:rsidRPr="00745A89">
        <w:rPr>
          <w:spacing w:val="-3"/>
          <w:lang w:val="en-US"/>
        </w:rPr>
        <w:t>če</w:t>
      </w:r>
      <w:proofErr w:type="spellEnd"/>
      <w:r w:rsidRPr="00745A89">
        <w:rPr>
          <w:spacing w:val="-3"/>
          <w:lang w:val="en-US"/>
        </w:rPr>
        <w:t xml:space="preserve"> PRODAJALEC </w:t>
      </w:r>
      <w:proofErr w:type="spellStart"/>
      <w:r w:rsidRPr="00745A89">
        <w:rPr>
          <w:spacing w:val="-3"/>
          <w:lang w:val="en-US"/>
        </w:rPr>
        <w:t>sklene</w:t>
      </w:r>
      <w:proofErr w:type="spellEnd"/>
      <w:r w:rsidRPr="00745A89">
        <w:rPr>
          <w:spacing w:val="-3"/>
          <w:lang w:val="en-US"/>
        </w:rPr>
        <w:t xml:space="preserve"> </w:t>
      </w:r>
      <w:proofErr w:type="spellStart"/>
      <w:r w:rsidRPr="00745A89">
        <w:rPr>
          <w:spacing w:val="-3"/>
          <w:lang w:val="en-US"/>
        </w:rPr>
        <w:t>pogodbo</w:t>
      </w:r>
      <w:proofErr w:type="spellEnd"/>
      <w:r w:rsidRPr="00745A89">
        <w:rPr>
          <w:spacing w:val="-3"/>
          <w:lang w:val="en-US"/>
        </w:rPr>
        <w:t xml:space="preserve"> z </w:t>
      </w:r>
      <w:proofErr w:type="spellStart"/>
      <w:r w:rsidRPr="00745A89">
        <w:rPr>
          <w:spacing w:val="-3"/>
          <w:lang w:val="en-US"/>
        </w:rPr>
        <w:t>novim</w:t>
      </w:r>
      <w:proofErr w:type="spellEnd"/>
      <w:r w:rsidRPr="00745A89">
        <w:rPr>
          <w:spacing w:val="-3"/>
          <w:lang w:val="en-US"/>
        </w:rPr>
        <w:t xml:space="preserve"> </w:t>
      </w:r>
      <w:proofErr w:type="spellStart"/>
      <w:r w:rsidRPr="00745A89">
        <w:rPr>
          <w:spacing w:val="-3"/>
          <w:lang w:val="en-US"/>
        </w:rPr>
        <w:t>podizvajalcem</w:t>
      </w:r>
      <w:proofErr w:type="spellEnd"/>
      <w:r w:rsidRPr="00745A89">
        <w:rPr>
          <w:spacing w:val="-3"/>
          <w:lang w:val="en-US"/>
        </w:rPr>
        <w:t xml:space="preserve">, za </w:t>
      </w:r>
      <w:proofErr w:type="spellStart"/>
      <w:r w:rsidRPr="00745A89">
        <w:rPr>
          <w:spacing w:val="-3"/>
          <w:lang w:val="en-US"/>
        </w:rPr>
        <w:t>katero</w:t>
      </w:r>
      <w:proofErr w:type="spellEnd"/>
      <w:r w:rsidRPr="00745A89">
        <w:rPr>
          <w:spacing w:val="-3"/>
          <w:lang w:val="en-US"/>
        </w:rPr>
        <w:t xml:space="preserve"> </w:t>
      </w:r>
      <w:proofErr w:type="spellStart"/>
      <w:r w:rsidRPr="00745A89">
        <w:rPr>
          <w:spacing w:val="-3"/>
          <w:lang w:val="en-US"/>
        </w:rPr>
        <w:t>velja</w:t>
      </w:r>
      <w:proofErr w:type="spellEnd"/>
      <w:r w:rsidRPr="00745A89">
        <w:rPr>
          <w:spacing w:val="-3"/>
          <w:lang w:val="en-US"/>
        </w:rPr>
        <w:t xml:space="preserve"> </w:t>
      </w:r>
      <w:proofErr w:type="spellStart"/>
      <w:r w:rsidRPr="00745A89">
        <w:rPr>
          <w:spacing w:val="-3"/>
          <w:lang w:val="en-US"/>
        </w:rPr>
        <w:t>neposredno</w:t>
      </w:r>
      <w:proofErr w:type="spellEnd"/>
      <w:r w:rsidRPr="00745A89">
        <w:rPr>
          <w:spacing w:val="-3"/>
          <w:lang w:val="en-US"/>
        </w:rPr>
        <w:t xml:space="preserve"> </w:t>
      </w:r>
      <w:proofErr w:type="spellStart"/>
      <w:r w:rsidRPr="00745A89">
        <w:rPr>
          <w:spacing w:val="-3"/>
          <w:lang w:val="en-US"/>
        </w:rPr>
        <w:t>plačilo</w:t>
      </w:r>
      <w:proofErr w:type="spellEnd"/>
      <w:r w:rsidRPr="00745A89">
        <w:rPr>
          <w:spacing w:val="-3"/>
          <w:lang w:val="en-US"/>
        </w:rPr>
        <w:t xml:space="preserve">, mora PRODAJALEC, ki je </w:t>
      </w:r>
      <w:proofErr w:type="spellStart"/>
      <w:r w:rsidRPr="00745A89">
        <w:rPr>
          <w:spacing w:val="-3"/>
          <w:lang w:val="en-US"/>
        </w:rPr>
        <w:t>sklenil</w:t>
      </w:r>
      <w:proofErr w:type="spellEnd"/>
      <w:r w:rsidRPr="00745A89">
        <w:rPr>
          <w:spacing w:val="-3"/>
          <w:lang w:val="en-US"/>
        </w:rPr>
        <w:t xml:space="preserve"> </w:t>
      </w:r>
      <w:proofErr w:type="spellStart"/>
      <w:r w:rsidRPr="00745A89">
        <w:rPr>
          <w:spacing w:val="-3"/>
          <w:lang w:val="en-US"/>
        </w:rPr>
        <w:t>Pogodbo</w:t>
      </w:r>
      <w:proofErr w:type="spellEnd"/>
      <w:r w:rsidRPr="00745A89">
        <w:rPr>
          <w:spacing w:val="-3"/>
          <w:lang w:val="en-US"/>
        </w:rPr>
        <w:t xml:space="preserve"> </w:t>
      </w:r>
      <w:r w:rsidR="00087DD2">
        <w:rPr>
          <w:spacing w:val="-3"/>
          <w:lang w:val="en-US"/>
        </w:rPr>
        <w:t>z NAROČNIKOM</w:t>
      </w:r>
      <w:r w:rsidRPr="00745A89">
        <w:rPr>
          <w:spacing w:val="-3"/>
          <w:lang w:val="en-US"/>
        </w:rPr>
        <w:t xml:space="preserve">, </w:t>
      </w:r>
      <w:proofErr w:type="spellStart"/>
      <w:r w:rsidRPr="00745A89">
        <w:rPr>
          <w:spacing w:val="-3"/>
          <w:lang w:val="en-US"/>
        </w:rPr>
        <w:t>slednjemu</w:t>
      </w:r>
      <w:proofErr w:type="spellEnd"/>
      <w:r w:rsidRPr="00745A89">
        <w:rPr>
          <w:spacing w:val="-3"/>
          <w:lang w:val="en-US"/>
        </w:rPr>
        <w:t xml:space="preserve"> v </w:t>
      </w:r>
      <w:proofErr w:type="spellStart"/>
      <w:r w:rsidRPr="00745A89">
        <w:rPr>
          <w:spacing w:val="-3"/>
          <w:lang w:val="en-US"/>
        </w:rPr>
        <w:t>petih</w:t>
      </w:r>
      <w:proofErr w:type="spellEnd"/>
      <w:r w:rsidRPr="00745A89">
        <w:rPr>
          <w:spacing w:val="-3"/>
          <w:lang w:val="en-US"/>
        </w:rPr>
        <w:t xml:space="preserve"> (5) </w:t>
      </w:r>
      <w:proofErr w:type="spellStart"/>
      <w:r w:rsidRPr="00745A89">
        <w:rPr>
          <w:spacing w:val="-3"/>
          <w:lang w:val="en-US"/>
        </w:rPr>
        <w:t>dneh</w:t>
      </w:r>
      <w:proofErr w:type="spellEnd"/>
      <w:r w:rsidRPr="00745A89">
        <w:rPr>
          <w:spacing w:val="-3"/>
          <w:lang w:val="en-US"/>
        </w:rPr>
        <w:t xml:space="preserve"> od </w:t>
      </w:r>
      <w:proofErr w:type="spellStart"/>
      <w:r w:rsidRPr="00745A89">
        <w:rPr>
          <w:spacing w:val="-3"/>
          <w:lang w:val="en-US"/>
        </w:rPr>
        <w:t>spremembe</w:t>
      </w:r>
      <w:proofErr w:type="spellEnd"/>
      <w:r w:rsidRPr="00745A89">
        <w:rPr>
          <w:spacing w:val="-3"/>
          <w:lang w:val="en-US"/>
        </w:rPr>
        <w:t xml:space="preserve"> </w:t>
      </w:r>
      <w:proofErr w:type="spellStart"/>
      <w:r w:rsidRPr="00745A89">
        <w:rPr>
          <w:spacing w:val="-3"/>
          <w:lang w:val="en-US"/>
        </w:rPr>
        <w:t>predložiti</w:t>
      </w:r>
      <w:proofErr w:type="spellEnd"/>
      <w:r w:rsidRPr="00745A89">
        <w:rPr>
          <w:spacing w:val="-3"/>
          <w:lang w:val="en-US"/>
        </w:rPr>
        <w:t>:</w:t>
      </w:r>
    </w:p>
    <w:p w14:paraId="1D6D0E54" w14:textId="77777777" w:rsidR="00745A89" w:rsidRPr="00745A89" w:rsidRDefault="00745A89" w:rsidP="00D829F7">
      <w:pPr>
        <w:ind w:left="709" w:right="142"/>
        <w:jc w:val="both"/>
        <w:rPr>
          <w:spacing w:val="-3"/>
          <w:lang w:val="en-US"/>
        </w:rPr>
      </w:pPr>
    </w:p>
    <w:p w14:paraId="3E7C9500" w14:textId="2E0F9AFE" w:rsidR="00901C95" w:rsidRDefault="00745A89" w:rsidP="00D829F7">
      <w:pPr>
        <w:ind w:left="709" w:right="142"/>
        <w:jc w:val="both"/>
        <w:rPr>
          <w:spacing w:val="-3"/>
          <w:lang w:val="en-US"/>
        </w:rPr>
      </w:pPr>
      <w:r w:rsidRPr="00745A89">
        <w:rPr>
          <w:spacing w:val="-3"/>
          <w:lang w:val="en-US"/>
        </w:rPr>
        <w:t xml:space="preserve">- </w:t>
      </w:r>
      <w:proofErr w:type="spellStart"/>
      <w:r w:rsidRPr="00745A89">
        <w:rPr>
          <w:spacing w:val="-3"/>
          <w:lang w:val="en-US"/>
        </w:rPr>
        <w:t>izjavo</w:t>
      </w:r>
      <w:proofErr w:type="spellEnd"/>
      <w:r w:rsidRPr="00745A89">
        <w:rPr>
          <w:spacing w:val="-3"/>
          <w:lang w:val="en-US"/>
        </w:rPr>
        <w:t xml:space="preserve">, da so bile </w:t>
      </w:r>
      <w:proofErr w:type="spellStart"/>
      <w:r w:rsidRPr="00745A89">
        <w:rPr>
          <w:spacing w:val="-3"/>
          <w:lang w:val="en-US"/>
        </w:rPr>
        <w:t>vse</w:t>
      </w:r>
      <w:proofErr w:type="spellEnd"/>
      <w:r w:rsidRPr="00745A89">
        <w:rPr>
          <w:spacing w:val="-3"/>
          <w:lang w:val="en-US"/>
        </w:rPr>
        <w:t xml:space="preserve"> </w:t>
      </w:r>
      <w:proofErr w:type="spellStart"/>
      <w:r w:rsidRPr="00745A89">
        <w:rPr>
          <w:spacing w:val="-3"/>
          <w:lang w:val="en-US"/>
        </w:rPr>
        <w:t>nesporne</w:t>
      </w:r>
      <w:proofErr w:type="spellEnd"/>
      <w:r w:rsidRPr="00745A89">
        <w:rPr>
          <w:spacing w:val="-3"/>
          <w:lang w:val="en-US"/>
        </w:rPr>
        <w:t xml:space="preserve"> </w:t>
      </w:r>
      <w:proofErr w:type="spellStart"/>
      <w:r w:rsidRPr="00745A89">
        <w:rPr>
          <w:spacing w:val="-3"/>
          <w:lang w:val="en-US"/>
        </w:rPr>
        <w:t>obveznosti</w:t>
      </w:r>
      <w:proofErr w:type="spellEnd"/>
      <w:r w:rsidRPr="00745A89">
        <w:rPr>
          <w:spacing w:val="-3"/>
          <w:lang w:val="en-US"/>
        </w:rPr>
        <w:t xml:space="preserve"> do </w:t>
      </w:r>
      <w:proofErr w:type="spellStart"/>
      <w:r w:rsidRPr="00745A89">
        <w:rPr>
          <w:spacing w:val="-3"/>
          <w:lang w:val="en-US"/>
        </w:rPr>
        <w:t>prvotnega</w:t>
      </w:r>
      <w:proofErr w:type="spellEnd"/>
      <w:r w:rsidRPr="00745A89">
        <w:rPr>
          <w:spacing w:val="-3"/>
          <w:lang w:val="en-US"/>
        </w:rPr>
        <w:t xml:space="preserve"> </w:t>
      </w:r>
      <w:proofErr w:type="spellStart"/>
      <w:r w:rsidRPr="00745A89">
        <w:rPr>
          <w:spacing w:val="-3"/>
          <w:lang w:val="en-US"/>
        </w:rPr>
        <w:t>podizvajalca</w:t>
      </w:r>
      <w:proofErr w:type="spellEnd"/>
      <w:r w:rsidRPr="00745A89">
        <w:rPr>
          <w:spacing w:val="-3"/>
          <w:lang w:val="en-US"/>
        </w:rPr>
        <w:t xml:space="preserve"> </w:t>
      </w:r>
      <w:proofErr w:type="spellStart"/>
      <w:r w:rsidRPr="00745A89">
        <w:rPr>
          <w:spacing w:val="-3"/>
          <w:lang w:val="en-US"/>
        </w:rPr>
        <w:t>poravnane</w:t>
      </w:r>
      <w:proofErr w:type="spellEnd"/>
      <w:r w:rsidRPr="00745A89">
        <w:rPr>
          <w:spacing w:val="-3"/>
          <w:lang w:val="en-US"/>
        </w:rPr>
        <w:t>;</w:t>
      </w:r>
    </w:p>
    <w:p w14:paraId="45D4CCD6" w14:textId="77777777" w:rsidR="00901C95" w:rsidRDefault="00901C95" w:rsidP="00D829F7">
      <w:pPr>
        <w:ind w:left="709" w:right="142"/>
        <w:jc w:val="both"/>
        <w:rPr>
          <w:spacing w:val="-3"/>
          <w:lang w:val="en-US"/>
        </w:rPr>
      </w:pPr>
      <w:r>
        <w:rPr>
          <w:spacing w:val="-3"/>
          <w:lang w:val="en-US"/>
        </w:rPr>
        <w:t xml:space="preserve">- </w:t>
      </w:r>
      <w:proofErr w:type="spellStart"/>
      <w:r>
        <w:rPr>
          <w:spacing w:val="-3"/>
          <w:lang w:val="en-US"/>
        </w:rPr>
        <w:t>pooblastilo</w:t>
      </w:r>
      <w:proofErr w:type="spellEnd"/>
      <w:r>
        <w:rPr>
          <w:spacing w:val="-3"/>
          <w:lang w:val="en-US"/>
        </w:rPr>
        <w:t xml:space="preserve"> za </w:t>
      </w:r>
      <w:proofErr w:type="spellStart"/>
      <w:r>
        <w:rPr>
          <w:spacing w:val="-3"/>
          <w:lang w:val="en-US"/>
        </w:rPr>
        <w:t>plačilo</w:t>
      </w:r>
      <w:proofErr w:type="spellEnd"/>
      <w:r>
        <w:rPr>
          <w:spacing w:val="-3"/>
          <w:lang w:val="en-US"/>
        </w:rPr>
        <w:t xml:space="preserve"> </w:t>
      </w:r>
      <w:proofErr w:type="spellStart"/>
      <w:r>
        <w:rPr>
          <w:spacing w:val="-3"/>
          <w:lang w:val="en-US"/>
        </w:rPr>
        <w:t>opravljenih</w:t>
      </w:r>
      <w:proofErr w:type="spellEnd"/>
      <w:r>
        <w:rPr>
          <w:spacing w:val="-3"/>
          <w:lang w:val="en-US"/>
        </w:rPr>
        <w:t xml:space="preserve"> in </w:t>
      </w:r>
      <w:proofErr w:type="spellStart"/>
      <w:r>
        <w:rPr>
          <w:spacing w:val="-3"/>
          <w:lang w:val="en-US"/>
        </w:rPr>
        <w:t>dobavljenih</w:t>
      </w:r>
      <w:proofErr w:type="spellEnd"/>
      <w:r>
        <w:rPr>
          <w:spacing w:val="-3"/>
          <w:lang w:val="en-US"/>
        </w:rPr>
        <w:t xml:space="preserve"> del </w:t>
      </w:r>
      <w:proofErr w:type="spellStart"/>
      <w:r>
        <w:rPr>
          <w:spacing w:val="-3"/>
          <w:lang w:val="en-US"/>
        </w:rPr>
        <w:t>oziroma</w:t>
      </w:r>
      <w:proofErr w:type="spellEnd"/>
      <w:r>
        <w:rPr>
          <w:spacing w:val="-3"/>
          <w:lang w:val="en-US"/>
        </w:rPr>
        <w:t xml:space="preserve"> </w:t>
      </w:r>
      <w:proofErr w:type="spellStart"/>
      <w:r>
        <w:rPr>
          <w:spacing w:val="-3"/>
          <w:lang w:val="en-US"/>
        </w:rPr>
        <w:t>izdelkov</w:t>
      </w:r>
      <w:proofErr w:type="spellEnd"/>
      <w:r>
        <w:rPr>
          <w:spacing w:val="-3"/>
          <w:lang w:val="en-US"/>
        </w:rPr>
        <w:t xml:space="preserve"> </w:t>
      </w:r>
      <w:proofErr w:type="spellStart"/>
      <w:r>
        <w:rPr>
          <w:spacing w:val="-3"/>
          <w:lang w:val="en-US"/>
        </w:rPr>
        <w:t>neposredno</w:t>
      </w:r>
      <w:proofErr w:type="spellEnd"/>
      <w:r>
        <w:rPr>
          <w:spacing w:val="-3"/>
          <w:lang w:val="en-US"/>
        </w:rPr>
        <w:t xml:space="preserve"> </w:t>
      </w:r>
      <w:proofErr w:type="spellStart"/>
      <w:r>
        <w:rPr>
          <w:spacing w:val="-3"/>
          <w:lang w:val="en-US"/>
        </w:rPr>
        <w:t>novemu</w:t>
      </w:r>
      <w:proofErr w:type="spellEnd"/>
      <w:r>
        <w:rPr>
          <w:spacing w:val="-3"/>
          <w:lang w:val="en-US"/>
        </w:rPr>
        <w:t xml:space="preserve"> </w:t>
      </w:r>
      <w:proofErr w:type="spellStart"/>
      <w:r>
        <w:rPr>
          <w:spacing w:val="-3"/>
          <w:lang w:val="en-US"/>
        </w:rPr>
        <w:t>podizvajalcu</w:t>
      </w:r>
      <w:proofErr w:type="spellEnd"/>
      <w:r>
        <w:rPr>
          <w:spacing w:val="-3"/>
          <w:lang w:val="en-US"/>
        </w:rPr>
        <w:t xml:space="preserve"> in</w:t>
      </w:r>
    </w:p>
    <w:p w14:paraId="7BCB7BDD" w14:textId="27B9D85E" w:rsidR="00745A89" w:rsidRPr="00745A89" w:rsidRDefault="00901C95" w:rsidP="00D829F7">
      <w:pPr>
        <w:ind w:left="709" w:right="142"/>
        <w:jc w:val="both"/>
        <w:rPr>
          <w:spacing w:val="-3"/>
          <w:lang w:val="en-US"/>
        </w:rPr>
      </w:pPr>
      <w:r>
        <w:rPr>
          <w:spacing w:val="-3"/>
          <w:lang w:val="en-US"/>
        </w:rPr>
        <w:t xml:space="preserve">- </w:t>
      </w:r>
      <w:proofErr w:type="spellStart"/>
      <w:r>
        <w:rPr>
          <w:spacing w:val="-3"/>
          <w:lang w:val="en-US"/>
        </w:rPr>
        <w:t>soglasje</w:t>
      </w:r>
      <w:proofErr w:type="spellEnd"/>
      <w:r>
        <w:rPr>
          <w:spacing w:val="-3"/>
          <w:lang w:val="en-US"/>
        </w:rPr>
        <w:t xml:space="preserve"> </w:t>
      </w:r>
      <w:proofErr w:type="spellStart"/>
      <w:r>
        <w:rPr>
          <w:spacing w:val="-3"/>
          <w:lang w:val="en-US"/>
        </w:rPr>
        <w:t>novega</w:t>
      </w:r>
      <w:proofErr w:type="spellEnd"/>
      <w:r>
        <w:rPr>
          <w:spacing w:val="-3"/>
          <w:lang w:val="en-US"/>
        </w:rPr>
        <w:t xml:space="preserve"> </w:t>
      </w:r>
      <w:proofErr w:type="spellStart"/>
      <w:r>
        <w:rPr>
          <w:spacing w:val="-3"/>
          <w:lang w:val="en-US"/>
        </w:rPr>
        <w:t>podizvajalca</w:t>
      </w:r>
      <w:proofErr w:type="spellEnd"/>
      <w:r>
        <w:rPr>
          <w:spacing w:val="-3"/>
          <w:lang w:val="en-US"/>
        </w:rPr>
        <w:t xml:space="preserve"> za </w:t>
      </w:r>
      <w:proofErr w:type="spellStart"/>
      <w:r>
        <w:rPr>
          <w:spacing w:val="-3"/>
          <w:lang w:val="en-US"/>
        </w:rPr>
        <w:t>sprejem</w:t>
      </w:r>
      <w:proofErr w:type="spellEnd"/>
      <w:r>
        <w:rPr>
          <w:spacing w:val="-3"/>
          <w:lang w:val="en-US"/>
        </w:rPr>
        <w:t xml:space="preserve"> </w:t>
      </w:r>
      <w:proofErr w:type="spellStart"/>
      <w:r>
        <w:rPr>
          <w:spacing w:val="-3"/>
          <w:lang w:val="en-US"/>
        </w:rPr>
        <w:t>neposrednega</w:t>
      </w:r>
      <w:proofErr w:type="spellEnd"/>
      <w:r>
        <w:rPr>
          <w:spacing w:val="-3"/>
          <w:lang w:val="en-US"/>
        </w:rPr>
        <w:t xml:space="preserve"> </w:t>
      </w:r>
      <w:proofErr w:type="spellStart"/>
      <w:r>
        <w:rPr>
          <w:spacing w:val="-3"/>
          <w:lang w:val="en-US"/>
        </w:rPr>
        <w:t>plačila</w:t>
      </w:r>
      <w:proofErr w:type="spellEnd"/>
      <w:r w:rsidR="00CD35BE">
        <w:rPr>
          <w:spacing w:val="-3"/>
          <w:lang w:val="en-US"/>
        </w:rPr>
        <w:t>.</w:t>
      </w:r>
    </w:p>
    <w:p w14:paraId="485BB4D6" w14:textId="77777777" w:rsidR="00745A89" w:rsidRPr="00745A89" w:rsidRDefault="00745A89" w:rsidP="00D829F7">
      <w:pPr>
        <w:ind w:right="142"/>
        <w:jc w:val="both"/>
        <w:rPr>
          <w:spacing w:val="-3"/>
          <w:lang w:val="en-US"/>
        </w:rPr>
      </w:pPr>
    </w:p>
    <w:p w14:paraId="013550C9" w14:textId="77777777" w:rsidR="00CB3B7A" w:rsidRDefault="00745A89" w:rsidP="00D829F7">
      <w:pPr>
        <w:ind w:left="709" w:right="142"/>
        <w:jc w:val="both"/>
        <w:rPr>
          <w:color w:val="00B050"/>
          <w:spacing w:val="-3"/>
          <w:lang w:val="en-US"/>
        </w:rPr>
      </w:pPr>
      <w:proofErr w:type="spellStart"/>
      <w:r w:rsidRPr="00745A89">
        <w:rPr>
          <w:spacing w:val="-3"/>
          <w:lang w:val="en-US"/>
        </w:rPr>
        <w:t>Plačilo</w:t>
      </w:r>
      <w:proofErr w:type="spellEnd"/>
      <w:r w:rsidRPr="00745A89">
        <w:rPr>
          <w:spacing w:val="-3"/>
          <w:lang w:val="en-US"/>
        </w:rPr>
        <w:t xml:space="preserve"> </w:t>
      </w:r>
      <w:proofErr w:type="spellStart"/>
      <w:r w:rsidRPr="00745A89">
        <w:rPr>
          <w:spacing w:val="-3"/>
          <w:lang w:val="en-US"/>
        </w:rPr>
        <w:t>bo</w:t>
      </w:r>
      <w:proofErr w:type="spellEnd"/>
      <w:r w:rsidRPr="00745A89">
        <w:rPr>
          <w:spacing w:val="-3"/>
          <w:lang w:val="en-US"/>
        </w:rPr>
        <w:t xml:space="preserve"> </w:t>
      </w:r>
      <w:proofErr w:type="spellStart"/>
      <w:r w:rsidRPr="00745A89">
        <w:rPr>
          <w:spacing w:val="-3"/>
          <w:lang w:val="en-US"/>
        </w:rPr>
        <w:t>izvedeno</w:t>
      </w:r>
      <w:proofErr w:type="spellEnd"/>
      <w:r w:rsidRPr="00745A89">
        <w:rPr>
          <w:spacing w:val="-3"/>
          <w:lang w:val="en-US"/>
        </w:rPr>
        <w:t xml:space="preserve"> v </w:t>
      </w:r>
      <w:proofErr w:type="spellStart"/>
      <w:r w:rsidRPr="00745A89">
        <w:rPr>
          <w:spacing w:val="-3"/>
          <w:lang w:val="en-US"/>
        </w:rPr>
        <w:t>skladu</w:t>
      </w:r>
      <w:proofErr w:type="spellEnd"/>
      <w:r w:rsidRPr="00745A89">
        <w:rPr>
          <w:spacing w:val="-3"/>
          <w:lang w:val="en-US"/>
        </w:rPr>
        <w:t xml:space="preserve"> z </w:t>
      </w:r>
      <w:proofErr w:type="spellStart"/>
      <w:r w:rsidRPr="00745A89">
        <w:rPr>
          <w:spacing w:val="-3"/>
          <w:lang w:val="en-US"/>
        </w:rPr>
        <w:t>zgornjimi</w:t>
      </w:r>
      <w:proofErr w:type="spellEnd"/>
      <w:r w:rsidRPr="00745A89">
        <w:rPr>
          <w:spacing w:val="-3"/>
          <w:lang w:val="en-US"/>
        </w:rPr>
        <w:t xml:space="preserve"> </w:t>
      </w:r>
      <w:proofErr w:type="spellStart"/>
      <w:r w:rsidRPr="00745A89">
        <w:rPr>
          <w:spacing w:val="-3"/>
          <w:lang w:val="en-US"/>
        </w:rPr>
        <w:t>plačilnimi</w:t>
      </w:r>
      <w:proofErr w:type="spellEnd"/>
      <w:r w:rsidRPr="00745A89">
        <w:rPr>
          <w:spacing w:val="-3"/>
          <w:lang w:val="en-US"/>
        </w:rPr>
        <w:t xml:space="preserve"> </w:t>
      </w:r>
      <w:proofErr w:type="spellStart"/>
      <w:r w:rsidRPr="00745A89">
        <w:rPr>
          <w:spacing w:val="-3"/>
          <w:lang w:val="en-US"/>
        </w:rPr>
        <w:t>pogoji</w:t>
      </w:r>
      <w:proofErr w:type="spellEnd"/>
      <w:r w:rsidRPr="00745A89">
        <w:rPr>
          <w:spacing w:val="-3"/>
          <w:lang w:val="en-US"/>
        </w:rPr>
        <w:t xml:space="preserve"> in </w:t>
      </w:r>
      <w:proofErr w:type="spellStart"/>
      <w:r w:rsidRPr="00745A89">
        <w:rPr>
          <w:spacing w:val="-3"/>
          <w:lang w:val="en-US"/>
        </w:rPr>
        <w:t>na</w:t>
      </w:r>
      <w:proofErr w:type="spellEnd"/>
      <w:r w:rsidRPr="00745A89">
        <w:rPr>
          <w:spacing w:val="-3"/>
          <w:lang w:val="en-US"/>
        </w:rPr>
        <w:t xml:space="preserve"> </w:t>
      </w:r>
      <w:proofErr w:type="spellStart"/>
      <w:r w:rsidRPr="00745A89">
        <w:rPr>
          <w:spacing w:val="-3"/>
          <w:lang w:val="en-US"/>
        </w:rPr>
        <w:t>podlagi</w:t>
      </w:r>
      <w:proofErr w:type="spellEnd"/>
      <w:r w:rsidRPr="00745A89">
        <w:rPr>
          <w:spacing w:val="-3"/>
          <w:lang w:val="en-US"/>
        </w:rPr>
        <w:t xml:space="preserve"> </w:t>
      </w:r>
      <w:proofErr w:type="spellStart"/>
      <w:r w:rsidRPr="00745A89">
        <w:rPr>
          <w:spacing w:val="-3"/>
          <w:lang w:val="en-US"/>
        </w:rPr>
        <w:t>podpisanih</w:t>
      </w:r>
      <w:proofErr w:type="spellEnd"/>
      <w:r w:rsidRPr="00745A89">
        <w:rPr>
          <w:spacing w:val="-3"/>
          <w:lang w:val="en-US"/>
        </w:rPr>
        <w:t xml:space="preserve"> </w:t>
      </w:r>
      <w:proofErr w:type="spellStart"/>
      <w:r w:rsidRPr="00745A89">
        <w:rPr>
          <w:spacing w:val="-3"/>
          <w:lang w:val="en-US"/>
        </w:rPr>
        <w:t>podatkov</w:t>
      </w:r>
      <w:proofErr w:type="spellEnd"/>
      <w:r w:rsidRPr="00745A89">
        <w:rPr>
          <w:spacing w:val="-3"/>
          <w:lang w:val="en-US"/>
        </w:rPr>
        <w:t xml:space="preserve"> </w:t>
      </w:r>
      <w:proofErr w:type="spellStart"/>
      <w:r w:rsidRPr="00745A89">
        <w:rPr>
          <w:spacing w:val="-3"/>
          <w:lang w:val="en-US"/>
        </w:rPr>
        <w:t>podizvajalca</w:t>
      </w:r>
      <w:proofErr w:type="spellEnd"/>
      <w:r w:rsidRPr="00745A89">
        <w:rPr>
          <w:spacing w:val="-3"/>
          <w:lang w:val="en-US"/>
        </w:rPr>
        <w:t xml:space="preserve"> ter </w:t>
      </w:r>
      <w:proofErr w:type="spellStart"/>
      <w:r w:rsidRPr="00745A89">
        <w:rPr>
          <w:spacing w:val="-3"/>
          <w:lang w:val="en-US"/>
        </w:rPr>
        <w:t>soglasja</w:t>
      </w:r>
      <w:proofErr w:type="spellEnd"/>
      <w:r w:rsidRPr="00745A89">
        <w:rPr>
          <w:spacing w:val="-3"/>
          <w:lang w:val="en-US"/>
        </w:rPr>
        <w:t xml:space="preserve"> PRODAJALCA za </w:t>
      </w:r>
      <w:proofErr w:type="spellStart"/>
      <w:r w:rsidRPr="00745A89">
        <w:rPr>
          <w:spacing w:val="-3"/>
          <w:lang w:val="en-US"/>
        </w:rPr>
        <w:t>neposredno</w:t>
      </w:r>
      <w:proofErr w:type="spellEnd"/>
      <w:r w:rsidRPr="00745A89">
        <w:rPr>
          <w:spacing w:val="-3"/>
          <w:lang w:val="en-US"/>
        </w:rPr>
        <w:t xml:space="preserve"> </w:t>
      </w:r>
      <w:proofErr w:type="spellStart"/>
      <w:r w:rsidRPr="00745A89">
        <w:rPr>
          <w:spacing w:val="-3"/>
          <w:lang w:val="en-US"/>
        </w:rPr>
        <w:t>plačilo</w:t>
      </w:r>
      <w:proofErr w:type="spellEnd"/>
      <w:r w:rsidRPr="00745A89">
        <w:rPr>
          <w:spacing w:val="-3"/>
          <w:lang w:val="en-US"/>
        </w:rPr>
        <w:t xml:space="preserve"> v </w:t>
      </w:r>
      <w:proofErr w:type="spellStart"/>
      <w:r w:rsidRPr="00745A89">
        <w:rPr>
          <w:spacing w:val="-3"/>
          <w:lang w:val="en-US"/>
        </w:rPr>
        <w:t>obliki</w:t>
      </w:r>
      <w:proofErr w:type="spellEnd"/>
      <w:r w:rsidRPr="00745A89">
        <w:rPr>
          <w:spacing w:val="-3"/>
          <w:lang w:val="en-US"/>
        </w:rPr>
        <w:t xml:space="preserve"> in </w:t>
      </w:r>
      <w:proofErr w:type="spellStart"/>
      <w:r w:rsidRPr="00745A89">
        <w:rPr>
          <w:spacing w:val="-3"/>
          <w:lang w:val="en-US"/>
        </w:rPr>
        <w:t>vsebini</w:t>
      </w:r>
      <w:proofErr w:type="spellEnd"/>
      <w:r w:rsidRPr="00745A89">
        <w:rPr>
          <w:spacing w:val="-3"/>
          <w:lang w:val="en-US"/>
        </w:rPr>
        <w:t xml:space="preserve"> v </w:t>
      </w:r>
      <w:proofErr w:type="spellStart"/>
      <w:r w:rsidRPr="00745A89">
        <w:rPr>
          <w:spacing w:val="-3"/>
          <w:lang w:val="en-US"/>
        </w:rPr>
        <w:t>skladu</w:t>
      </w:r>
      <w:proofErr w:type="spellEnd"/>
      <w:r w:rsidRPr="00745A89">
        <w:rPr>
          <w:spacing w:val="-3"/>
          <w:lang w:val="en-US"/>
        </w:rPr>
        <w:t xml:space="preserve"> s </w:t>
      </w:r>
      <w:proofErr w:type="spellStart"/>
      <w:r w:rsidRPr="00745A89">
        <w:rPr>
          <w:spacing w:val="-3"/>
          <w:lang w:val="en-US"/>
        </w:rPr>
        <w:t>Prilogo</w:t>
      </w:r>
      <w:proofErr w:type="spellEnd"/>
      <w:r w:rsidRPr="00745A89">
        <w:rPr>
          <w:spacing w:val="-3"/>
          <w:lang w:val="en-US"/>
        </w:rPr>
        <w:t xml:space="preserve"> D.</w:t>
      </w:r>
    </w:p>
    <w:p w14:paraId="7568D6BB" w14:textId="77777777" w:rsidR="00745A89" w:rsidRDefault="00745A89" w:rsidP="00CB3B7A">
      <w:pPr>
        <w:ind w:right="142"/>
        <w:jc w:val="both"/>
        <w:rPr>
          <w:spacing w:val="-3"/>
        </w:rPr>
      </w:pPr>
      <w:r w:rsidRPr="00557095">
        <w:rPr>
          <w:color w:val="00B050"/>
          <w:spacing w:val="-3"/>
          <w:lang w:val="en-US"/>
        </w:rPr>
        <w:t>.</w:t>
      </w:r>
    </w:p>
    <w:p w14:paraId="4AF8405E" w14:textId="423B2DE1" w:rsidR="00F941AB" w:rsidRPr="002A1BA2" w:rsidRDefault="00B67FD5" w:rsidP="00F15F2B">
      <w:pPr>
        <w:tabs>
          <w:tab w:val="left" w:pos="-720"/>
        </w:tabs>
        <w:suppressAutoHyphens/>
        <w:ind w:right="425"/>
      </w:pPr>
      <w:r w:rsidRPr="005774DC">
        <w:t xml:space="preserve">8.2 </w:t>
      </w:r>
      <w:r w:rsidR="003732E0" w:rsidRPr="005774DC">
        <w:tab/>
      </w:r>
      <w:r w:rsidR="00CD35BE">
        <w:t>Garancije</w:t>
      </w:r>
    </w:p>
    <w:p w14:paraId="30CA3C34" w14:textId="77777777" w:rsidR="008F7E85" w:rsidRPr="00C83D9E" w:rsidRDefault="008F7E85" w:rsidP="00C73C16">
      <w:pPr>
        <w:ind w:right="425"/>
        <w:jc w:val="both"/>
        <w:rPr>
          <w:spacing w:val="-3"/>
        </w:rPr>
      </w:pPr>
    </w:p>
    <w:p w14:paraId="59745980" w14:textId="2102D9DE" w:rsidR="007054E9" w:rsidRPr="007054E9" w:rsidRDefault="007054E9" w:rsidP="00D829F7">
      <w:pPr>
        <w:ind w:left="709" w:right="142"/>
        <w:jc w:val="both"/>
        <w:rPr>
          <w:spacing w:val="-3"/>
          <w:lang w:val="en-US"/>
        </w:rPr>
      </w:pPr>
      <w:proofErr w:type="spellStart"/>
      <w:r w:rsidRPr="007054E9">
        <w:rPr>
          <w:spacing w:val="-3"/>
          <w:u w:val="single"/>
          <w:lang w:val="en-US"/>
        </w:rPr>
        <w:lastRenderedPageBreak/>
        <w:t>Bančna</w:t>
      </w:r>
      <w:proofErr w:type="spellEnd"/>
      <w:r w:rsidRPr="007054E9">
        <w:rPr>
          <w:spacing w:val="-3"/>
          <w:u w:val="single"/>
          <w:lang w:val="en-US"/>
        </w:rPr>
        <w:t xml:space="preserve"> </w:t>
      </w:r>
      <w:proofErr w:type="spellStart"/>
      <w:r w:rsidRPr="007054E9">
        <w:rPr>
          <w:spacing w:val="-3"/>
          <w:u w:val="single"/>
          <w:lang w:val="en-US"/>
        </w:rPr>
        <w:t>garancija</w:t>
      </w:r>
      <w:proofErr w:type="spellEnd"/>
      <w:r w:rsidRPr="007054E9">
        <w:rPr>
          <w:spacing w:val="-3"/>
          <w:u w:val="single"/>
          <w:lang w:val="en-US"/>
        </w:rPr>
        <w:t xml:space="preserve"> za dobro </w:t>
      </w:r>
      <w:proofErr w:type="spellStart"/>
      <w:r w:rsidRPr="007054E9">
        <w:rPr>
          <w:spacing w:val="-3"/>
          <w:u w:val="single"/>
          <w:lang w:val="en-US"/>
        </w:rPr>
        <w:t>izvedbo</w:t>
      </w:r>
      <w:proofErr w:type="spellEnd"/>
      <w:r w:rsidRPr="007054E9">
        <w:rPr>
          <w:spacing w:val="-3"/>
          <w:u w:val="single"/>
          <w:lang w:val="en-US"/>
        </w:rPr>
        <w:t xml:space="preserve"> </w:t>
      </w:r>
      <w:proofErr w:type="spellStart"/>
      <w:r w:rsidRPr="007054E9">
        <w:rPr>
          <w:spacing w:val="-3"/>
          <w:lang w:val="en-US"/>
        </w:rPr>
        <w:t>pogodbe</w:t>
      </w:r>
      <w:proofErr w:type="spellEnd"/>
      <w:r w:rsidRPr="007054E9">
        <w:rPr>
          <w:spacing w:val="-3"/>
          <w:lang w:val="en-US"/>
        </w:rPr>
        <w:t xml:space="preserve"> v </w:t>
      </w:r>
      <w:proofErr w:type="spellStart"/>
      <w:r w:rsidRPr="007054E9">
        <w:rPr>
          <w:spacing w:val="-3"/>
          <w:lang w:val="en-US"/>
        </w:rPr>
        <w:t>višini</w:t>
      </w:r>
      <w:proofErr w:type="spellEnd"/>
      <w:r w:rsidRPr="007054E9">
        <w:rPr>
          <w:spacing w:val="-3"/>
          <w:lang w:val="en-US"/>
        </w:rPr>
        <w:t xml:space="preserve"> 10 % </w:t>
      </w:r>
      <w:proofErr w:type="spellStart"/>
      <w:r w:rsidR="00EB5E25">
        <w:rPr>
          <w:spacing w:val="-3"/>
          <w:lang w:val="en-US"/>
        </w:rPr>
        <w:t>skupne</w:t>
      </w:r>
      <w:proofErr w:type="spellEnd"/>
      <w:r w:rsidRPr="007054E9">
        <w:rPr>
          <w:spacing w:val="-3"/>
          <w:lang w:val="en-US"/>
        </w:rPr>
        <w:t xml:space="preserve"> </w:t>
      </w:r>
      <w:proofErr w:type="spellStart"/>
      <w:r w:rsidRPr="007054E9">
        <w:rPr>
          <w:spacing w:val="-3"/>
          <w:lang w:val="en-US"/>
        </w:rPr>
        <w:t>pogodbene</w:t>
      </w:r>
      <w:proofErr w:type="spellEnd"/>
      <w:r w:rsidRPr="007054E9">
        <w:rPr>
          <w:spacing w:val="-3"/>
          <w:lang w:val="en-US"/>
        </w:rPr>
        <w:t xml:space="preserve"> </w:t>
      </w:r>
      <w:proofErr w:type="spellStart"/>
      <w:r w:rsidRPr="007054E9">
        <w:rPr>
          <w:spacing w:val="-3"/>
          <w:lang w:val="en-US"/>
        </w:rPr>
        <w:t>cene</w:t>
      </w:r>
      <w:proofErr w:type="spellEnd"/>
      <w:r w:rsidRPr="007054E9">
        <w:rPr>
          <w:spacing w:val="-3"/>
          <w:lang w:val="en-US"/>
        </w:rPr>
        <w:t xml:space="preserve"> v </w:t>
      </w:r>
      <w:proofErr w:type="spellStart"/>
      <w:r w:rsidRPr="007054E9">
        <w:rPr>
          <w:spacing w:val="-3"/>
          <w:lang w:val="en-US"/>
        </w:rPr>
        <w:t>skladu</w:t>
      </w:r>
      <w:proofErr w:type="spellEnd"/>
      <w:r w:rsidRPr="007054E9">
        <w:rPr>
          <w:spacing w:val="-3"/>
          <w:lang w:val="en-US"/>
        </w:rPr>
        <w:t xml:space="preserve"> s </w:t>
      </w:r>
      <w:proofErr w:type="spellStart"/>
      <w:r w:rsidRPr="007054E9">
        <w:rPr>
          <w:spacing w:val="-3"/>
          <w:lang w:val="en-US"/>
        </w:rPr>
        <w:t>členom</w:t>
      </w:r>
      <w:proofErr w:type="spellEnd"/>
      <w:r w:rsidRPr="007054E9">
        <w:rPr>
          <w:spacing w:val="-3"/>
          <w:lang w:val="en-US"/>
        </w:rPr>
        <w:t xml:space="preserve"> 7.1 v </w:t>
      </w:r>
      <w:proofErr w:type="spellStart"/>
      <w:r w:rsidRPr="007054E9">
        <w:rPr>
          <w:spacing w:val="-3"/>
          <w:lang w:val="en-US"/>
        </w:rPr>
        <w:t>obliki</w:t>
      </w:r>
      <w:proofErr w:type="spellEnd"/>
      <w:r w:rsidRPr="007054E9">
        <w:rPr>
          <w:spacing w:val="-3"/>
          <w:lang w:val="en-US"/>
        </w:rPr>
        <w:t xml:space="preserve"> in </w:t>
      </w:r>
      <w:proofErr w:type="spellStart"/>
      <w:r w:rsidRPr="007054E9">
        <w:rPr>
          <w:spacing w:val="-3"/>
          <w:lang w:val="en-US"/>
        </w:rPr>
        <w:t>vsebini</w:t>
      </w:r>
      <w:proofErr w:type="spellEnd"/>
      <w:r w:rsidRPr="007054E9">
        <w:rPr>
          <w:spacing w:val="-3"/>
          <w:lang w:val="en-US"/>
        </w:rPr>
        <w:t xml:space="preserve"> v </w:t>
      </w:r>
      <w:proofErr w:type="spellStart"/>
      <w:r w:rsidRPr="007054E9">
        <w:rPr>
          <w:spacing w:val="-3"/>
          <w:lang w:val="en-US"/>
        </w:rPr>
        <w:t>skladu</w:t>
      </w:r>
      <w:proofErr w:type="spellEnd"/>
      <w:r w:rsidRPr="007054E9">
        <w:rPr>
          <w:spacing w:val="-3"/>
          <w:lang w:val="en-US"/>
        </w:rPr>
        <w:t xml:space="preserve"> s </w:t>
      </w:r>
      <w:proofErr w:type="spellStart"/>
      <w:r w:rsidRPr="007054E9">
        <w:rPr>
          <w:spacing w:val="-3"/>
          <w:lang w:val="en-US"/>
        </w:rPr>
        <w:t>Prilogo</w:t>
      </w:r>
      <w:proofErr w:type="spellEnd"/>
      <w:r w:rsidRPr="007054E9">
        <w:rPr>
          <w:spacing w:val="-3"/>
          <w:lang w:val="en-US"/>
        </w:rPr>
        <w:t xml:space="preserve"> A mora </w:t>
      </w:r>
      <w:proofErr w:type="spellStart"/>
      <w:r w:rsidRPr="007054E9">
        <w:rPr>
          <w:spacing w:val="-3"/>
          <w:lang w:val="en-US"/>
        </w:rPr>
        <w:t>biti</w:t>
      </w:r>
      <w:proofErr w:type="spellEnd"/>
      <w:r w:rsidRPr="007054E9">
        <w:rPr>
          <w:spacing w:val="-3"/>
          <w:lang w:val="en-US"/>
        </w:rPr>
        <w:t xml:space="preserve"> </w:t>
      </w:r>
      <w:proofErr w:type="spellStart"/>
      <w:r w:rsidR="00C83063">
        <w:rPr>
          <w:spacing w:val="-3"/>
          <w:lang w:val="en-US"/>
        </w:rPr>
        <w:t>naročniku</w:t>
      </w:r>
      <w:proofErr w:type="spellEnd"/>
      <w:r w:rsidRPr="007054E9">
        <w:rPr>
          <w:spacing w:val="-3"/>
          <w:lang w:val="en-US"/>
        </w:rPr>
        <w:t xml:space="preserve"> </w:t>
      </w:r>
      <w:proofErr w:type="spellStart"/>
      <w:r w:rsidRPr="007054E9">
        <w:rPr>
          <w:spacing w:val="-3"/>
          <w:lang w:val="en-US"/>
        </w:rPr>
        <w:t>predložena</w:t>
      </w:r>
      <w:proofErr w:type="spellEnd"/>
      <w:r w:rsidRPr="007054E9">
        <w:rPr>
          <w:spacing w:val="-3"/>
          <w:lang w:val="en-US"/>
        </w:rPr>
        <w:t xml:space="preserve"> </w:t>
      </w:r>
      <w:proofErr w:type="spellStart"/>
      <w:r w:rsidRPr="007054E9">
        <w:rPr>
          <w:spacing w:val="-3"/>
          <w:lang w:val="en-US"/>
        </w:rPr>
        <w:t>najkasneje</w:t>
      </w:r>
      <w:proofErr w:type="spellEnd"/>
      <w:r w:rsidRPr="007054E9">
        <w:rPr>
          <w:spacing w:val="-3"/>
          <w:lang w:val="en-US"/>
        </w:rPr>
        <w:t xml:space="preserve"> v </w:t>
      </w:r>
      <w:proofErr w:type="spellStart"/>
      <w:r w:rsidRPr="007054E9">
        <w:rPr>
          <w:spacing w:val="-3"/>
          <w:lang w:val="en-US"/>
        </w:rPr>
        <w:t>treh</w:t>
      </w:r>
      <w:proofErr w:type="spellEnd"/>
      <w:r w:rsidRPr="007054E9">
        <w:rPr>
          <w:spacing w:val="-3"/>
          <w:lang w:val="en-US"/>
        </w:rPr>
        <w:t xml:space="preserve"> (3) </w:t>
      </w:r>
      <w:proofErr w:type="spellStart"/>
      <w:r w:rsidRPr="007054E9">
        <w:rPr>
          <w:spacing w:val="-3"/>
          <w:lang w:val="en-US"/>
        </w:rPr>
        <w:t>tednih</w:t>
      </w:r>
      <w:proofErr w:type="spellEnd"/>
      <w:r w:rsidRPr="007054E9">
        <w:rPr>
          <w:spacing w:val="-3"/>
          <w:lang w:val="en-US"/>
        </w:rPr>
        <w:t xml:space="preserve"> po </w:t>
      </w:r>
      <w:proofErr w:type="spellStart"/>
      <w:r w:rsidRPr="007054E9">
        <w:rPr>
          <w:spacing w:val="-3"/>
          <w:lang w:val="en-US"/>
        </w:rPr>
        <w:t>podpisu</w:t>
      </w:r>
      <w:proofErr w:type="spellEnd"/>
      <w:r w:rsidRPr="007054E9">
        <w:rPr>
          <w:spacing w:val="-3"/>
          <w:lang w:val="en-US"/>
        </w:rPr>
        <w:t xml:space="preserve"> </w:t>
      </w:r>
      <w:proofErr w:type="spellStart"/>
      <w:r w:rsidRPr="007054E9">
        <w:rPr>
          <w:spacing w:val="-3"/>
          <w:lang w:val="en-US"/>
        </w:rPr>
        <w:t>pogodbe</w:t>
      </w:r>
      <w:proofErr w:type="spellEnd"/>
      <w:r w:rsidRPr="007054E9">
        <w:rPr>
          <w:spacing w:val="-3"/>
          <w:lang w:val="en-US"/>
        </w:rPr>
        <w:t xml:space="preserve"> z </w:t>
      </w:r>
      <w:proofErr w:type="spellStart"/>
      <w:r w:rsidRPr="007054E9">
        <w:rPr>
          <w:spacing w:val="-3"/>
          <w:lang w:val="en-US"/>
        </w:rPr>
        <w:t>veljavnostjo</w:t>
      </w:r>
      <w:proofErr w:type="spellEnd"/>
      <w:r w:rsidRPr="007054E9">
        <w:rPr>
          <w:spacing w:val="-3"/>
          <w:lang w:val="en-US"/>
        </w:rPr>
        <w:t xml:space="preserve"> </w:t>
      </w:r>
      <w:proofErr w:type="spellStart"/>
      <w:r w:rsidRPr="007054E9">
        <w:rPr>
          <w:spacing w:val="-3"/>
          <w:lang w:val="en-US"/>
        </w:rPr>
        <w:t>trideset</w:t>
      </w:r>
      <w:proofErr w:type="spellEnd"/>
      <w:r w:rsidRPr="007054E9">
        <w:rPr>
          <w:spacing w:val="-3"/>
          <w:lang w:val="en-US"/>
        </w:rPr>
        <w:t xml:space="preserve"> (30) </w:t>
      </w:r>
      <w:proofErr w:type="spellStart"/>
      <w:r w:rsidRPr="007054E9">
        <w:rPr>
          <w:spacing w:val="-3"/>
          <w:lang w:val="en-US"/>
        </w:rPr>
        <w:t>dni</w:t>
      </w:r>
      <w:proofErr w:type="spellEnd"/>
      <w:r w:rsidRPr="007054E9">
        <w:rPr>
          <w:spacing w:val="-3"/>
          <w:lang w:val="en-US"/>
        </w:rPr>
        <w:t xml:space="preserve"> po </w:t>
      </w:r>
      <w:proofErr w:type="spellStart"/>
      <w:r w:rsidRPr="007054E9">
        <w:rPr>
          <w:spacing w:val="-3"/>
          <w:lang w:val="en-US"/>
        </w:rPr>
        <w:t>podpisu</w:t>
      </w:r>
      <w:proofErr w:type="spellEnd"/>
      <w:r w:rsidRPr="007054E9">
        <w:rPr>
          <w:spacing w:val="-3"/>
          <w:lang w:val="en-US"/>
        </w:rPr>
        <w:t xml:space="preserve"> </w:t>
      </w:r>
      <w:proofErr w:type="spellStart"/>
      <w:r w:rsidRPr="007054E9">
        <w:rPr>
          <w:spacing w:val="-3"/>
          <w:lang w:val="en-US"/>
        </w:rPr>
        <w:t>primopredaje</w:t>
      </w:r>
      <w:proofErr w:type="spellEnd"/>
      <w:r w:rsidRPr="007054E9">
        <w:rPr>
          <w:spacing w:val="-3"/>
          <w:lang w:val="en-US"/>
        </w:rPr>
        <w:t>.</w:t>
      </w:r>
    </w:p>
    <w:p w14:paraId="5F9A6FB2" w14:textId="77777777" w:rsidR="007054E9" w:rsidRPr="007054E9" w:rsidRDefault="007054E9" w:rsidP="00D829F7">
      <w:pPr>
        <w:ind w:left="709" w:right="142"/>
        <w:jc w:val="both"/>
        <w:rPr>
          <w:spacing w:val="-3"/>
          <w:szCs w:val="24"/>
          <w:lang w:val="en-US"/>
        </w:rPr>
      </w:pPr>
    </w:p>
    <w:p w14:paraId="42BBE498" w14:textId="12BFC3B8" w:rsidR="007054E9" w:rsidRPr="007054E9" w:rsidRDefault="007054E9" w:rsidP="00D829F7">
      <w:pPr>
        <w:ind w:left="709" w:right="142"/>
        <w:jc w:val="both"/>
        <w:rPr>
          <w:spacing w:val="-3"/>
          <w:szCs w:val="24"/>
          <w:lang w:val="en-US"/>
        </w:rPr>
      </w:pPr>
      <w:proofErr w:type="spellStart"/>
      <w:r w:rsidRPr="007054E9">
        <w:rPr>
          <w:spacing w:val="-3"/>
          <w:lang w:val="en-US"/>
        </w:rPr>
        <w:t>Če</w:t>
      </w:r>
      <w:proofErr w:type="spellEnd"/>
      <w:r w:rsidRPr="007054E9">
        <w:rPr>
          <w:spacing w:val="-3"/>
          <w:lang w:val="en-US"/>
        </w:rPr>
        <w:t xml:space="preserve"> PRODAJALEC ne </w:t>
      </w:r>
      <w:proofErr w:type="spellStart"/>
      <w:r w:rsidRPr="007054E9">
        <w:rPr>
          <w:spacing w:val="-3"/>
          <w:lang w:val="en-US"/>
        </w:rPr>
        <w:t>izpolni</w:t>
      </w:r>
      <w:proofErr w:type="spellEnd"/>
      <w:r w:rsidRPr="007054E9">
        <w:rPr>
          <w:spacing w:val="-3"/>
          <w:lang w:val="en-US"/>
        </w:rPr>
        <w:t xml:space="preserve"> </w:t>
      </w:r>
      <w:proofErr w:type="spellStart"/>
      <w:r w:rsidRPr="007054E9">
        <w:rPr>
          <w:spacing w:val="-3"/>
          <w:lang w:val="en-US"/>
        </w:rPr>
        <w:t>svojih</w:t>
      </w:r>
      <w:proofErr w:type="spellEnd"/>
      <w:r w:rsidRPr="007054E9">
        <w:rPr>
          <w:spacing w:val="-3"/>
          <w:lang w:val="en-US"/>
        </w:rPr>
        <w:t xml:space="preserve"> </w:t>
      </w:r>
      <w:proofErr w:type="spellStart"/>
      <w:r w:rsidRPr="007054E9">
        <w:rPr>
          <w:spacing w:val="-3"/>
          <w:lang w:val="en-US"/>
        </w:rPr>
        <w:t>pogodbenih</w:t>
      </w:r>
      <w:proofErr w:type="spellEnd"/>
      <w:r w:rsidRPr="007054E9">
        <w:rPr>
          <w:spacing w:val="-3"/>
          <w:lang w:val="en-US"/>
        </w:rPr>
        <w:t xml:space="preserve"> </w:t>
      </w:r>
      <w:proofErr w:type="spellStart"/>
      <w:r w:rsidRPr="007054E9">
        <w:rPr>
          <w:spacing w:val="-3"/>
          <w:lang w:val="en-US"/>
        </w:rPr>
        <w:t>obveznosti</w:t>
      </w:r>
      <w:proofErr w:type="spellEnd"/>
      <w:r w:rsidRPr="007054E9">
        <w:rPr>
          <w:spacing w:val="-3"/>
          <w:lang w:val="en-US"/>
        </w:rPr>
        <w:t xml:space="preserve"> glede </w:t>
      </w:r>
      <w:proofErr w:type="spellStart"/>
      <w:r w:rsidRPr="007054E9">
        <w:rPr>
          <w:spacing w:val="-3"/>
          <w:lang w:val="en-US"/>
        </w:rPr>
        <w:t>količine</w:t>
      </w:r>
      <w:proofErr w:type="spellEnd"/>
      <w:r w:rsidRPr="007054E9">
        <w:rPr>
          <w:spacing w:val="-3"/>
          <w:lang w:val="en-US"/>
        </w:rPr>
        <w:t xml:space="preserve">, </w:t>
      </w:r>
      <w:proofErr w:type="spellStart"/>
      <w:r w:rsidRPr="007054E9">
        <w:rPr>
          <w:spacing w:val="-3"/>
          <w:lang w:val="en-US"/>
        </w:rPr>
        <w:t>kakovosti</w:t>
      </w:r>
      <w:proofErr w:type="spellEnd"/>
      <w:r w:rsidRPr="007054E9">
        <w:rPr>
          <w:spacing w:val="-3"/>
          <w:lang w:val="en-US"/>
        </w:rPr>
        <w:t xml:space="preserve"> in </w:t>
      </w:r>
      <w:proofErr w:type="spellStart"/>
      <w:r w:rsidRPr="007054E9">
        <w:rPr>
          <w:spacing w:val="-3"/>
          <w:lang w:val="en-US"/>
        </w:rPr>
        <w:t>rokov</w:t>
      </w:r>
      <w:proofErr w:type="spellEnd"/>
      <w:r w:rsidRPr="007054E9">
        <w:rPr>
          <w:spacing w:val="-3"/>
          <w:lang w:val="en-US"/>
        </w:rPr>
        <w:t xml:space="preserve"> </w:t>
      </w:r>
      <w:proofErr w:type="spellStart"/>
      <w:r w:rsidRPr="007054E9">
        <w:rPr>
          <w:spacing w:val="-3"/>
          <w:lang w:val="en-US"/>
        </w:rPr>
        <w:t>iz</w:t>
      </w:r>
      <w:proofErr w:type="spellEnd"/>
      <w:r w:rsidRPr="007054E9">
        <w:rPr>
          <w:spacing w:val="-3"/>
          <w:lang w:val="en-US"/>
        </w:rPr>
        <w:t xml:space="preserve"> </w:t>
      </w:r>
      <w:proofErr w:type="spellStart"/>
      <w:r w:rsidRPr="007054E9">
        <w:rPr>
          <w:spacing w:val="-3"/>
          <w:lang w:val="en-US"/>
        </w:rPr>
        <w:t>razlogov</w:t>
      </w:r>
      <w:proofErr w:type="spellEnd"/>
      <w:r w:rsidRPr="007054E9">
        <w:rPr>
          <w:spacing w:val="-3"/>
          <w:lang w:val="en-US"/>
        </w:rPr>
        <w:t xml:space="preserve">, ki </w:t>
      </w:r>
      <w:proofErr w:type="spellStart"/>
      <w:r w:rsidRPr="007054E9">
        <w:rPr>
          <w:spacing w:val="-3"/>
          <w:lang w:val="en-US"/>
        </w:rPr>
        <w:t>jih</w:t>
      </w:r>
      <w:proofErr w:type="spellEnd"/>
      <w:r w:rsidRPr="007054E9">
        <w:rPr>
          <w:spacing w:val="-3"/>
          <w:lang w:val="en-US"/>
        </w:rPr>
        <w:t xml:space="preserve"> je </w:t>
      </w:r>
      <w:proofErr w:type="spellStart"/>
      <w:r w:rsidRPr="007054E9">
        <w:rPr>
          <w:spacing w:val="-3"/>
          <w:lang w:val="en-US"/>
        </w:rPr>
        <w:t>mogoče</w:t>
      </w:r>
      <w:proofErr w:type="spellEnd"/>
      <w:r w:rsidRPr="007054E9">
        <w:rPr>
          <w:spacing w:val="-3"/>
          <w:lang w:val="en-US"/>
        </w:rPr>
        <w:t xml:space="preserve"> </w:t>
      </w:r>
      <w:proofErr w:type="spellStart"/>
      <w:r w:rsidRPr="007054E9">
        <w:rPr>
          <w:spacing w:val="-3"/>
          <w:lang w:val="en-US"/>
        </w:rPr>
        <w:t>pripisati</w:t>
      </w:r>
      <w:proofErr w:type="spellEnd"/>
      <w:r w:rsidRPr="007054E9">
        <w:rPr>
          <w:spacing w:val="-3"/>
          <w:lang w:val="en-US"/>
        </w:rPr>
        <w:t xml:space="preserve"> PRODAJALCU, je </w:t>
      </w:r>
      <w:r w:rsidR="00C83063">
        <w:rPr>
          <w:spacing w:val="-3"/>
          <w:lang w:val="en-US"/>
        </w:rPr>
        <w:t>NAROČNIK</w:t>
      </w:r>
      <w:r w:rsidRPr="007054E9">
        <w:rPr>
          <w:spacing w:val="-3"/>
          <w:lang w:val="en-US"/>
        </w:rPr>
        <w:t xml:space="preserve"> </w:t>
      </w:r>
      <w:proofErr w:type="spellStart"/>
      <w:r w:rsidRPr="007054E9">
        <w:rPr>
          <w:spacing w:val="-3"/>
          <w:lang w:val="en-US"/>
        </w:rPr>
        <w:t>upravičen</w:t>
      </w:r>
      <w:proofErr w:type="spellEnd"/>
      <w:r w:rsidRPr="007054E9">
        <w:rPr>
          <w:spacing w:val="-3"/>
          <w:lang w:val="en-US"/>
        </w:rPr>
        <w:t xml:space="preserve"> </w:t>
      </w:r>
      <w:proofErr w:type="spellStart"/>
      <w:r w:rsidRPr="007054E9">
        <w:rPr>
          <w:spacing w:val="-3"/>
          <w:lang w:val="en-US"/>
        </w:rPr>
        <w:t>uveljavljati</w:t>
      </w:r>
      <w:proofErr w:type="spellEnd"/>
      <w:r w:rsidRPr="007054E9">
        <w:rPr>
          <w:spacing w:val="-3"/>
          <w:lang w:val="en-US"/>
        </w:rPr>
        <w:t xml:space="preserve"> </w:t>
      </w:r>
      <w:proofErr w:type="spellStart"/>
      <w:r w:rsidRPr="007054E9">
        <w:rPr>
          <w:spacing w:val="-3"/>
          <w:lang w:val="en-US"/>
        </w:rPr>
        <w:t>garancijo</w:t>
      </w:r>
      <w:proofErr w:type="spellEnd"/>
      <w:r w:rsidRPr="007054E9">
        <w:rPr>
          <w:spacing w:val="-3"/>
          <w:lang w:val="en-US"/>
        </w:rPr>
        <w:t xml:space="preserve"> za dobro </w:t>
      </w:r>
      <w:proofErr w:type="spellStart"/>
      <w:r w:rsidRPr="007054E9">
        <w:rPr>
          <w:spacing w:val="-3"/>
          <w:lang w:val="en-US"/>
        </w:rPr>
        <w:t>izvedbo</w:t>
      </w:r>
      <w:proofErr w:type="spellEnd"/>
      <w:r w:rsidRPr="007054E9">
        <w:rPr>
          <w:spacing w:val="-3"/>
          <w:lang w:val="en-US"/>
        </w:rPr>
        <w:t xml:space="preserve"> do </w:t>
      </w:r>
      <w:proofErr w:type="spellStart"/>
      <w:r w:rsidRPr="007054E9">
        <w:rPr>
          <w:spacing w:val="-3"/>
          <w:lang w:val="en-US"/>
        </w:rPr>
        <w:t>njenega</w:t>
      </w:r>
      <w:proofErr w:type="spellEnd"/>
      <w:r w:rsidRPr="007054E9">
        <w:rPr>
          <w:spacing w:val="-3"/>
          <w:lang w:val="en-US"/>
        </w:rPr>
        <w:t xml:space="preserve"> </w:t>
      </w:r>
      <w:proofErr w:type="spellStart"/>
      <w:r w:rsidRPr="007054E9">
        <w:rPr>
          <w:spacing w:val="-3"/>
          <w:lang w:val="en-US"/>
        </w:rPr>
        <w:t>celotnega</w:t>
      </w:r>
      <w:proofErr w:type="spellEnd"/>
      <w:r w:rsidRPr="007054E9">
        <w:rPr>
          <w:spacing w:val="-3"/>
          <w:lang w:val="en-US"/>
        </w:rPr>
        <w:t xml:space="preserve"> </w:t>
      </w:r>
      <w:proofErr w:type="spellStart"/>
      <w:r w:rsidRPr="007054E9">
        <w:rPr>
          <w:spacing w:val="-3"/>
          <w:lang w:val="en-US"/>
        </w:rPr>
        <w:t>zneska</w:t>
      </w:r>
      <w:proofErr w:type="spellEnd"/>
      <w:r w:rsidRPr="007054E9">
        <w:rPr>
          <w:spacing w:val="-3"/>
          <w:lang w:val="en-US"/>
        </w:rPr>
        <w:t xml:space="preserve">. </w:t>
      </w:r>
      <w:r w:rsidR="00C83063">
        <w:rPr>
          <w:spacing w:val="-3"/>
          <w:lang w:val="en-US"/>
        </w:rPr>
        <w:t>NAROČNIK</w:t>
      </w:r>
      <w:r w:rsidRPr="007054E9">
        <w:rPr>
          <w:spacing w:val="-3"/>
          <w:lang w:val="en-US"/>
        </w:rPr>
        <w:t xml:space="preserve"> mora PRODAJALCA </w:t>
      </w:r>
      <w:proofErr w:type="spellStart"/>
      <w:r w:rsidRPr="007054E9">
        <w:rPr>
          <w:spacing w:val="-3"/>
          <w:lang w:val="en-US"/>
        </w:rPr>
        <w:t>obvestiti</w:t>
      </w:r>
      <w:proofErr w:type="spellEnd"/>
      <w:r w:rsidRPr="007054E9">
        <w:rPr>
          <w:spacing w:val="-3"/>
          <w:lang w:val="en-US"/>
        </w:rPr>
        <w:t xml:space="preserve"> o </w:t>
      </w:r>
      <w:proofErr w:type="spellStart"/>
      <w:r w:rsidRPr="007054E9">
        <w:rPr>
          <w:spacing w:val="-3"/>
          <w:lang w:val="en-US"/>
        </w:rPr>
        <w:t>spornih</w:t>
      </w:r>
      <w:proofErr w:type="spellEnd"/>
      <w:r w:rsidRPr="007054E9">
        <w:rPr>
          <w:spacing w:val="-3"/>
          <w:lang w:val="en-US"/>
        </w:rPr>
        <w:t xml:space="preserve"> </w:t>
      </w:r>
      <w:proofErr w:type="spellStart"/>
      <w:r w:rsidRPr="007054E9">
        <w:rPr>
          <w:spacing w:val="-3"/>
          <w:lang w:val="en-US"/>
        </w:rPr>
        <w:t>pogodbenih</w:t>
      </w:r>
      <w:proofErr w:type="spellEnd"/>
      <w:r w:rsidRPr="007054E9">
        <w:rPr>
          <w:spacing w:val="-3"/>
          <w:lang w:val="en-US"/>
        </w:rPr>
        <w:t xml:space="preserve"> </w:t>
      </w:r>
      <w:proofErr w:type="spellStart"/>
      <w:r w:rsidRPr="007054E9">
        <w:rPr>
          <w:spacing w:val="-3"/>
          <w:lang w:val="en-US"/>
        </w:rPr>
        <w:t>obveznostih</w:t>
      </w:r>
      <w:proofErr w:type="spellEnd"/>
      <w:r w:rsidRPr="007054E9">
        <w:rPr>
          <w:spacing w:val="-3"/>
          <w:lang w:val="en-US"/>
        </w:rPr>
        <w:t xml:space="preserve"> in </w:t>
      </w:r>
      <w:proofErr w:type="spellStart"/>
      <w:r w:rsidRPr="007054E9">
        <w:rPr>
          <w:spacing w:val="-3"/>
          <w:lang w:val="en-US"/>
        </w:rPr>
        <w:t>svoji</w:t>
      </w:r>
      <w:proofErr w:type="spellEnd"/>
      <w:r w:rsidRPr="007054E9">
        <w:rPr>
          <w:spacing w:val="-3"/>
          <w:lang w:val="en-US"/>
        </w:rPr>
        <w:t xml:space="preserve"> </w:t>
      </w:r>
      <w:proofErr w:type="spellStart"/>
      <w:r w:rsidRPr="007054E9">
        <w:rPr>
          <w:spacing w:val="-3"/>
          <w:lang w:val="en-US"/>
        </w:rPr>
        <w:t>nameri</w:t>
      </w:r>
      <w:proofErr w:type="spellEnd"/>
      <w:r w:rsidRPr="007054E9">
        <w:rPr>
          <w:spacing w:val="-3"/>
          <w:lang w:val="en-US"/>
        </w:rPr>
        <w:t xml:space="preserve">, da </w:t>
      </w:r>
      <w:proofErr w:type="spellStart"/>
      <w:r w:rsidRPr="007054E9">
        <w:rPr>
          <w:spacing w:val="-3"/>
          <w:lang w:val="en-US"/>
        </w:rPr>
        <w:t>uveljavi</w:t>
      </w:r>
      <w:proofErr w:type="spellEnd"/>
      <w:r w:rsidRPr="007054E9">
        <w:rPr>
          <w:spacing w:val="-3"/>
          <w:lang w:val="en-US"/>
        </w:rPr>
        <w:t xml:space="preserve"> </w:t>
      </w:r>
      <w:proofErr w:type="spellStart"/>
      <w:r w:rsidRPr="007054E9">
        <w:rPr>
          <w:spacing w:val="-3"/>
          <w:lang w:val="en-US"/>
        </w:rPr>
        <w:t>garancijo</w:t>
      </w:r>
      <w:proofErr w:type="spellEnd"/>
      <w:r w:rsidRPr="007054E9">
        <w:rPr>
          <w:spacing w:val="-3"/>
          <w:lang w:val="en-US"/>
        </w:rPr>
        <w:t>.</w:t>
      </w:r>
    </w:p>
    <w:p w14:paraId="3D3D6865" w14:textId="77777777" w:rsidR="007054E9" w:rsidRPr="007054E9" w:rsidRDefault="007054E9" w:rsidP="00D829F7">
      <w:pPr>
        <w:ind w:left="709" w:right="142"/>
        <w:jc w:val="both"/>
        <w:rPr>
          <w:spacing w:val="-3"/>
          <w:lang w:val="en-US"/>
        </w:rPr>
      </w:pPr>
    </w:p>
    <w:p w14:paraId="77DAC7F9" w14:textId="6F6E2296" w:rsidR="007054E9" w:rsidRPr="007054E9" w:rsidRDefault="00EB5E25" w:rsidP="00D829F7">
      <w:pPr>
        <w:ind w:left="709" w:right="142"/>
        <w:jc w:val="both"/>
        <w:rPr>
          <w:spacing w:val="-3"/>
          <w:lang w:val="en-US"/>
        </w:rPr>
      </w:pPr>
      <w:r w:rsidRPr="00EB5E25">
        <w:rPr>
          <w:spacing w:val="-3"/>
          <w:szCs w:val="24"/>
          <w:u w:val="single"/>
        </w:rPr>
        <w:t>Bančna garancija za dobro izvedbo v garancijskem roku</w:t>
      </w:r>
      <w:r w:rsidRPr="00EB5E25">
        <w:rPr>
          <w:spacing w:val="-3"/>
          <w:szCs w:val="24"/>
          <w:u w:val="single"/>
          <w:lang w:val="en-US"/>
        </w:rPr>
        <w:t xml:space="preserve"> </w:t>
      </w:r>
      <w:r w:rsidR="007054E9" w:rsidRPr="007054E9">
        <w:rPr>
          <w:spacing w:val="-3"/>
          <w:szCs w:val="24"/>
          <w:lang w:val="en-US"/>
        </w:rPr>
        <w:t xml:space="preserve">v </w:t>
      </w:r>
      <w:proofErr w:type="spellStart"/>
      <w:r w:rsidR="007054E9" w:rsidRPr="007054E9">
        <w:rPr>
          <w:spacing w:val="-3"/>
          <w:szCs w:val="24"/>
          <w:lang w:val="en-US"/>
        </w:rPr>
        <w:t>višini</w:t>
      </w:r>
      <w:proofErr w:type="spellEnd"/>
      <w:r w:rsidR="007054E9" w:rsidRPr="007054E9">
        <w:rPr>
          <w:spacing w:val="-3"/>
          <w:szCs w:val="24"/>
          <w:lang w:val="en-US"/>
        </w:rPr>
        <w:t xml:space="preserve"> 5 % </w:t>
      </w:r>
      <w:proofErr w:type="spellStart"/>
      <w:r>
        <w:rPr>
          <w:spacing w:val="-3"/>
          <w:szCs w:val="24"/>
          <w:lang w:val="en-US"/>
        </w:rPr>
        <w:t>skupne</w:t>
      </w:r>
      <w:proofErr w:type="spellEnd"/>
      <w:r>
        <w:rPr>
          <w:spacing w:val="-3"/>
          <w:szCs w:val="24"/>
          <w:lang w:val="en-US"/>
        </w:rPr>
        <w:t xml:space="preserve"> </w:t>
      </w:r>
      <w:r w:rsidR="007054E9" w:rsidRPr="007054E9">
        <w:rPr>
          <w:spacing w:val="-3"/>
          <w:szCs w:val="24"/>
          <w:lang w:val="en-US"/>
        </w:rPr>
        <w:t xml:space="preserve"> </w:t>
      </w:r>
      <w:proofErr w:type="spellStart"/>
      <w:r w:rsidR="007054E9" w:rsidRPr="007054E9">
        <w:rPr>
          <w:spacing w:val="-3"/>
          <w:szCs w:val="24"/>
          <w:lang w:val="en-US"/>
        </w:rPr>
        <w:t>pogodbene</w:t>
      </w:r>
      <w:proofErr w:type="spellEnd"/>
      <w:r w:rsidR="007054E9" w:rsidRPr="007054E9">
        <w:rPr>
          <w:spacing w:val="-3"/>
          <w:szCs w:val="24"/>
          <w:lang w:val="en-US"/>
        </w:rPr>
        <w:t xml:space="preserve"> </w:t>
      </w:r>
      <w:proofErr w:type="spellStart"/>
      <w:r w:rsidR="007054E9" w:rsidRPr="007054E9">
        <w:rPr>
          <w:spacing w:val="-3"/>
          <w:szCs w:val="24"/>
          <w:lang w:val="en-US"/>
        </w:rPr>
        <w:t>cene</w:t>
      </w:r>
      <w:proofErr w:type="spellEnd"/>
      <w:r w:rsidR="007054E9" w:rsidRPr="007054E9">
        <w:rPr>
          <w:spacing w:val="-3"/>
          <w:szCs w:val="24"/>
          <w:lang w:val="en-US"/>
        </w:rPr>
        <w:t xml:space="preserve"> v </w:t>
      </w:r>
      <w:proofErr w:type="spellStart"/>
      <w:r w:rsidR="007054E9" w:rsidRPr="007054E9">
        <w:rPr>
          <w:spacing w:val="-3"/>
          <w:szCs w:val="24"/>
          <w:lang w:val="en-US"/>
        </w:rPr>
        <w:t>skladu</w:t>
      </w:r>
      <w:proofErr w:type="spellEnd"/>
      <w:r w:rsidR="007054E9" w:rsidRPr="007054E9">
        <w:rPr>
          <w:spacing w:val="-3"/>
          <w:szCs w:val="24"/>
          <w:lang w:val="en-US"/>
        </w:rPr>
        <w:t xml:space="preserve"> s </w:t>
      </w:r>
      <w:proofErr w:type="spellStart"/>
      <w:r w:rsidR="007054E9" w:rsidRPr="007054E9">
        <w:rPr>
          <w:spacing w:val="-3"/>
          <w:szCs w:val="24"/>
          <w:lang w:val="en-US"/>
        </w:rPr>
        <w:t>členom</w:t>
      </w:r>
      <w:proofErr w:type="spellEnd"/>
      <w:r w:rsidR="007054E9" w:rsidRPr="007054E9">
        <w:rPr>
          <w:spacing w:val="-3"/>
          <w:szCs w:val="24"/>
          <w:lang w:val="en-US"/>
        </w:rPr>
        <w:t xml:space="preserve"> 7.1 se </w:t>
      </w:r>
      <w:proofErr w:type="spellStart"/>
      <w:r w:rsidR="007054E9" w:rsidRPr="007054E9">
        <w:rPr>
          <w:spacing w:val="-3"/>
          <w:szCs w:val="24"/>
          <w:lang w:val="en-US"/>
        </w:rPr>
        <w:t>predloži</w:t>
      </w:r>
      <w:proofErr w:type="spellEnd"/>
      <w:r w:rsidR="007054E9" w:rsidRPr="007054E9">
        <w:rPr>
          <w:spacing w:val="-3"/>
          <w:szCs w:val="24"/>
          <w:lang w:val="en-US"/>
        </w:rPr>
        <w:t xml:space="preserve"> </w:t>
      </w:r>
      <w:r w:rsidR="00C83063">
        <w:rPr>
          <w:spacing w:val="-3"/>
          <w:lang w:val="en-US"/>
        </w:rPr>
        <w:t>NAROČNIKU</w:t>
      </w:r>
      <w:r w:rsidR="007054E9" w:rsidRPr="007054E9">
        <w:rPr>
          <w:spacing w:val="-3"/>
          <w:lang w:val="en-US"/>
        </w:rPr>
        <w:t xml:space="preserve"> v </w:t>
      </w:r>
      <w:proofErr w:type="spellStart"/>
      <w:r w:rsidR="007054E9" w:rsidRPr="007054E9">
        <w:rPr>
          <w:spacing w:val="-3"/>
          <w:lang w:val="en-US"/>
        </w:rPr>
        <w:t>obliki</w:t>
      </w:r>
      <w:proofErr w:type="spellEnd"/>
      <w:r w:rsidR="007054E9" w:rsidRPr="007054E9">
        <w:rPr>
          <w:spacing w:val="-3"/>
          <w:lang w:val="en-US"/>
        </w:rPr>
        <w:t xml:space="preserve"> in </w:t>
      </w:r>
      <w:proofErr w:type="spellStart"/>
      <w:r w:rsidR="007054E9" w:rsidRPr="007054E9">
        <w:rPr>
          <w:spacing w:val="-3"/>
          <w:lang w:val="en-US"/>
        </w:rPr>
        <w:t>vsebini</w:t>
      </w:r>
      <w:proofErr w:type="spellEnd"/>
      <w:r w:rsidR="007054E9" w:rsidRPr="007054E9">
        <w:rPr>
          <w:spacing w:val="-3"/>
          <w:lang w:val="en-US"/>
        </w:rPr>
        <w:t xml:space="preserve"> v </w:t>
      </w:r>
      <w:proofErr w:type="spellStart"/>
      <w:r w:rsidR="007054E9" w:rsidRPr="007054E9">
        <w:rPr>
          <w:spacing w:val="-3"/>
          <w:lang w:val="en-US"/>
        </w:rPr>
        <w:t>skladu</w:t>
      </w:r>
      <w:proofErr w:type="spellEnd"/>
      <w:r w:rsidR="007054E9" w:rsidRPr="007054E9">
        <w:rPr>
          <w:spacing w:val="-3"/>
          <w:lang w:val="en-US"/>
        </w:rPr>
        <w:t xml:space="preserve"> s </w:t>
      </w:r>
      <w:proofErr w:type="spellStart"/>
      <w:r w:rsidR="007054E9" w:rsidRPr="007054E9">
        <w:rPr>
          <w:spacing w:val="-3"/>
          <w:lang w:val="en-US"/>
        </w:rPr>
        <w:t>Prilogo</w:t>
      </w:r>
      <w:proofErr w:type="spellEnd"/>
      <w:r w:rsidR="007054E9" w:rsidRPr="007054E9">
        <w:rPr>
          <w:spacing w:val="-3"/>
          <w:lang w:val="en-US"/>
        </w:rPr>
        <w:t xml:space="preserve"> B, z </w:t>
      </w:r>
      <w:proofErr w:type="spellStart"/>
      <w:r w:rsidR="007054E9" w:rsidRPr="007054E9">
        <w:rPr>
          <w:spacing w:val="-3"/>
          <w:lang w:val="en-US"/>
        </w:rPr>
        <w:t>veljavnostjo</w:t>
      </w:r>
      <w:proofErr w:type="spellEnd"/>
      <w:r w:rsidR="007054E9" w:rsidRPr="007054E9">
        <w:rPr>
          <w:spacing w:val="-3"/>
          <w:lang w:val="en-US"/>
        </w:rPr>
        <w:t xml:space="preserve"> </w:t>
      </w:r>
      <w:proofErr w:type="spellStart"/>
      <w:r w:rsidR="007054E9" w:rsidRPr="007054E9">
        <w:rPr>
          <w:spacing w:val="-3"/>
          <w:lang w:val="en-US"/>
        </w:rPr>
        <w:t>trideset</w:t>
      </w:r>
      <w:proofErr w:type="spellEnd"/>
      <w:r w:rsidR="007054E9" w:rsidRPr="007054E9">
        <w:rPr>
          <w:spacing w:val="-3"/>
          <w:lang w:val="en-US"/>
        </w:rPr>
        <w:t xml:space="preserve"> (30) </w:t>
      </w:r>
      <w:proofErr w:type="spellStart"/>
      <w:r w:rsidR="007054E9" w:rsidRPr="007054E9">
        <w:rPr>
          <w:spacing w:val="-3"/>
          <w:lang w:val="en-US"/>
        </w:rPr>
        <w:t>dni</w:t>
      </w:r>
      <w:proofErr w:type="spellEnd"/>
      <w:r w:rsidR="007054E9" w:rsidRPr="007054E9">
        <w:rPr>
          <w:spacing w:val="-3"/>
          <w:lang w:val="en-US"/>
        </w:rPr>
        <w:t xml:space="preserve"> po </w:t>
      </w:r>
      <w:proofErr w:type="spellStart"/>
      <w:r w:rsidR="007054E9" w:rsidRPr="007054E9">
        <w:rPr>
          <w:spacing w:val="-3"/>
          <w:lang w:val="en-US"/>
        </w:rPr>
        <w:t>koncu</w:t>
      </w:r>
      <w:proofErr w:type="spellEnd"/>
      <w:r w:rsidR="007054E9" w:rsidRPr="007054E9">
        <w:rPr>
          <w:spacing w:val="-3"/>
          <w:lang w:val="en-US"/>
        </w:rPr>
        <w:t xml:space="preserve"> </w:t>
      </w:r>
      <w:proofErr w:type="spellStart"/>
      <w:r w:rsidR="007054E9" w:rsidRPr="007054E9">
        <w:rPr>
          <w:spacing w:val="-3"/>
          <w:lang w:val="en-US"/>
        </w:rPr>
        <w:t>garancijske</w:t>
      </w:r>
      <w:proofErr w:type="spellEnd"/>
      <w:r w:rsidR="007054E9" w:rsidRPr="007054E9">
        <w:rPr>
          <w:spacing w:val="-3"/>
          <w:lang w:val="en-US"/>
        </w:rPr>
        <w:t xml:space="preserve"> </w:t>
      </w:r>
      <w:proofErr w:type="spellStart"/>
      <w:r w:rsidR="007054E9" w:rsidRPr="007054E9">
        <w:rPr>
          <w:spacing w:val="-3"/>
          <w:lang w:val="en-US"/>
        </w:rPr>
        <w:t>dobe</w:t>
      </w:r>
      <w:proofErr w:type="spellEnd"/>
      <w:r w:rsidR="007054E9" w:rsidRPr="007054E9">
        <w:rPr>
          <w:spacing w:val="-3"/>
          <w:lang w:val="en-US"/>
        </w:rPr>
        <w:t xml:space="preserve">, </w:t>
      </w:r>
      <w:proofErr w:type="spellStart"/>
      <w:r w:rsidR="007054E9" w:rsidRPr="007054E9">
        <w:rPr>
          <w:spacing w:val="-3"/>
          <w:lang w:val="en-US"/>
        </w:rPr>
        <w:t>kot</w:t>
      </w:r>
      <w:proofErr w:type="spellEnd"/>
      <w:r w:rsidR="007054E9" w:rsidRPr="007054E9">
        <w:rPr>
          <w:spacing w:val="-3"/>
          <w:lang w:val="en-US"/>
        </w:rPr>
        <w:t xml:space="preserve"> je </w:t>
      </w:r>
      <w:proofErr w:type="spellStart"/>
      <w:r w:rsidR="007054E9" w:rsidRPr="007054E9">
        <w:rPr>
          <w:spacing w:val="-3"/>
          <w:lang w:val="en-US"/>
        </w:rPr>
        <w:t>navedeno</w:t>
      </w:r>
      <w:proofErr w:type="spellEnd"/>
      <w:r w:rsidR="007054E9" w:rsidRPr="007054E9">
        <w:rPr>
          <w:spacing w:val="-3"/>
          <w:lang w:val="en-US"/>
        </w:rPr>
        <w:t xml:space="preserve"> v </w:t>
      </w:r>
      <w:proofErr w:type="spellStart"/>
      <w:r w:rsidR="007054E9" w:rsidRPr="007054E9">
        <w:rPr>
          <w:spacing w:val="-3"/>
          <w:lang w:val="en-US"/>
        </w:rPr>
        <w:t>členu</w:t>
      </w:r>
      <w:proofErr w:type="spellEnd"/>
      <w:r w:rsidR="007054E9" w:rsidRPr="007054E9">
        <w:rPr>
          <w:spacing w:val="-3"/>
          <w:lang w:val="en-US"/>
        </w:rPr>
        <w:t xml:space="preserve"> 12.3 </w:t>
      </w:r>
      <w:proofErr w:type="spellStart"/>
      <w:r w:rsidR="007054E9" w:rsidRPr="007054E9">
        <w:rPr>
          <w:spacing w:val="-3"/>
          <w:lang w:val="en-US"/>
        </w:rPr>
        <w:t>spodaj</w:t>
      </w:r>
      <w:proofErr w:type="spellEnd"/>
      <w:r w:rsidR="007054E9" w:rsidRPr="007054E9">
        <w:rPr>
          <w:spacing w:val="-3"/>
          <w:lang w:val="en-US"/>
        </w:rPr>
        <w:t>.</w:t>
      </w:r>
    </w:p>
    <w:p w14:paraId="1F36A122" w14:textId="77777777" w:rsidR="007054E9" w:rsidRPr="007054E9" w:rsidRDefault="007054E9" w:rsidP="00D829F7">
      <w:pPr>
        <w:ind w:left="709" w:right="142"/>
        <w:jc w:val="both"/>
        <w:rPr>
          <w:spacing w:val="-3"/>
          <w:sz w:val="12"/>
          <w:szCs w:val="12"/>
          <w:lang w:val="en-US"/>
        </w:rPr>
      </w:pPr>
    </w:p>
    <w:p w14:paraId="0DD04AA1" w14:textId="28D90227" w:rsidR="007054E9" w:rsidRDefault="007054E9" w:rsidP="00D829F7">
      <w:pPr>
        <w:ind w:left="709" w:right="142"/>
        <w:jc w:val="both"/>
        <w:rPr>
          <w:spacing w:val="-3"/>
          <w:szCs w:val="24"/>
          <w:lang w:val="en-US"/>
        </w:rPr>
      </w:pPr>
      <w:proofErr w:type="spellStart"/>
      <w:r w:rsidRPr="007054E9">
        <w:rPr>
          <w:spacing w:val="-3"/>
          <w:lang w:val="en-US"/>
        </w:rPr>
        <w:t>Če</w:t>
      </w:r>
      <w:proofErr w:type="spellEnd"/>
      <w:r w:rsidRPr="007054E9">
        <w:rPr>
          <w:spacing w:val="-3"/>
          <w:lang w:val="en-US"/>
        </w:rPr>
        <w:t xml:space="preserve"> PRODAJALEC ne </w:t>
      </w:r>
      <w:proofErr w:type="spellStart"/>
      <w:r w:rsidRPr="007054E9">
        <w:rPr>
          <w:spacing w:val="-3"/>
          <w:lang w:val="en-US"/>
        </w:rPr>
        <w:t>izpolni</w:t>
      </w:r>
      <w:proofErr w:type="spellEnd"/>
      <w:r w:rsidRPr="007054E9">
        <w:rPr>
          <w:spacing w:val="-3"/>
          <w:lang w:val="en-US"/>
        </w:rPr>
        <w:t xml:space="preserve"> </w:t>
      </w:r>
      <w:proofErr w:type="spellStart"/>
      <w:r w:rsidRPr="007054E9">
        <w:rPr>
          <w:spacing w:val="-3"/>
          <w:lang w:val="en-US"/>
        </w:rPr>
        <w:t>svojih</w:t>
      </w:r>
      <w:proofErr w:type="spellEnd"/>
      <w:r w:rsidRPr="007054E9">
        <w:rPr>
          <w:spacing w:val="-3"/>
          <w:lang w:val="en-US"/>
        </w:rPr>
        <w:t xml:space="preserve"> </w:t>
      </w:r>
      <w:proofErr w:type="spellStart"/>
      <w:r w:rsidRPr="007054E9">
        <w:rPr>
          <w:spacing w:val="-3"/>
          <w:lang w:val="en-US"/>
        </w:rPr>
        <w:t>obveznosti</w:t>
      </w:r>
      <w:proofErr w:type="spellEnd"/>
      <w:r w:rsidRPr="007054E9">
        <w:rPr>
          <w:spacing w:val="-3"/>
          <w:lang w:val="en-US"/>
        </w:rPr>
        <w:t xml:space="preserve"> </w:t>
      </w:r>
      <w:proofErr w:type="spellStart"/>
      <w:r w:rsidRPr="007054E9">
        <w:rPr>
          <w:spacing w:val="-3"/>
          <w:lang w:val="en-US"/>
        </w:rPr>
        <w:t>iz</w:t>
      </w:r>
      <w:proofErr w:type="spellEnd"/>
      <w:r w:rsidRPr="007054E9">
        <w:rPr>
          <w:spacing w:val="-3"/>
          <w:lang w:val="en-US"/>
        </w:rPr>
        <w:t xml:space="preserve"> </w:t>
      </w:r>
      <w:proofErr w:type="spellStart"/>
      <w:r w:rsidRPr="007054E9">
        <w:rPr>
          <w:spacing w:val="-3"/>
          <w:lang w:val="en-US"/>
        </w:rPr>
        <w:t>člena</w:t>
      </w:r>
      <w:proofErr w:type="spellEnd"/>
      <w:r w:rsidRPr="007054E9">
        <w:rPr>
          <w:spacing w:val="-3"/>
          <w:lang w:val="en-US"/>
        </w:rPr>
        <w:t xml:space="preserve"> 12 v </w:t>
      </w:r>
      <w:proofErr w:type="spellStart"/>
      <w:r w:rsidRPr="007054E9">
        <w:rPr>
          <w:spacing w:val="-3"/>
          <w:lang w:val="en-US"/>
        </w:rPr>
        <w:t>razumnem</w:t>
      </w:r>
      <w:proofErr w:type="spellEnd"/>
      <w:r w:rsidRPr="007054E9">
        <w:rPr>
          <w:spacing w:val="-3"/>
          <w:lang w:val="en-US"/>
        </w:rPr>
        <w:t xml:space="preserve">, </w:t>
      </w:r>
      <w:proofErr w:type="spellStart"/>
      <w:r w:rsidRPr="007054E9">
        <w:rPr>
          <w:spacing w:val="-3"/>
          <w:lang w:val="en-US"/>
        </w:rPr>
        <w:t>medsebojno</w:t>
      </w:r>
      <w:proofErr w:type="spellEnd"/>
      <w:r w:rsidRPr="007054E9">
        <w:rPr>
          <w:spacing w:val="-3"/>
          <w:lang w:val="en-US"/>
        </w:rPr>
        <w:t xml:space="preserve"> </w:t>
      </w:r>
      <w:proofErr w:type="spellStart"/>
      <w:r w:rsidRPr="007054E9">
        <w:rPr>
          <w:spacing w:val="-3"/>
          <w:lang w:val="en-US"/>
        </w:rPr>
        <w:t>dogovorjenem</w:t>
      </w:r>
      <w:proofErr w:type="spellEnd"/>
      <w:r w:rsidRPr="007054E9">
        <w:rPr>
          <w:spacing w:val="-3"/>
          <w:lang w:val="en-US"/>
        </w:rPr>
        <w:t xml:space="preserve"> </w:t>
      </w:r>
      <w:proofErr w:type="spellStart"/>
      <w:r w:rsidRPr="007054E9">
        <w:rPr>
          <w:spacing w:val="-3"/>
          <w:lang w:val="en-US"/>
        </w:rPr>
        <w:t>roku</w:t>
      </w:r>
      <w:proofErr w:type="spellEnd"/>
      <w:r w:rsidRPr="007054E9">
        <w:rPr>
          <w:spacing w:val="-3"/>
          <w:lang w:val="en-US"/>
        </w:rPr>
        <w:t xml:space="preserve">, ki v </w:t>
      </w:r>
      <w:proofErr w:type="spellStart"/>
      <w:r w:rsidRPr="007054E9">
        <w:rPr>
          <w:spacing w:val="-3"/>
          <w:lang w:val="en-US"/>
        </w:rPr>
        <w:t>nobenem</w:t>
      </w:r>
      <w:proofErr w:type="spellEnd"/>
      <w:r w:rsidRPr="007054E9">
        <w:rPr>
          <w:spacing w:val="-3"/>
          <w:lang w:val="en-US"/>
        </w:rPr>
        <w:t xml:space="preserve"> </w:t>
      </w:r>
      <w:proofErr w:type="spellStart"/>
      <w:r w:rsidRPr="007054E9">
        <w:rPr>
          <w:spacing w:val="-3"/>
          <w:lang w:val="en-US"/>
        </w:rPr>
        <w:t>primeru</w:t>
      </w:r>
      <w:proofErr w:type="spellEnd"/>
      <w:r w:rsidRPr="007054E9">
        <w:rPr>
          <w:spacing w:val="-3"/>
          <w:lang w:val="en-US"/>
        </w:rPr>
        <w:t xml:space="preserve"> ne </w:t>
      </w:r>
      <w:proofErr w:type="spellStart"/>
      <w:r w:rsidRPr="007054E9">
        <w:rPr>
          <w:spacing w:val="-3"/>
          <w:lang w:val="en-US"/>
        </w:rPr>
        <w:t>presega</w:t>
      </w:r>
      <w:proofErr w:type="spellEnd"/>
      <w:r w:rsidRPr="007054E9">
        <w:rPr>
          <w:spacing w:val="-3"/>
          <w:lang w:val="en-US"/>
        </w:rPr>
        <w:t xml:space="preserve"> </w:t>
      </w:r>
      <w:proofErr w:type="spellStart"/>
      <w:r w:rsidRPr="007054E9">
        <w:rPr>
          <w:spacing w:val="-3"/>
          <w:lang w:val="en-US"/>
        </w:rPr>
        <w:t>garancijske</w:t>
      </w:r>
      <w:proofErr w:type="spellEnd"/>
      <w:r w:rsidRPr="007054E9">
        <w:rPr>
          <w:spacing w:val="-3"/>
          <w:lang w:val="en-US"/>
        </w:rPr>
        <w:t xml:space="preserve"> </w:t>
      </w:r>
      <w:proofErr w:type="spellStart"/>
      <w:r w:rsidRPr="007054E9">
        <w:rPr>
          <w:spacing w:val="-3"/>
          <w:lang w:val="en-US"/>
        </w:rPr>
        <w:t>dobe</w:t>
      </w:r>
      <w:proofErr w:type="spellEnd"/>
      <w:r w:rsidRPr="007054E9">
        <w:rPr>
          <w:spacing w:val="-3"/>
          <w:lang w:val="en-US"/>
        </w:rPr>
        <w:t xml:space="preserve">, </w:t>
      </w:r>
      <w:proofErr w:type="spellStart"/>
      <w:r w:rsidRPr="007054E9">
        <w:rPr>
          <w:spacing w:val="-3"/>
          <w:lang w:val="en-US"/>
        </w:rPr>
        <w:t>navedene</w:t>
      </w:r>
      <w:proofErr w:type="spellEnd"/>
      <w:r w:rsidRPr="007054E9">
        <w:rPr>
          <w:spacing w:val="-3"/>
          <w:lang w:val="en-US"/>
        </w:rPr>
        <w:t xml:space="preserve"> v </w:t>
      </w:r>
      <w:proofErr w:type="spellStart"/>
      <w:r w:rsidRPr="007054E9">
        <w:rPr>
          <w:spacing w:val="-3"/>
          <w:lang w:val="en-US"/>
        </w:rPr>
        <w:t>členu</w:t>
      </w:r>
      <w:proofErr w:type="spellEnd"/>
      <w:r w:rsidRPr="007054E9">
        <w:rPr>
          <w:spacing w:val="-3"/>
          <w:lang w:val="en-US"/>
        </w:rPr>
        <w:t xml:space="preserve"> 12.3, je </w:t>
      </w:r>
      <w:r w:rsidR="00C83063">
        <w:rPr>
          <w:spacing w:val="-3"/>
          <w:lang w:val="en-US"/>
        </w:rPr>
        <w:t>NAROČNIK</w:t>
      </w:r>
      <w:r w:rsidRPr="007054E9">
        <w:rPr>
          <w:spacing w:val="-3"/>
          <w:lang w:val="en-US"/>
        </w:rPr>
        <w:t xml:space="preserve"> </w:t>
      </w:r>
      <w:proofErr w:type="spellStart"/>
      <w:r w:rsidRPr="007054E9">
        <w:rPr>
          <w:spacing w:val="-3"/>
          <w:lang w:val="en-US"/>
        </w:rPr>
        <w:t>upravičen</w:t>
      </w:r>
      <w:proofErr w:type="spellEnd"/>
      <w:r w:rsidRPr="007054E9">
        <w:rPr>
          <w:spacing w:val="-3"/>
          <w:lang w:val="en-US"/>
        </w:rPr>
        <w:t xml:space="preserve"> </w:t>
      </w:r>
      <w:proofErr w:type="spellStart"/>
      <w:r w:rsidRPr="007054E9">
        <w:rPr>
          <w:spacing w:val="-3"/>
          <w:lang w:val="en-US"/>
        </w:rPr>
        <w:t>zahtevati</w:t>
      </w:r>
      <w:proofErr w:type="spellEnd"/>
      <w:r w:rsidRPr="007054E9">
        <w:rPr>
          <w:spacing w:val="-3"/>
          <w:lang w:val="en-US"/>
        </w:rPr>
        <w:t xml:space="preserve"> </w:t>
      </w:r>
      <w:proofErr w:type="spellStart"/>
      <w:r w:rsidRPr="007054E9">
        <w:rPr>
          <w:spacing w:val="-3"/>
          <w:lang w:val="en-US"/>
        </w:rPr>
        <w:t>unovčenje</w:t>
      </w:r>
      <w:proofErr w:type="spellEnd"/>
      <w:r w:rsidRPr="007054E9">
        <w:rPr>
          <w:spacing w:val="-3"/>
          <w:lang w:val="en-US"/>
        </w:rPr>
        <w:t xml:space="preserve"> </w:t>
      </w:r>
      <w:proofErr w:type="spellStart"/>
      <w:r w:rsidRPr="007054E9">
        <w:rPr>
          <w:spacing w:val="-3"/>
          <w:lang w:val="en-US"/>
        </w:rPr>
        <w:t>garancije</w:t>
      </w:r>
      <w:proofErr w:type="spellEnd"/>
      <w:r w:rsidRPr="007054E9">
        <w:rPr>
          <w:spacing w:val="-3"/>
          <w:lang w:val="en-US"/>
        </w:rPr>
        <w:t>/</w:t>
      </w:r>
      <w:proofErr w:type="spellStart"/>
      <w:r w:rsidRPr="007054E9">
        <w:rPr>
          <w:spacing w:val="-3"/>
          <w:lang w:val="en-US"/>
        </w:rPr>
        <w:t>jamstva</w:t>
      </w:r>
      <w:proofErr w:type="spellEnd"/>
      <w:r w:rsidRPr="007054E9">
        <w:rPr>
          <w:spacing w:val="-3"/>
          <w:lang w:val="en-US"/>
        </w:rPr>
        <w:t xml:space="preserve">, ki ga je </w:t>
      </w:r>
      <w:proofErr w:type="spellStart"/>
      <w:r w:rsidRPr="007054E9">
        <w:rPr>
          <w:spacing w:val="-3"/>
          <w:lang w:val="en-US"/>
        </w:rPr>
        <w:t>izdala</w:t>
      </w:r>
      <w:proofErr w:type="spellEnd"/>
      <w:r w:rsidRPr="007054E9">
        <w:rPr>
          <w:spacing w:val="-3"/>
          <w:lang w:val="en-US"/>
        </w:rPr>
        <w:t xml:space="preserve"> </w:t>
      </w:r>
      <w:proofErr w:type="spellStart"/>
      <w:r w:rsidRPr="007054E9">
        <w:rPr>
          <w:spacing w:val="-3"/>
          <w:lang w:val="en-US"/>
        </w:rPr>
        <w:t>banka</w:t>
      </w:r>
      <w:proofErr w:type="spellEnd"/>
      <w:r w:rsidRPr="007054E9">
        <w:rPr>
          <w:spacing w:val="-3"/>
          <w:lang w:val="en-US"/>
        </w:rPr>
        <w:t xml:space="preserve"> PRODAJALCA, do </w:t>
      </w:r>
      <w:proofErr w:type="spellStart"/>
      <w:r w:rsidRPr="007054E9">
        <w:rPr>
          <w:spacing w:val="-3"/>
          <w:lang w:val="en-US"/>
        </w:rPr>
        <w:t>celotnega</w:t>
      </w:r>
      <w:proofErr w:type="spellEnd"/>
      <w:r w:rsidRPr="007054E9">
        <w:rPr>
          <w:spacing w:val="-3"/>
          <w:lang w:val="en-US"/>
        </w:rPr>
        <w:t xml:space="preserve"> </w:t>
      </w:r>
      <w:proofErr w:type="spellStart"/>
      <w:r w:rsidRPr="007054E9">
        <w:rPr>
          <w:spacing w:val="-3"/>
          <w:lang w:val="en-US"/>
        </w:rPr>
        <w:t>zneska</w:t>
      </w:r>
      <w:proofErr w:type="spellEnd"/>
      <w:r w:rsidRPr="007054E9">
        <w:rPr>
          <w:spacing w:val="-3"/>
          <w:lang w:val="en-US"/>
        </w:rPr>
        <w:t xml:space="preserve">. </w:t>
      </w:r>
      <w:r w:rsidR="00C83063">
        <w:rPr>
          <w:spacing w:val="-3"/>
          <w:szCs w:val="24"/>
          <w:lang w:val="en-US"/>
        </w:rPr>
        <w:t>NAROČNIK</w:t>
      </w:r>
      <w:r w:rsidRPr="007054E9">
        <w:rPr>
          <w:spacing w:val="-3"/>
          <w:szCs w:val="24"/>
          <w:lang w:val="en-US"/>
        </w:rPr>
        <w:t xml:space="preserve"> mora PRODAJALCA </w:t>
      </w:r>
      <w:proofErr w:type="spellStart"/>
      <w:r w:rsidRPr="007054E9">
        <w:rPr>
          <w:spacing w:val="-3"/>
          <w:szCs w:val="24"/>
          <w:lang w:val="en-US"/>
        </w:rPr>
        <w:t>obvestiti</w:t>
      </w:r>
      <w:proofErr w:type="spellEnd"/>
      <w:r w:rsidRPr="007054E9">
        <w:rPr>
          <w:spacing w:val="-3"/>
          <w:szCs w:val="24"/>
          <w:lang w:val="en-US"/>
        </w:rPr>
        <w:t xml:space="preserve"> o </w:t>
      </w:r>
      <w:proofErr w:type="spellStart"/>
      <w:r w:rsidRPr="007054E9">
        <w:rPr>
          <w:spacing w:val="-3"/>
          <w:szCs w:val="24"/>
          <w:lang w:val="en-US"/>
        </w:rPr>
        <w:t>spornih</w:t>
      </w:r>
      <w:proofErr w:type="spellEnd"/>
      <w:r w:rsidRPr="007054E9">
        <w:rPr>
          <w:spacing w:val="-3"/>
          <w:szCs w:val="24"/>
          <w:lang w:val="en-US"/>
        </w:rPr>
        <w:t xml:space="preserve"> </w:t>
      </w:r>
      <w:proofErr w:type="spellStart"/>
      <w:r w:rsidRPr="007054E9">
        <w:rPr>
          <w:spacing w:val="-3"/>
          <w:szCs w:val="24"/>
          <w:lang w:val="en-US"/>
        </w:rPr>
        <w:t>pogodbenih</w:t>
      </w:r>
      <w:proofErr w:type="spellEnd"/>
      <w:r w:rsidRPr="007054E9">
        <w:rPr>
          <w:spacing w:val="-3"/>
          <w:szCs w:val="24"/>
          <w:lang w:val="en-US"/>
        </w:rPr>
        <w:t xml:space="preserve"> </w:t>
      </w:r>
      <w:proofErr w:type="spellStart"/>
      <w:r w:rsidRPr="007054E9">
        <w:rPr>
          <w:spacing w:val="-3"/>
          <w:lang w:val="en-US"/>
        </w:rPr>
        <w:t>obveznostih</w:t>
      </w:r>
      <w:proofErr w:type="spellEnd"/>
      <w:r w:rsidRPr="007054E9">
        <w:rPr>
          <w:spacing w:val="-3"/>
          <w:lang w:val="en-US"/>
        </w:rPr>
        <w:t xml:space="preserve"> </w:t>
      </w:r>
      <w:r w:rsidRPr="007054E9">
        <w:rPr>
          <w:spacing w:val="-3"/>
          <w:szCs w:val="24"/>
          <w:lang w:val="en-US"/>
        </w:rPr>
        <w:t xml:space="preserve">in </w:t>
      </w:r>
      <w:proofErr w:type="spellStart"/>
      <w:r w:rsidRPr="007054E9">
        <w:rPr>
          <w:spacing w:val="-3"/>
          <w:szCs w:val="24"/>
          <w:lang w:val="en-US"/>
        </w:rPr>
        <w:t>svoji</w:t>
      </w:r>
      <w:proofErr w:type="spellEnd"/>
      <w:r w:rsidRPr="007054E9">
        <w:rPr>
          <w:spacing w:val="-3"/>
          <w:szCs w:val="24"/>
          <w:lang w:val="en-US"/>
        </w:rPr>
        <w:t xml:space="preserve"> </w:t>
      </w:r>
      <w:proofErr w:type="spellStart"/>
      <w:r w:rsidRPr="007054E9">
        <w:rPr>
          <w:spacing w:val="-3"/>
          <w:szCs w:val="24"/>
          <w:lang w:val="en-US"/>
        </w:rPr>
        <w:t>nameri</w:t>
      </w:r>
      <w:proofErr w:type="spellEnd"/>
      <w:r w:rsidRPr="007054E9">
        <w:rPr>
          <w:spacing w:val="-3"/>
          <w:szCs w:val="24"/>
          <w:lang w:val="en-US"/>
        </w:rPr>
        <w:t xml:space="preserve">, da </w:t>
      </w:r>
      <w:proofErr w:type="spellStart"/>
      <w:r w:rsidRPr="007054E9">
        <w:rPr>
          <w:spacing w:val="-3"/>
          <w:szCs w:val="24"/>
          <w:lang w:val="en-US"/>
        </w:rPr>
        <w:t>unovči</w:t>
      </w:r>
      <w:proofErr w:type="spellEnd"/>
      <w:r w:rsidRPr="007054E9">
        <w:rPr>
          <w:spacing w:val="-3"/>
          <w:szCs w:val="24"/>
          <w:lang w:val="en-US"/>
        </w:rPr>
        <w:t xml:space="preserve"> </w:t>
      </w:r>
      <w:proofErr w:type="spellStart"/>
      <w:r w:rsidRPr="007054E9">
        <w:rPr>
          <w:spacing w:val="-3"/>
          <w:szCs w:val="24"/>
          <w:lang w:val="en-US"/>
        </w:rPr>
        <w:t>garancijo</w:t>
      </w:r>
      <w:proofErr w:type="spellEnd"/>
      <w:r w:rsidRPr="007054E9">
        <w:rPr>
          <w:spacing w:val="-3"/>
          <w:szCs w:val="24"/>
          <w:lang w:val="en-US"/>
        </w:rPr>
        <w:t>.</w:t>
      </w:r>
    </w:p>
    <w:p w14:paraId="0ACBBB96" w14:textId="77777777" w:rsidR="007054E9" w:rsidRDefault="007054E9" w:rsidP="00D829F7">
      <w:pPr>
        <w:ind w:left="709" w:right="142"/>
        <w:jc w:val="both"/>
        <w:rPr>
          <w:spacing w:val="-3"/>
          <w:szCs w:val="24"/>
          <w:lang w:val="en-US"/>
        </w:rPr>
      </w:pPr>
    </w:p>
    <w:p w14:paraId="44E82CB4" w14:textId="7BA7F6D9" w:rsidR="008F7E85" w:rsidRDefault="007054E9" w:rsidP="00D829F7">
      <w:pPr>
        <w:ind w:left="709" w:right="142"/>
        <w:jc w:val="both"/>
        <w:rPr>
          <w:spacing w:val="-3"/>
        </w:rPr>
      </w:pPr>
      <w:proofErr w:type="spellStart"/>
      <w:r w:rsidRPr="007054E9">
        <w:rPr>
          <w:spacing w:val="-3"/>
          <w:lang w:val="en-US"/>
        </w:rPr>
        <w:t>Vse</w:t>
      </w:r>
      <w:proofErr w:type="spellEnd"/>
      <w:r w:rsidRPr="007054E9">
        <w:rPr>
          <w:spacing w:val="-3"/>
          <w:lang w:val="en-US"/>
        </w:rPr>
        <w:t xml:space="preserve"> </w:t>
      </w:r>
      <w:proofErr w:type="spellStart"/>
      <w:r w:rsidRPr="007054E9">
        <w:rPr>
          <w:spacing w:val="-3"/>
          <w:lang w:val="en-US"/>
        </w:rPr>
        <w:t>zgoraj</w:t>
      </w:r>
      <w:proofErr w:type="spellEnd"/>
      <w:r w:rsidRPr="007054E9">
        <w:rPr>
          <w:spacing w:val="-3"/>
          <w:lang w:val="en-US"/>
        </w:rPr>
        <w:t xml:space="preserve"> </w:t>
      </w:r>
      <w:proofErr w:type="spellStart"/>
      <w:r w:rsidRPr="007054E9">
        <w:rPr>
          <w:spacing w:val="-3"/>
          <w:lang w:val="en-US"/>
        </w:rPr>
        <w:t>omenjene</w:t>
      </w:r>
      <w:proofErr w:type="spellEnd"/>
      <w:r w:rsidRPr="007054E9">
        <w:rPr>
          <w:spacing w:val="-3"/>
          <w:lang w:val="en-US"/>
        </w:rPr>
        <w:t xml:space="preserve"> </w:t>
      </w:r>
      <w:proofErr w:type="spellStart"/>
      <w:r w:rsidRPr="007054E9">
        <w:rPr>
          <w:spacing w:val="-3"/>
          <w:lang w:val="en-US"/>
        </w:rPr>
        <w:t>garancije</w:t>
      </w:r>
      <w:proofErr w:type="spellEnd"/>
      <w:r w:rsidRPr="007054E9">
        <w:rPr>
          <w:spacing w:val="-3"/>
          <w:lang w:val="en-US"/>
        </w:rPr>
        <w:t xml:space="preserve"> </w:t>
      </w:r>
      <w:proofErr w:type="spellStart"/>
      <w:r w:rsidRPr="007054E9">
        <w:rPr>
          <w:spacing w:val="-3"/>
          <w:lang w:val="en-US"/>
        </w:rPr>
        <w:t>izda</w:t>
      </w:r>
      <w:proofErr w:type="spellEnd"/>
      <w:r w:rsidRPr="007054E9">
        <w:rPr>
          <w:spacing w:val="-3"/>
          <w:lang w:val="en-US"/>
        </w:rPr>
        <w:t xml:space="preserve"> </w:t>
      </w:r>
      <w:proofErr w:type="spellStart"/>
      <w:r w:rsidRPr="007054E9">
        <w:rPr>
          <w:spacing w:val="-3"/>
          <w:lang w:val="en-US"/>
        </w:rPr>
        <w:t>na</w:t>
      </w:r>
      <w:proofErr w:type="spellEnd"/>
      <w:r w:rsidRPr="007054E9">
        <w:rPr>
          <w:spacing w:val="-3"/>
          <w:lang w:val="en-US"/>
        </w:rPr>
        <w:t xml:space="preserve"> </w:t>
      </w:r>
      <w:proofErr w:type="spellStart"/>
      <w:r w:rsidRPr="007054E9">
        <w:rPr>
          <w:spacing w:val="-3"/>
          <w:lang w:val="en-US"/>
        </w:rPr>
        <w:t>stroške</w:t>
      </w:r>
      <w:proofErr w:type="spellEnd"/>
      <w:r w:rsidRPr="007054E9">
        <w:rPr>
          <w:spacing w:val="-3"/>
          <w:lang w:val="en-US"/>
        </w:rPr>
        <w:t xml:space="preserve"> PRODAJALCA </w:t>
      </w:r>
      <w:proofErr w:type="spellStart"/>
      <w:r w:rsidRPr="007054E9">
        <w:rPr>
          <w:spacing w:val="-3"/>
          <w:lang w:val="en-US"/>
        </w:rPr>
        <w:t>prvovrstna</w:t>
      </w:r>
      <w:proofErr w:type="spellEnd"/>
      <w:r w:rsidRPr="007054E9">
        <w:rPr>
          <w:spacing w:val="-3"/>
          <w:lang w:val="en-US"/>
        </w:rPr>
        <w:t xml:space="preserve"> </w:t>
      </w:r>
      <w:proofErr w:type="spellStart"/>
      <w:r w:rsidRPr="007054E9">
        <w:rPr>
          <w:spacing w:val="-3"/>
          <w:lang w:val="en-US"/>
        </w:rPr>
        <w:t>banka</w:t>
      </w:r>
      <w:proofErr w:type="spellEnd"/>
      <w:r w:rsidRPr="007054E9">
        <w:rPr>
          <w:spacing w:val="-3"/>
          <w:lang w:val="en-US"/>
        </w:rPr>
        <w:t xml:space="preserve"> in </w:t>
      </w:r>
      <w:proofErr w:type="spellStart"/>
      <w:r w:rsidRPr="007054E9">
        <w:rPr>
          <w:spacing w:val="-3"/>
          <w:lang w:val="en-US"/>
        </w:rPr>
        <w:t>jih</w:t>
      </w:r>
      <w:proofErr w:type="spellEnd"/>
      <w:r w:rsidRPr="007054E9">
        <w:rPr>
          <w:spacing w:val="-3"/>
          <w:lang w:val="en-US"/>
        </w:rPr>
        <w:t xml:space="preserve"> mora </w:t>
      </w:r>
      <w:r w:rsidR="00C83063">
        <w:rPr>
          <w:spacing w:val="-3"/>
          <w:lang w:val="en-US"/>
        </w:rPr>
        <w:t>NAROČNIK</w:t>
      </w:r>
      <w:r w:rsidRPr="007054E9">
        <w:rPr>
          <w:spacing w:val="-3"/>
          <w:lang w:val="en-US"/>
        </w:rPr>
        <w:t xml:space="preserve"> </w:t>
      </w:r>
      <w:proofErr w:type="spellStart"/>
      <w:r w:rsidRPr="007054E9">
        <w:rPr>
          <w:spacing w:val="-3"/>
          <w:lang w:val="en-US"/>
        </w:rPr>
        <w:t>vrniti</w:t>
      </w:r>
      <w:proofErr w:type="spellEnd"/>
      <w:r w:rsidRPr="007054E9">
        <w:rPr>
          <w:spacing w:val="-3"/>
          <w:lang w:val="en-US"/>
        </w:rPr>
        <w:t xml:space="preserve"> PRODAJALCU </w:t>
      </w:r>
      <w:proofErr w:type="spellStart"/>
      <w:r w:rsidRPr="007054E9">
        <w:rPr>
          <w:spacing w:val="-3"/>
          <w:lang w:val="en-US"/>
        </w:rPr>
        <w:t>na</w:t>
      </w:r>
      <w:proofErr w:type="spellEnd"/>
      <w:r w:rsidRPr="007054E9">
        <w:rPr>
          <w:spacing w:val="-3"/>
          <w:lang w:val="en-US"/>
        </w:rPr>
        <w:t xml:space="preserve"> dan </w:t>
      </w:r>
      <w:proofErr w:type="spellStart"/>
      <w:r w:rsidRPr="007054E9">
        <w:rPr>
          <w:spacing w:val="-3"/>
          <w:lang w:val="en-US"/>
        </w:rPr>
        <w:t>poteka</w:t>
      </w:r>
      <w:proofErr w:type="spellEnd"/>
      <w:r w:rsidRPr="007054E9">
        <w:rPr>
          <w:spacing w:val="-3"/>
          <w:lang w:val="en-US"/>
        </w:rPr>
        <w:t xml:space="preserve"> </w:t>
      </w:r>
      <w:proofErr w:type="spellStart"/>
      <w:r w:rsidRPr="007054E9">
        <w:rPr>
          <w:spacing w:val="-3"/>
          <w:lang w:val="en-US"/>
        </w:rPr>
        <w:t>veljavnosti</w:t>
      </w:r>
      <w:proofErr w:type="spellEnd"/>
      <w:r w:rsidRPr="007054E9">
        <w:rPr>
          <w:spacing w:val="-3"/>
          <w:lang w:val="en-US"/>
        </w:rPr>
        <w:t>.</w:t>
      </w:r>
      <w:r w:rsidR="008F7E85" w:rsidRPr="00C83D9E">
        <w:rPr>
          <w:spacing w:val="-3"/>
        </w:rPr>
        <w:t xml:space="preserve"> </w:t>
      </w:r>
    </w:p>
    <w:p w14:paraId="384140A2" w14:textId="77777777" w:rsidR="0093603A" w:rsidRDefault="0093603A" w:rsidP="00E86481">
      <w:pPr>
        <w:tabs>
          <w:tab w:val="left" w:pos="709"/>
        </w:tabs>
        <w:ind w:right="141"/>
        <w:jc w:val="both"/>
      </w:pPr>
    </w:p>
    <w:p w14:paraId="3A595707" w14:textId="2D30DA7C" w:rsidR="008F7E85" w:rsidRPr="00E86481" w:rsidRDefault="008F7E85" w:rsidP="00E86481">
      <w:pPr>
        <w:pStyle w:val="Heading1"/>
        <w:ind w:right="1102"/>
      </w:pPr>
      <w:bookmarkStart w:id="68" w:name="_Toc439841468"/>
      <w:bookmarkStart w:id="69" w:name="_Toc235618657"/>
      <w:r w:rsidRPr="00E86481">
        <w:t xml:space="preserve">INŠPEKCIJE, </w:t>
      </w:r>
      <w:bookmarkEnd w:id="68"/>
      <w:r w:rsidR="00FD0AA5">
        <w:t>TESTIRANJA</w:t>
      </w:r>
      <w:bookmarkEnd w:id="69"/>
      <w:r w:rsidRPr="00E86481">
        <w:t xml:space="preserve"> </w:t>
      </w:r>
    </w:p>
    <w:p w14:paraId="106C68A9" w14:textId="77777777" w:rsidR="008F7E85" w:rsidRPr="0031730C" w:rsidRDefault="008F7E85" w:rsidP="00E86481">
      <w:pPr>
        <w:tabs>
          <w:tab w:val="left" w:pos="709"/>
        </w:tabs>
        <w:ind w:right="141"/>
        <w:jc w:val="both"/>
      </w:pPr>
    </w:p>
    <w:p w14:paraId="29F7C8F4" w14:textId="6E6A31FE" w:rsidR="00256C6F" w:rsidRDefault="008F7E85" w:rsidP="00D829F7">
      <w:pPr>
        <w:ind w:left="709" w:right="142"/>
        <w:jc w:val="both"/>
        <w:rPr>
          <w:spacing w:val="-3"/>
        </w:rPr>
      </w:pPr>
      <w:r w:rsidRPr="00C83D9E">
        <w:rPr>
          <w:spacing w:val="-3"/>
        </w:rPr>
        <w:t>Vsi preskusi in pregledi se morajo izvajati v skladu s SP-D3027.</w:t>
      </w:r>
    </w:p>
    <w:p w14:paraId="1BC37628" w14:textId="77777777" w:rsidR="00956BD4" w:rsidRDefault="00956BD4" w:rsidP="00D829F7">
      <w:pPr>
        <w:ind w:left="709" w:right="142"/>
        <w:jc w:val="both"/>
        <w:rPr>
          <w:spacing w:val="-3"/>
        </w:rPr>
      </w:pPr>
    </w:p>
    <w:p w14:paraId="21E4FCE7" w14:textId="33D51363" w:rsidR="00E020E2" w:rsidRPr="00956BD4" w:rsidRDefault="00E020E2" w:rsidP="00E020E2">
      <w:pPr>
        <w:ind w:left="709" w:right="142"/>
        <w:jc w:val="both"/>
        <w:rPr>
          <w:spacing w:val="-3"/>
          <w:highlight w:val="yellow"/>
        </w:rPr>
      </w:pPr>
      <w:r w:rsidRPr="0044006A">
        <w:rPr>
          <w:spacing w:val="-3"/>
        </w:rPr>
        <w:t xml:space="preserve">Po uspešno opravljenem vizualnem pregledu, funkcionalnem preizkusu in predaji knjige stranki, PRODAJALEC in </w:t>
      </w:r>
      <w:r w:rsidR="00C83063">
        <w:rPr>
          <w:spacing w:val="-3"/>
        </w:rPr>
        <w:t>NAROČNIK</w:t>
      </w:r>
      <w:r w:rsidRPr="0044006A">
        <w:rPr>
          <w:spacing w:val="-3"/>
        </w:rPr>
        <w:t xml:space="preserve">, podpišeta </w:t>
      </w:r>
      <w:r w:rsidR="000C72B6" w:rsidRPr="005F0783">
        <w:rPr>
          <w:spacing w:val="-3"/>
        </w:rPr>
        <w:t xml:space="preserve">primopredajni </w:t>
      </w:r>
      <w:r w:rsidR="000C72B6">
        <w:rPr>
          <w:spacing w:val="-3"/>
        </w:rPr>
        <w:t>zapisnik</w:t>
      </w:r>
      <w:r w:rsidRPr="0044006A">
        <w:rPr>
          <w:spacing w:val="-3"/>
        </w:rPr>
        <w:t xml:space="preserve"> v skladu s Prilogo C, če ni prisotnih bistvenih napak.</w:t>
      </w:r>
    </w:p>
    <w:p w14:paraId="68C6EF99" w14:textId="77777777" w:rsidR="00E020E2" w:rsidRPr="00956BD4" w:rsidRDefault="00E020E2" w:rsidP="00E020E2">
      <w:pPr>
        <w:ind w:left="709" w:right="142"/>
        <w:jc w:val="both"/>
        <w:rPr>
          <w:spacing w:val="-3"/>
          <w:highlight w:val="yellow"/>
        </w:rPr>
      </w:pPr>
    </w:p>
    <w:p w14:paraId="16B597D9" w14:textId="5D537660" w:rsidR="00E020E2" w:rsidRPr="005F0783" w:rsidRDefault="00E020E2" w:rsidP="00E020E2">
      <w:pPr>
        <w:ind w:left="709" w:right="142"/>
        <w:jc w:val="both"/>
        <w:rPr>
          <w:spacing w:val="-3"/>
        </w:rPr>
      </w:pPr>
      <w:r w:rsidRPr="005F0783">
        <w:rPr>
          <w:spacing w:val="-3"/>
        </w:rPr>
        <w:t xml:space="preserve">Stranki podpišeta primopredajni </w:t>
      </w:r>
      <w:r w:rsidR="000C72B6">
        <w:rPr>
          <w:spacing w:val="-3"/>
        </w:rPr>
        <w:t>zapisnik</w:t>
      </w:r>
      <w:r w:rsidRPr="005F0783">
        <w:rPr>
          <w:spacing w:val="-3"/>
        </w:rPr>
        <w:t xml:space="preserve"> v 10 dneh po izpolnitvi predpogojev iz prejšnjega odstavka. Protokol mora vsebovati vsaj:</w:t>
      </w:r>
    </w:p>
    <w:p w14:paraId="4F8F1FD2" w14:textId="0694DDF7" w:rsidR="00E020E2" w:rsidRPr="005F0783" w:rsidRDefault="00E020E2" w:rsidP="00E020E2">
      <w:pPr>
        <w:ind w:left="709" w:right="142"/>
        <w:jc w:val="both"/>
        <w:rPr>
          <w:spacing w:val="-3"/>
        </w:rPr>
      </w:pPr>
      <w:r w:rsidRPr="005F0783">
        <w:rPr>
          <w:spacing w:val="-3"/>
        </w:rPr>
        <w:t xml:space="preserve">( i ) </w:t>
      </w:r>
      <w:r w:rsidRPr="005F0783">
        <w:rPr>
          <w:spacing w:val="-3"/>
        </w:rPr>
        <w:tab/>
      </w:r>
      <w:r w:rsidR="005F0783" w:rsidRPr="005F0783">
        <w:rPr>
          <w:spacing w:val="-3"/>
        </w:rPr>
        <w:t>izjavo, da so bile izpolnjene vse zahteve iz 9. člena.</w:t>
      </w:r>
    </w:p>
    <w:p w14:paraId="514C1CA4" w14:textId="77777777" w:rsidR="00E020E2" w:rsidRPr="00956BD4" w:rsidRDefault="00E020E2" w:rsidP="00E020E2">
      <w:pPr>
        <w:ind w:left="709" w:right="142"/>
        <w:jc w:val="both"/>
        <w:rPr>
          <w:spacing w:val="-3"/>
          <w:highlight w:val="yellow"/>
        </w:rPr>
      </w:pPr>
    </w:p>
    <w:p w14:paraId="6FF3A601" w14:textId="6EBA4413" w:rsidR="00E020E2" w:rsidRDefault="00E020E2" w:rsidP="00E020E2">
      <w:pPr>
        <w:ind w:left="709" w:right="142"/>
        <w:jc w:val="both"/>
        <w:rPr>
          <w:spacing w:val="-3"/>
        </w:rPr>
      </w:pPr>
      <w:r w:rsidRPr="0044006A">
        <w:rPr>
          <w:spacing w:val="-3"/>
        </w:rPr>
        <w:t xml:space="preserve">Podpis </w:t>
      </w:r>
      <w:proofErr w:type="spellStart"/>
      <w:r w:rsidRPr="0044006A">
        <w:rPr>
          <w:spacing w:val="-3"/>
        </w:rPr>
        <w:t>primopredajenega</w:t>
      </w:r>
      <w:proofErr w:type="spellEnd"/>
      <w:r w:rsidRPr="0044006A">
        <w:rPr>
          <w:spacing w:val="-3"/>
        </w:rPr>
        <w:t xml:space="preserve"> protokola ne vpliva na pravice </w:t>
      </w:r>
      <w:r w:rsidR="00E855F7">
        <w:rPr>
          <w:spacing w:val="-3"/>
        </w:rPr>
        <w:t>NAROČNIKA</w:t>
      </w:r>
      <w:r w:rsidRPr="0044006A">
        <w:rPr>
          <w:spacing w:val="-3"/>
        </w:rPr>
        <w:t xml:space="preserve"> v zvezi z garancijo za skrite napake, za katere je odgovoren PRODAJALEC.</w:t>
      </w:r>
    </w:p>
    <w:p w14:paraId="713459D0" w14:textId="77777777" w:rsidR="00D64B0C" w:rsidRDefault="00D64B0C" w:rsidP="00D64B0C">
      <w:pPr>
        <w:ind w:left="709" w:right="425"/>
        <w:jc w:val="both"/>
        <w:rPr>
          <w:spacing w:val="-3"/>
        </w:rPr>
      </w:pPr>
    </w:p>
    <w:p w14:paraId="77163491" w14:textId="343F46DF" w:rsidR="009938EA" w:rsidRDefault="00226854" w:rsidP="009776F0">
      <w:pPr>
        <w:pStyle w:val="Heading1"/>
        <w:ind w:right="1102"/>
      </w:pPr>
      <w:bookmarkStart w:id="70" w:name="_Toc235618658"/>
      <w:r>
        <w:t>POGODBENA KAZEN</w:t>
      </w:r>
      <w:bookmarkEnd w:id="70"/>
    </w:p>
    <w:p w14:paraId="29EBA5B3" w14:textId="77777777" w:rsidR="0076474D" w:rsidRPr="0076474D" w:rsidRDefault="008F7E85" w:rsidP="0076474D">
      <w:pPr>
        <w:ind w:left="567" w:right="1102" w:hanging="709"/>
        <w:jc w:val="both"/>
        <w:rPr>
          <w:rFonts w:ascii="Arial Black" w:hAnsi="Arial Black"/>
          <w:spacing w:val="-3"/>
          <w:lang w:val="en-US"/>
        </w:rPr>
      </w:pPr>
      <w:r w:rsidRPr="00D306C0">
        <w:t xml:space="preserve"> </w:t>
      </w:r>
    </w:p>
    <w:p w14:paraId="50409207" w14:textId="37D0C62F" w:rsidR="0076474D" w:rsidRPr="0076474D" w:rsidRDefault="0076474D" w:rsidP="00622D9C">
      <w:pPr>
        <w:pStyle w:val="Heading2"/>
        <w:numPr>
          <w:ilvl w:val="0"/>
          <w:numId w:val="0"/>
        </w:numPr>
        <w:rPr>
          <w:lang w:val="en-US"/>
        </w:rPr>
      </w:pPr>
      <w:r w:rsidRPr="00622D9C">
        <w:rPr>
          <w:b w:val="0"/>
          <w:bCs/>
          <w:lang w:val="en-US"/>
        </w:rPr>
        <w:t xml:space="preserve">10.1 </w:t>
      </w:r>
      <w:r w:rsidRPr="00622D9C">
        <w:rPr>
          <w:b w:val="0"/>
          <w:bCs/>
          <w:lang w:val="en-US"/>
        </w:rPr>
        <w:tab/>
      </w:r>
      <w:proofErr w:type="spellStart"/>
      <w:r w:rsidRPr="0076474D">
        <w:rPr>
          <w:lang w:val="en-US"/>
        </w:rPr>
        <w:t>Pogodbena</w:t>
      </w:r>
      <w:proofErr w:type="spellEnd"/>
      <w:r w:rsidRPr="0076474D">
        <w:rPr>
          <w:lang w:val="en-US"/>
        </w:rPr>
        <w:t xml:space="preserve"> </w:t>
      </w:r>
      <w:proofErr w:type="spellStart"/>
      <w:r w:rsidR="00C7771F">
        <w:rPr>
          <w:lang w:val="en-US"/>
        </w:rPr>
        <w:t>kazen</w:t>
      </w:r>
      <w:proofErr w:type="spellEnd"/>
      <w:r w:rsidRPr="0076474D">
        <w:rPr>
          <w:lang w:val="en-US"/>
        </w:rPr>
        <w:t xml:space="preserve"> za </w:t>
      </w:r>
      <w:proofErr w:type="spellStart"/>
      <w:r w:rsidRPr="0076474D">
        <w:rPr>
          <w:lang w:val="en-US"/>
        </w:rPr>
        <w:t>zamudo</w:t>
      </w:r>
      <w:proofErr w:type="spellEnd"/>
    </w:p>
    <w:p w14:paraId="582EF3C1" w14:textId="77777777" w:rsidR="0076474D" w:rsidRPr="0076474D" w:rsidRDefault="0076474D" w:rsidP="0076474D">
      <w:pPr>
        <w:jc w:val="both"/>
        <w:rPr>
          <w:spacing w:val="-3"/>
          <w:lang w:val="en-US"/>
        </w:rPr>
      </w:pPr>
    </w:p>
    <w:p w14:paraId="1C4A0B75" w14:textId="25CA777D" w:rsidR="0076474D" w:rsidRPr="00C83D9E" w:rsidRDefault="0076474D" w:rsidP="00D829F7">
      <w:pPr>
        <w:tabs>
          <w:tab w:val="left" w:pos="8789"/>
        </w:tabs>
        <w:ind w:left="709" w:right="142"/>
        <w:jc w:val="both"/>
        <w:rPr>
          <w:spacing w:val="-3"/>
        </w:rPr>
      </w:pPr>
      <w:r w:rsidRPr="00C83D9E">
        <w:rPr>
          <w:spacing w:val="-3"/>
        </w:rPr>
        <w:t xml:space="preserve">V primeru zamude pri dobavi </w:t>
      </w:r>
      <w:r w:rsidR="00EB5E25">
        <w:rPr>
          <w:spacing w:val="-3"/>
        </w:rPr>
        <w:t>PRODAJALČEVEGA O</w:t>
      </w:r>
      <w:r w:rsidRPr="00C83D9E">
        <w:rPr>
          <w:spacing w:val="-3"/>
        </w:rPr>
        <w:t>bsega storitev</w:t>
      </w:r>
      <w:r w:rsidR="00EB5E25">
        <w:rPr>
          <w:spacing w:val="-3"/>
        </w:rPr>
        <w:t xml:space="preserve"> in dobave</w:t>
      </w:r>
      <w:r w:rsidR="004D0F3D">
        <w:rPr>
          <w:spacing w:val="-3"/>
        </w:rPr>
        <w:t>,</w:t>
      </w:r>
      <w:r w:rsidRPr="00C83D9E">
        <w:rPr>
          <w:spacing w:val="-3"/>
        </w:rPr>
        <w:t xml:space="preserve"> kot </w:t>
      </w:r>
      <w:r w:rsidRPr="00C83D9E">
        <w:rPr>
          <w:spacing w:val="-3"/>
        </w:rPr>
        <w:lastRenderedPageBreak/>
        <w:t xml:space="preserve">so opredeljeni v 5. členu Pogodbe, zaradi razlogov, ki jih je mogoče pripisati izključno PRODAJALCU, mora PRODAJALEC </w:t>
      </w:r>
      <w:r w:rsidR="00C83063">
        <w:rPr>
          <w:spacing w:val="-3"/>
        </w:rPr>
        <w:t>NAROČNIKU</w:t>
      </w:r>
      <w:r w:rsidRPr="00C83D9E">
        <w:rPr>
          <w:spacing w:val="-3"/>
        </w:rPr>
        <w:t xml:space="preserve"> plačati pogodbeno odškodnino, kot sledi:</w:t>
      </w:r>
    </w:p>
    <w:p w14:paraId="5FA640E6" w14:textId="77777777" w:rsidR="0076474D" w:rsidRPr="00C83D9E" w:rsidRDefault="0076474D" w:rsidP="00D829F7">
      <w:pPr>
        <w:ind w:left="709" w:right="142"/>
        <w:jc w:val="both"/>
        <w:rPr>
          <w:spacing w:val="-3"/>
        </w:rPr>
      </w:pPr>
    </w:p>
    <w:p w14:paraId="0947E8C5" w14:textId="44F5B1D9" w:rsidR="0076474D" w:rsidRPr="00AA3868" w:rsidRDefault="00AA3868" w:rsidP="00BF706F">
      <w:pPr>
        <w:pStyle w:val="ListParagraph"/>
        <w:numPr>
          <w:ilvl w:val="1"/>
          <w:numId w:val="12"/>
        </w:numPr>
        <w:ind w:left="709" w:right="142"/>
        <w:rPr>
          <w:spacing w:val="-3"/>
        </w:rPr>
      </w:pPr>
      <w:r>
        <w:rPr>
          <w:rFonts w:ascii="Arial" w:hAnsi="Arial" w:cs="Arial"/>
          <w:spacing w:val="-3"/>
          <w:sz w:val="24"/>
          <w:szCs w:val="24"/>
          <w:shd w:val="clear" w:color="auto" w:fill="FFFFFF" w:themeFill="background1"/>
        </w:rPr>
        <w:t xml:space="preserve">1 % </w:t>
      </w:r>
      <w:r w:rsidR="0076474D" w:rsidRPr="00AA3868">
        <w:rPr>
          <w:rFonts w:ascii="Arial" w:hAnsi="Arial" w:cs="Arial"/>
          <w:spacing w:val="-3"/>
          <w:sz w:val="24"/>
          <w:szCs w:val="24"/>
        </w:rPr>
        <w:t>skupne pogodbene cene za cel teden (7 dni) zamude pri dobavi/dokončanju mejnikov št. 2, 3 ali 4, kot je navedeno v 5. členu, začenši po prvem tednu zamude.</w:t>
      </w:r>
    </w:p>
    <w:p w14:paraId="6A240426" w14:textId="77777777" w:rsidR="00AA3868" w:rsidRPr="00AA3868" w:rsidRDefault="00AA3868" w:rsidP="00AA3868">
      <w:pPr>
        <w:pStyle w:val="ListParagraph"/>
        <w:numPr>
          <w:ilvl w:val="0"/>
          <w:numId w:val="0"/>
        </w:numPr>
        <w:ind w:left="709" w:right="142"/>
        <w:rPr>
          <w:spacing w:val="-3"/>
        </w:rPr>
      </w:pPr>
    </w:p>
    <w:p w14:paraId="35A9A9B4" w14:textId="76E43FF0" w:rsidR="0076474D" w:rsidRDefault="0076474D" w:rsidP="00622D9C">
      <w:pPr>
        <w:ind w:left="709" w:right="142"/>
        <w:jc w:val="both"/>
        <w:rPr>
          <w:spacing w:val="-3"/>
        </w:rPr>
      </w:pPr>
      <w:r w:rsidRPr="00C83D9E">
        <w:rPr>
          <w:spacing w:val="-3"/>
        </w:rPr>
        <w:t xml:space="preserve">Izključna odgovornost PRODAJALCA in izključno pravno sredstvo </w:t>
      </w:r>
      <w:r w:rsidR="00E855F7">
        <w:rPr>
          <w:spacing w:val="-3"/>
        </w:rPr>
        <w:t>NAROČNIKA</w:t>
      </w:r>
      <w:r w:rsidRPr="00C83D9E">
        <w:rPr>
          <w:spacing w:val="-3"/>
        </w:rPr>
        <w:t xml:space="preserve"> v zvezi s kakršno koli zamudo, kot je določeno zgoraj, je pogodbena odškodnina, omejena na 10 % skupne pogodbene cene v skladu s 7. členom.</w:t>
      </w:r>
    </w:p>
    <w:p w14:paraId="082383EF" w14:textId="77777777" w:rsidR="00622D9C" w:rsidRPr="0076474D" w:rsidRDefault="00622D9C" w:rsidP="00622D9C">
      <w:pPr>
        <w:ind w:left="709" w:right="142"/>
        <w:jc w:val="both"/>
        <w:rPr>
          <w:spacing w:val="-3"/>
          <w:lang w:val="en-US"/>
        </w:rPr>
      </w:pPr>
    </w:p>
    <w:p w14:paraId="48E02EB7" w14:textId="2A3143E8" w:rsidR="0076474D" w:rsidRPr="00482565" w:rsidRDefault="00943300" w:rsidP="00622D9C">
      <w:pPr>
        <w:pStyle w:val="Heading2"/>
        <w:numPr>
          <w:ilvl w:val="1"/>
          <w:numId w:val="36"/>
        </w:numPr>
        <w:tabs>
          <w:tab w:val="clear" w:pos="3289"/>
        </w:tabs>
        <w:ind w:left="709" w:hanging="709"/>
      </w:pPr>
      <w:r>
        <w:t>Pogodbena kazen</w:t>
      </w:r>
      <w:r w:rsidR="0076474D" w:rsidRPr="00482565">
        <w:t xml:space="preserve"> za iz</w:t>
      </w:r>
      <w:r>
        <w:t>vedbo</w:t>
      </w:r>
    </w:p>
    <w:p w14:paraId="5B6CF187" w14:textId="77777777" w:rsidR="0076474D" w:rsidRPr="0076474D" w:rsidRDefault="0076474D" w:rsidP="0076474D">
      <w:pPr>
        <w:keepLines/>
        <w:ind w:right="1100"/>
        <w:jc w:val="both"/>
        <w:rPr>
          <w:snapToGrid/>
          <w:lang w:val="en-US" w:eastAsia="sl-SI"/>
        </w:rPr>
      </w:pPr>
    </w:p>
    <w:p w14:paraId="2E9DF469" w14:textId="73A0BDCD" w:rsidR="0076474D" w:rsidRDefault="004D0F3D" w:rsidP="00D829F7">
      <w:pPr>
        <w:keepLines/>
        <w:ind w:left="709" w:right="142"/>
        <w:jc w:val="both"/>
        <w:rPr>
          <w:rFonts w:cs="Arial"/>
          <w:snapToGrid/>
          <w:lang w:eastAsia="sl-SI"/>
        </w:rPr>
      </w:pPr>
      <w:r>
        <w:rPr>
          <w:snapToGrid/>
          <w:lang w:val="en-US" w:eastAsia="sl-SI"/>
        </w:rPr>
        <w:t>N/A (</w:t>
      </w:r>
      <w:proofErr w:type="spellStart"/>
      <w:r>
        <w:rPr>
          <w:snapToGrid/>
          <w:lang w:val="en-US" w:eastAsia="sl-SI"/>
        </w:rPr>
        <w:t>brezpredmetno</w:t>
      </w:r>
      <w:proofErr w:type="spellEnd"/>
      <w:r>
        <w:rPr>
          <w:snapToGrid/>
          <w:lang w:val="en-US" w:eastAsia="sl-SI"/>
        </w:rPr>
        <w:t>)</w:t>
      </w:r>
    </w:p>
    <w:p w14:paraId="3F0330CE" w14:textId="77777777" w:rsidR="00482565" w:rsidRPr="0076474D" w:rsidRDefault="00482565" w:rsidP="00D829F7">
      <w:pPr>
        <w:keepLines/>
        <w:ind w:left="709" w:right="142"/>
        <w:jc w:val="both"/>
        <w:rPr>
          <w:snapToGrid/>
          <w:lang w:eastAsia="sl-SI"/>
        </w:rPr>
      </w:pPr>
    </w:p>
    <w:p w14:paraId="4D9BA571" w14:textId="07D14521" w:rsidR="00482565" w:rsidRDefault="00943300" w:rsidP="00622D9C">
      <w:pPr>
        <w:pStyle w:val="Heading2"/>
        <w:tabs>
          <w:tab w:val="clear" w:pos="3289"/>
        </w:tabs>
        <w:ind w:left="709" w:hanging="709"/>
        <w:rPr>
          <w:rFonts w:cs="Arial"/>
          <w:bCs/>
          <w:snapToGrid/>
          <w:szCs w:val="24"/>
          <w:lang w:val="en-US" w:eastAsia="sl-SI"/>
        </w:rPr>
      </w:pPr>
      <w:proofErr w:type="spellStart"/>
      <w:r>
        <w:rPr>
          <w:lang w:val="en-US"/>
        </w:rPr>
        <w:t>Pogodbena</w:t>
      </w:r>
      <w:proofErr w:type="spellEnd"/>
      <w:r>
        <w:rPr>
          <w:lang w:val="en-US"/>
        </w:rPr>
        <w:t xml:space="preserve"> </w:t>
      </w:r>
      <w:proofErr w:type="spellStart"/>
      <w:r>
        <w:rPr>
          <w:lang w:val="en-US"/>
        </w:rPr>
        <w:t>kazen</w:t>
      </w:r>
      <w:proofErr w:type="spellEnd"/>
      <w:r w:rsidR="00482565" w:rsidRPr="00482565">
        <w:rPr>
          <w:lang w:val="en-US"/>
        </w:rPr>
        <w:t xml:space="preserve"> za </w:t>
      </w:r>
      <w:proofErr w:type="spellStart"/>
      <w:r w:rsidR="00482565" w:rsidRPr="00482565">
        <w:rPr>
          <w:lang w:val="en-US"/>
        </w:rPr>
        <w:t>kršitev</w:t>
      </w:r>
      <w:proofErr w:type="spellEnd"/>
      <w:r w:rsidR="00482565" w:rsidRPr="00482565">
        <w:rPr>
          <w:lang w:val="en-US"/>
        </w:rPr>
        <w:t xml:space="preserve"> </w:t>
      </w:r>
      <w:proofErr w:type="spellStart"/>
      <w:r w:rsidR="00482565" w:rsidRPr="00482565">
        <w:rPr>
          <w:lang w:val="en-US"/>
        </w:rPr>
        <w:t>pravil</w:t>
      </w:r>
      <w:proofErr w:type="spellEnd"/>
      <w:r w:rsidR="00482565" w:rsidRPr="00482565">
        <w:rPr>
          <w:lang w:val="en-US"/>
        </w:rPr>
        <w:t xml:space="preserve"> in </w:t>
      </w:r>
      <w:proofErr w:type="spellStart"/>
      <w:r w:rsidR="00482565" w:rsidRPr="00482565">
        <w:rPr>
          <w:lang w:val="en-US"/>
        </w:rPr>
        <w:t>predpisov</w:t>
      </w:r>
      <w:proofErr w:type="spellEnd"/>
      <w:r w:rsidR="00482565" w:rsidRPr="00482565">
        <w:rPr>
          <w:lang w:val="en-US"/>
        </w:rPr>
        <w:t xml:space="preserve"> o </w:t>
      </w:r>
      <w:proofErr w:type="spellStart"/>
      <w:r w:rsidR="00482565" w:rsidRPr="00482565">
        <w:rPr>
          <w:lang w:val="en-US"/>
        </w:rPr>
        <w:t>varnosti</w:t>
      </w:r>
      <w:proofErr w:type="spellEnd"/>
      <w:r w:rsidR="00482565" w:rsidRPr="00482565">
        <w:rPr>
          <w:lang w:val="en-US"/>
        </w:rPr>
        <w:t xml:space="preserve"> in </w:t>
      </w:r>
      <w:proofErr w:type="spellStart"/>
      <w:r w:rsidR="00482565" w:rsidRPr="00482565">
        <w:rPr>
          <w:lang w:val="en-US"/>
        </w:rPr>
        <w:t>zdravju</w:t>
      </w:r>
      <w:proofErr w:type="spellEnd"/>
      <w:r w:rsidR="00482565" w:rsidRPr="00482565">
        <w:rPr>
          <w:lang w:val="en-US"/>
        </w:rPr>
        <w:t xml:space="preserve"> </w:t>
      </w:r>
      <w:proofErr w:type="spellStart"/>
      <w:r w:rsidR="00482565" w:rsidRPr="00482565">
        <w:rPr>
          <w:lang w:val="en-US"/>
        </w:rPr>
        <w:t>pri</w:t>
      </w:r>
      <w:proofErr w:type="spellEnd"/>
      <w:r w:rsidR="00482565" w:rsidRPr="00482565">
        <w:rPr>
          <w:lang w:val="en-US"/>
        </w:rPr>
        <w:t xml:space="preserve"> </w:t>
      </w:r>
      <w:proofErr w:type="spellStart"/>
      <w:r w:rsidR="00482565" w:rsidRPr="00482565">
        <w:rPr>
          <w:lang w:val="en-US"/>
        </w:rPr>
        <w:t>delu</w:t>
      </w:r>
      <w:proofErr w:type="spellEnd"/>
      <w:r w:rsidR="00482565" w:rsidRPr="00482565">
        <w:rPr>
          <w:lang w:val="en-US"/>
        </w:rPr>
        <w:t xml:space="preserve"> (OSH), </w:t>
      </w:r>
      <w:proofErr w:type="spellStart"/>
      <w:r w:rsidR="00482565" w:rsidRPr="00482565">
        <w:rPr>
          <w:lang w:val="en-US"/>
        </w:rPr>
        <w:t>požarni</w:t>
      </w:r>
      <w:proofErr w:type="spellEnd"/>
      <w:r w:rsidR="00482565" w:rsidRPr="00482565">
        <w:rPr>
          <w:lang w:val="en-US"/>
        </w:rPr>
        <w:t xml:space="preserve"> </w:t>
      </w:r>
      <w:proofErr w:type="spellStart"/>
      <w:r w:rsidR="00482565" w:rsidRPr="00482565">
        <w:rPr>
          <w:lang w:val="en-US"/>
        </w:rPr>
        <w:t>varnosti</w:t>
      </w:r>
      <w:proofErr w:type="spellEnd"/>
      <w:r w:rsidR="00482565" w:rsidRPr="00482565">
        <w:rPr>
          <w:lang w:val="en-US"/>
        </w:rPr>
        <w:t xml:space="preserve"> (FS) in </w:t>
      </w:r>
      <w:proofErr w:type="spellStart"/>
      <w:r w:rsidR="00482565" w:rsidRPr="00482565">
        <w:rPr>
          <w:lang w:val="en-US"/>
        </w:rPr>
        <w:t>prepovedi</w:t>
      </w:r>
      <w:proofErr w:type="spellEnd"/>
      <w:r w:rsidR="00482565" w:rsidRPr="00482565">
        <w:rPr>
          <w:lang w:val="en-US"/>
        </w:rPr>
        <w:t xml:space="preserve"> </w:t>
      </w:r>
      <w:proofErr w:type="spellStart"/>
      <w:r>
        <w:rPr>
          <w:lang w:val="en-US"/>
        </w:rPr>
        <w:t>vnosa</w:t>
      </w:r>
      <w:proofErr w:type="spellEnd"/>
      <w:r w:rsidRPr="00482565">
        <w:rPr>
          <w:lang w:val="en-US"/>
        </w:rPr>
        <w:t xml:space="preserve"> </w:t>
      </w:r>
      <w:proofErr w:type="spellStart"/>
      <w:r w:rsidR="00482565" w:rsidRPr="00482565">
        <w:rPr>
          <w:lang w:val="en-US"/>
        </w:rPr>
        <w:t>tujih</w:t>
      </w:r>
      <w:proofErr w:type="spellEnd"/>
      <w:r w:rsidR="00482565" w:rsidRPr="00482565">
        <w:rPr>
          <w:lang w:val="en-US"/>
        </w:rPr>
        <w:t xml:space="preserve"> </w:t>
      </w:r>
      <w:proofErr w:type="spellStart"/>
      <w:r w:rsidR="00482565" w:rsidRPr="00482565">
        <w:rPr>
          <w:lang w:val="en-US"/>
        </w:rPr>
        <w:t>snovi</w:t>
      </w:r>
      <w:proofErr w:type="spellEnd"/>
      <w:r w:rsidR="00482565" w:rsidRPr="00482565">
        <w:rPr>
          <w:lang w:val="en-US"/>
        </w:rPr>
        <w:t xml:space="preserve"> (FME)</w:t>
      </w:r>
    </w:p>
    <w:p w14:paraId="6726CF9E" w14:textId="77777777" w:rsidR="00482565" w:rsidRDefault="00482565" w:rsidP="00482565">
      <w:pPr>
        <w:jc w:val="both"/>
        <w:rPr>
          <w:rFonts w:ascii="Calibri" w:hAnsi="Calibri" w:cs="Calibri"/>
          <w:spacing w:val="-3"/>
          <w:sz w:val="22"/>
          <w:szCs w:val="22"/>
          <w:lang w:val="en-US"/>
        </w:rPr>
      </w:pPr>
    </w:p>
    <w:p w14:paraId="7F4F4A8A" w14:textId="36F93534" w:rsidR="00C1342D" w:rsidRPr="00C1342D" w:rsidRDefault="00C83063" w:rsidP="00C1342D">
      <w:pPr>
        <w:ind w:left="709"/>
        <w:jc w:val="both"/>
        <w:rPr>
          <w:spacing w:val="-3"/>
          <w:lang w:val="en-US"/>
        </w:rPr>
      </w:pPr>
      <w:r>
        <w:rPr>
          <w:spacing w:val="-3"/>
          <w:lang w:val="en-US"/>
        </w:rPr>
        <w:t>NAROČNIK</w:t>
      </w:r>
      <w:r w:rsidR="00C1342D" w:rsidRPr="00C1342D">
        <w:rPr>
          <w:spacing w:val="-3"/>
          <w:lang w:val="en-US"/>
        </w:rPr>
        <w:t xml:space="preserve"> </w:t>
      </w:r>
      <w:proofErr w:type="spellStart"/>
      <w:r w:rsidR="00C1342D" w:rsidRPr="00C1342D">
        <w:rPr>
          <w:spacing w:val="-3"/>
          <w:lang w:val="en-US"/>
        </w:rPr>
        <w:t>lahko</w:t>
      </w:r>
      <w:proofErr w:type="spellEnd"/>
      <w:r w:rsidR="00C1342D" w:rsidRPr="00C1342D">
        <w:rPr>
          <w:spacing w:val="-3"/>
          <w:lang w:val="en-US"/>
        </w:rPr>
        <w:t xml:space="preserve"> </w:t>
      </w:r>
      <w:proofErr w:type="spellStart"/>
      <w:r w:rsidR="00C1342D" w:rsidRPr="00C1342D">
        <w:rPr>
          <w:spacing w:val="-3"/>
          <w:lang w:val="en-US"/>
        </w:rPr>
        <w:t>zahteva</w:t>
      </w:r>
      <w:proofErr w:type="spellEnd"/>
      <w:r w:rsidR="00C1342D" w:rsidRPr="00C1342D">
        <w:rPr>
          <w:spacing w:val="-3"/>
          <w:lang w:val="en-US"/>
        </w:rPr>
        <w:t xml:space="preserve"> </w:t>
      </w:r>
      <w:proofErr w:type="spellStart"/>
      <w:r w:rsidR="00C1342D" w:rsidRPr="00C1342D">
        <w:rPr>
          <w:spacing w:val="-3"/>
          <w:lang w:val="en-US"/>
        </w:rPr>
        <w:t>plačilo</w:t>
      </w:r>
      <w:proofErr w:type="spellEnd"/>
      <w:r w:rsidR="00C1342D" w:rsidRPr="00C1342D">
        <w:rPr>
          <w:spacing w:val="-3"/>
          <w:lang w:val="en-US"/>
        </w:rPr>
        <w:t xml:space="preserve"> </w:t>
      </w:r>
      <w:proofErr w:type="spellStart"/>
      <w:r w:rsidR="00C1342D" w:rsidRPr="00C1342D">
        <w:rPr>
          <w:spacing w:val="-3"/>
          <w:lang w:val="en-US"/>
        </w:rPr>
        <w:t>pogodbene</w:t>
      </w:r>
      <w:proofErr w:type="spellEnd"/>
      <w:r w:rsidR="00C1342D" w:rsidRPr="00C1342D">
        <w:rPr>
          <w:spacing w:val="-3"/>
          <w:lang w:val="en-US"/>
        </w:rPr>
        <w:t xml:space="preserve"> </w:t>
      </w:r>
      <w:proofErr w:type="spellStart"/>
      <w:r w:rsidR="00C1342D" w:rsidRPr="00C1342D">
        <w:rPr>
          <w:spacing w:val="-3"/>
          <w:lang w:val="en-US"/>
        </w:rPr>
        <w:t>kazni</w:t>
      </w:r>
      <w:proofErr w:type="spellEnd"/>
      <w:r w:rsidR="00C1342D" w:rsidRPr="00C1342D">
        <w:rPr>
          <w:spacing w:val="-3"/>
          <w:lang w:val="en-US"/>
        </w:rPr>
        <w:t xml:space="preserve">, </w:t>
      </w:r>
      <w:proofErr w:type="spellStart"/>
      <w:r w:rsidR="00C1342D" w:rsidRPr="00C1342D">
        <w:rPr>
          <w:spacing w:val="-3"/>
          <w:lang w:val="en-US"/>
        </w:rPr>
        <w:t>če</w:t>
      </w:r>
      <w:proofErr w:type="spellEnd"/>
      <w:r w:rsidR="00C1342D" w:rsidRPr="00C1342D">
        <w:rPr>
          <w:spacing w:val="-3"/>
          <w:lang w:val="en-US"/>
        </w:rPr>
        <w:t xml:space="preserve"> PRODAJALEC </w:t>
      </w:r>
      <w:proofErr w:type="spellStart"/>
      <w:r w:rsidR="00C1342D" w:rsidRPr="00C1342D">
        <w:rPr>
          <w:spacing w:val="-3"/>
          <w:lang w:val="en-US"/>
        </w:rPr>
        <w:t>krši</w:t>
      </w:r>
      <w:proofErr w:type="spellEnd"/>
      <w:r w:rsidR="00C1342D" w:rsidRPr="00C1342D">
        <w:rPr>
          <w:spacing w:val="-3"/>
          <w:lang w:val="en-US"/>
        </w:rPr>
        <w:t xml:space="preserve"> </w:t>
      </w:r>
      <w:proofErr w:type="spellStart"/>
      <w:r w:rsidR="00C1342D" w:rsidRPr="00C1342D">
        <w:rPr>
          <w:spacing w:val="-3"/>
          <w:lang w:val="en-US"/>
        </w:rPr>
        <w:t>pogodbene</w:t>
      </w:r>
      <w:proofErr w:type="spellEnd"/>
      <w:r w:rsidR="00C1342D" w:rsidRPr="00C1342D">
        <w:rPr>
          <w:spacing w:val="-3"/>
          <w:lang w:val="en-US"/>
        </w:rPr>
        <w:t xml:space="preserve"> </w:t>
      </w:r>
      <w:proofErr w:type="spellStart"/>
      <w:r w:rsidR="00C1342D" w:rsidRPr="00C1342D">
        <w:rPr>
          <w:spacing w:val="-3"/>
          <w:lang w:val="en-US"/>
        </w:rPr>
        <w:t>obveznosti</w:t>
      </w:r>
      <w:proofErr w:type="spellEnd"/>
      <w:r w:rsidR="00C1342D" w:rsidRPr="00C1342D">
        <w:rPr>
          <w:spacing w:val="-3"/>
          <w:lang w:val="en-US"/>
        </w:rPr>
        <w:t xml:space="preserve"> </w:t>
      </w:r>
      <w:proofErr w:type="spellStart"/>
      <w:r w:rsidR="00C1342D" w:rsidRPr="00C1342D">
        <w:rPr>
          <w:spacing w:val="-3"/>
          <w:lang w:val="en-US"/>
        </w:rPr>
        <w:t>tako</w:t>
      </w:r>
      <w:proofErr w:type="spellEnd"/>
      <w:r w:rsidR="00C1342D" w:rsidRPr="00C1342D">
        <w:rPr>
          <w:spacing w:val="-3"/>
          <w:lang w:val="en-US"/>
        </w:rPr>
        <w:t>, da:</w:t>
      </w:r>
    </w:p>
    <w:p w14:paraId="1FEB8912" w14:textId="72ED7F7E" w:rsidR="00C1342D" w:rsidRPr="00C1342D" w:rsidRDefault="00C1342D" w:rsidP="00C1342D">
      <w:pPr>
        <w:ind w:left="993"/>
        <w:jc w:val="both"/>
        <w:rPr>
          <w:spacing w:val="-3"/>
          <w:lang w:val="en-US"/>
        </w:rPr>
      </w:pPr>
      <w:r w:rsidRPr="00C1342D">
        <w:rPr>
          <w:spacing w:val="-3"/>
          <w:lang w:val="en-US"/>
        </w:rPr>
        <w:t xml:space="preserve">- </w:t>
      </w:r>
      <w:proofErr w:type="spellStart"/>
      <w:r>
        <w:rPr>
          <w:spacing w:val="-3"/>
          <w:lang w:val="en-US"/>
        </w:rPr>
        <w:t>kršitev</w:t>
      </w:r>
      <w:proofErr w:type="spellEnd"/>
      <w:r>
        <w:rPr>
          <w:spacing w:val="-3"/>
          <w:lang w:val="en-US"/>
        </w:rPr>
        <w:t xml:space="preserve"> </w:t>
      </w:r>
      <w:proofErr w:type="spellStart"/>
      <w:r>
        <w:rPr>
          <w:spacing w:val="-3"/>
          <w:lang w:val="en-US"/>
        </w:rPr>
        <w:t>zakonodaje</w:t>
      </w:r>
      <w:proofErr w:type="spellEnd"/>
      <w:r>
        <w:rPr>
          <w:spacing w:val="-3"/>
          <w:lang w:val="en-US"/>
        </w:rPr>
        <w:t xml:space="preserve"> in </w:t>
      </w:r>
      <w:proofErr w:type="spellStart"/>
      <w:r>
        <w:rPr>
          <w:spacing w:val="-3"/>
          <w:lang w:val="en-US"/>
        </w:rPr>
        <w:t>zahtev</w:t>
      </w:r>
      <w:proofErr w:type="spellEnd"/>
      <w:r>
        <w:rPr>
          <w:spacing w:val="-3"/>
          <w:lang w:val="en-US"/>
        </w:rPr>
        <w:t xml:space="preserve"> NEK </w:t>
      </w:r>
      <w:proofErr w:type="spellStart"/>
      <w:r w:rsidRPr="00C1342D">
        <w:rPr>
          <w:spacing w:val="-3"/>
          <w:lang w:val="en-US"/>
        </w:rPr>
        <w:t>na</w:t>
      </w:r>
      <w:proofErr w:type="spellEnd"/>
      <w:r w:rsidRPr="00C1342D">
        <w:rPr>
          <w:spacing w:val="-3"/>
          <w:lang w:val="en-US"/>
        </w:rPr>
        <w:t xml:space="preserve"> </w:t>
      </w:r>
      <w:proofErr w:type="spellStart"/>
      <w:r w:rsidRPr="00C1342D">
        <w:rPr>
          <w:spacing w:val="-3"/>
          <w:lang w:val="en-US"/>
        </w:rPr>
        <w:t>področju</w:t>
      </w:r>
      <w:proofErr w:type="spellEnd"/>
      <w:r w:rsidRPr="00C1342D">
        <w:rPr>
          <w:spacing w:val="-3"/>
          <w:lang w:val="en-US"/>
        </w:rPr>
        <w:t xml:space="preserve"> </w:t>
      </w:r>
      <w:proofErr w:type="spellStart"/>
      <w:r w:rsidRPr="00C1342D">
        <w:rPr>
          <w:spacing w:val="-3"/>
          <w:lang w:val="en-US"/>
        </w:rPr>
        <w:t>varnosti</w:t>
      </w:r>
      <w:proofErr w:type="spellEnd"/>
      <w:r w:rsidRPr="00C1342D">
        <w:rPr>
          <w:spacing w:val="-3"/>
          <w:lang w:val="en-US"/>
        </w:rPr>
        <w:t xml:space="preserve"> in </w:t>
      </w:r>
      <w:proofErr w:type="spellStart"/>
      <w:r w:rsidRPr="00C1342D">
        <w:rPr>
          <w:spacing w:val="-3"/>
          <w:lang w:val="en-US"/>
        </w:rPr>
        <w:t>zdravja</w:t>
      </w:r>
      <w:proofErr w:type="spellEnd"/>
      <w:r w:rsidRPr="00C1342D">
        <w:rPr>
          <w:spacing w:val="-3"/>
          <w:lang w:val="en-US"/>
        </w:rPr>
        <w:t xml:space="preserve"> </w:t>
      </w:r>
      <w:proofErr w:type="spellStart"/>
      <w:r w:rsidRPr="00C1342D">
        <w:rPr>
          <w:spacing w:val="-3"/>
          <w:lang w:val="en-US"/>
        </w:rPr>
        <w:t>pri</w:t>
      </w:r>
      <w:proofErr w:type="spellEnd"/>
      <w:r w:rsidRPr="00C1342D">
        <w:rPr>
          <w:spacing w:val="-3"/>
          <w:lang w:val="en-US"/>
        </w:rPr>
        <w:t xml:space="preserve"> </w:t>
      </w:r>
      <w:proofErr w:type="spellStart"/>
      <w:r w:rsidRPr="00C1342D">
        <w:rPr>
          <w:spacing w:val="-3"/>
          <w:lang w:val="en-US"/>
        </w:rPr>
        <w:t>delu</w:t>
      </w:r>
      <w:proofErr w:type="spellEnd"/>
      <w:r w:rsidRPr="00C1342D">
        <w:rPr>
          <w:spacing w:val="-3"/>
          <w:lang w:val="en-US"/>
        </w:rPr>
        <w:t xml:space="preserve"> (VZD), </w:t>
      </w:r>
      <w:proofErr w:type="spellStart"/>
      <w:r w:rsidRPr="00C1342D">
        <w:rPr>
          <w:spacing w:val="-3"/>
          <w:lang w:val="en-US"/>
        </w:rPr>
        <w:t>požarne</w:t>
      </w:r>
      <w:proofErr w:type="spellEnd"/>
      <w:r w:rsidRPr="00C1342D">
        <w:rPr>
          <w:spacing w:val="-3"/>
          <w:lang w:val="en-US"/>
        </w:rPr>
        <w:t xml:space="preserve"> </w:t>
      </w:r>
      <w:proofErr w:type="spellStart"/>
      <w:r w:rsidRPr="00C1342D">
        <w:rPr>
          <w:spacing w:val="-3"/>
          <w:lang w:val="en-US"/>
        </w:rPr>
        <w:t>varnosti</w:t>
      </w:r>
      <w:proofErr w:type="spellEnd"/>
      <w:r w:rsidRPr="00C1342D">
        <w:rPr>
          <w:spacing w:val="-3"/>
          <w:lang w:val="en-US"/>
        </w:rPr>
        <w:t xml:space="preserve"> (PO) in </w:t>
      </w:r>
      <w:proofErr w:type="spellStart"/>
      <w:r w:rsidRPr="00C1342D">
        <w:rPr>
          <w:spacing w:val="-3"/>
          <w:lang w:val="en-US"/>
        </w:rPr>
        <w:t>postopkov</w:t>
      </w:r>
      <w:proofErr w:type="spellEnd"/>
      <w:r w:rsidRPr="00C1342D">
        <w:rPr>
          <w:spacing w:val="-3"/>
          <w:lang w:val="en-US"/>
        </w:rPr>
        <w:t xml:space="preserve"> </w:t>
      </w:r>
      <w:proofErr w:type="gramStart"/>
      <w:r w:rsidRPr="00C1342D">
        <w:rPr>
          <w:spacing w:val="-3"/>
          <w:lang w:val="en-US"/>
        </w:rPr>
        <w:t>NEK ,</w:t>
      </w:r>
      <w:proofErr w:type="gramEnd"/>
    </w:p>
    <w:p w14:paraId="29F6319C" w14:textId="16BCF000" w:rsidR="00C1342D" w:rsidRPr="00C1342D" w:rsidRDefault="00C1342D" w:rsidP="00C1342D">
      <w:pPr>
        <w:ind w:left="993"/>
        <w:jc w:val="both"/>
        <w:rPr>
          <w:spacing w:val="-3"/>
          <w:lang w:val="en-US"/>
        </w:rPr>
      </w:pPr>
      <w:r w:rsidRPr="00C1342D">
        <w:rPr>
          <w:spacing w:val="-3"/>
          <w:lang w:val="en-US"/>
        </w:rPr>
        <w:t xml:space="preserve">- </w:t>
      </w:r>
      <w:proofErr w:type="spellStart"/>
      <w:r w:rsidRPr="00C1342D">
        <w:rPr>
          <w:spacing w:val="-3"/>
          <w:lang w:val="en-US"/>
        </w:rPr>
        <w:t>kršitev</w:t>
      </w:r>
      <w:proofErr w:type="spellEnd"/>
      <w:r w:rsidRPr="00C1342D">
        <w:rPr>
          <w:spacing w:val="-3"/>
          <w:lang w:val="en-US"/>
        </w:rPr>
        <w:t xml:space="preserve"> </w:t>
      </w:r>
      <w:proofErr w:type="spellStart"/>
      <w:r w:rsidRPr="00C1342D">
        <w:rPr>
          <w:spacing w:val="-3"/>
          <w:lang w:val="en-US"/>
        </w:rPr>
        <w:t>določb</w:t>
      </w:r>
      <w:proofErr w:type="spellEnd"/>
      <w:r w:rsidRPr="00C1342D">
        <w:rPr>
          <w:spacing w:val="-3"/>
          <w:lang w:val="en-US"/>
        </w:rPr>
        <w:t xml:space="preserve"> </w:t>
      </w:r>
      <w:proofErr w:type="spellStart"/>
      <w:r w:rsidRPr="00C1342D">
        <w:rPr>
          <w:spacing w:val="-3"/>
          <w:lang w:val="en-US"/>
        </w:rPr>
        <w:t>varnostnega</w:t>
      </w:r>
      <w:proofErr w:type="spellEnd"/>
      <w:r w:rsidRPr="00C1342D">
        <w:rPr>
          <w:spacing w:val="-3"/>
          <w:lang w:val="en-US"/>
        </w:rPr>
        <w:t xml:space="preserve"> </w:t>
      </w:r>
      <w:proofErr w:type="spellStart"/>
      <w:r w:rsidRPr="00C1342D">
        <w:rPr>
          <w:spacing w:val="-3"/>
          <w:lang w:val="en-US"/>
        </w:rPr>
        <w:t>načrta</w:t>
      </w:r>
      <w:proofErr w:type="spellEnd"/>
      <w:r w:rsidRPr="00C1342D">
        <w:rPr>
          <w:spacing w:val="-3"/>
          <w:lang w:val="en-US"/>
        </w:rPr>
        <w:t xml:space="preserve"> in </w:t>
      </w:r>
      <w:proofErr w:type="spellStart"/>
      <w:r w:rsidRPr="00C1342D">
        <w:rPr>
          <w:spacing w:val="-3"/>
          <w:lang w:val="en-US"/>
        </w:rPr>
        <w:t>navodil</w:t>
      </w:r>
      <w:proofErr w:type="spellEnd"/>
      <w:r w:rsidRPr="00C1342D">
        <w:rPr>
          <w:spacing w:val="-3"/>
          <w:lang w:val="en-US"/>
        </w:rPr>
        <w:t xml:space="preserve"> </w:t>
      </w:r>
      <w:proofErr w:type="spellStart"/>
      <w:r w:rsidRPr="00C1342D">
        <w:rPr>
          <w:spacing w:val="-3"/>
          <w:lang w:val="en-US"/>
        </w:rPr>
        <w:t>koordinatorja</w:t>
      </w:r>
      <w:proofErr w:type="spellEnd"/>
      <w:r w:rsidRPr="00C1342D">
        <w:rPr>
          <w:spacing w:val="-3"/>
          <w:lang w:val="en-US"/>
        </w:rPr>
        <w:t xml:space="preserve"> </w:t>
      </w:r>
      <w:proofErr w:type="spellStart"/>
      <w:r w:rsidRPr="00C1342D">
        <w:rPr>
          <w:spacing w:val="-3"/>
          <w:lang w:val="en-US"/>
        </w:rPr>
        <w:t>varnosti</w:t>
      </w:r>
      <w:proofErr w:type="spellEnd"/>
      <w:r w:rsidRPr="00C1342D">
        <w:rPr>
          <w:spacing w:val="-3"/>
          <w:lang w:val="en-US"/>
        </w:rPr>
        <w:t xml:space="preserve"> in </w:t>
      </w:r>
      <w:proofErr w:type="spellStart"/>
      <w:r w:rsidRPr="00C1342D">
        <w:rPr>
          <w:spacing w:val="-3"/>
          <w:lang w:val="en-US"/>
        </w:rPr>
        <w:t>zdravja</w:t>
      </w:r>
      <w:proofErr w:type="spellEnd"/>
      <w:r w:rsidRPr="00C1342D">
        <w:rPr>
          <w:spacing w:val="-3"/>
          <w:lang w:val="en-US"/>
        </w:rPr>
        <w:t xml:space="preserve"> </w:t>
      </w:r>
      <w:proofErr w:type="spellStart"/>
      <w:r w:rsidRPr="00C1342D">
        <w:rPr>
          <w:spacing w:val="-3"/>
          <w:lang w:val="en-US"/>
        </w:rPr>
        <w:t>pri</w:t>
      </w:r>
      <w:proofErr w:type="spellEnd"/>
      <w:r w:rsidRPr="00C1342D">
        <w:rPr>
          <w:spacing w:val="-3"/>
          <w:lang w:val="en-US"/>
        </w:rPr>
        <w:t xml:space="preserve"> </w:t>
      </w:r>
      <w:proofErr w:type="spellStart"/>
      <w:r w:rsidRPr="00C1342D">
        <w:rPr>
          <w:spacing w:val="-3"/>
          <w:lang w:val="en-US"/>
        </w:rPr>
        <w:t>delu</w:t>
      </w:r>
      <w:proofErr w:type="spellEnd"/>
      <w:r w:rsidRPr="00C1342D">
        <w:rPr>
          <w:spacing w:val="-3"/>
          <w:lang w:val="en-US"/>
        </w:rPr>
        <w:t xml:space="preserve"> za </w:t>
      </w:r>
      <w:proofErr w:type="spellStart"/>
      <w:r w:rsidRPr="00C1342D">
        <w:rPr>
          <w:spacing w:val="-3"/>
          <w:lang w:val="en-US"/>
        </w:rPr>
        <w:t>fazo</w:t>
      </w:r>
      <w:proofErr w:type="spellEnd"/>
      <w:r w:rsidRPr="00C1342D">
        <w:rPr>
          <w:spacing w:val="-3"/>
          <w:lang w:val="en-US"/>
        </w:rPr>
        <w:t xml:space="preserve"> </w:t>
      </w:r>
      <w:proofErr w:type="spellStart"/>
      <w:r w:rsidRPr="00C1342D">
        <w:rPr>
          <w:spacing w:val="-3"/>
          <w:lang w:val="en-US"/>
        </w:rPr>
        <w:t>izvajanja</w:t>
      </w:r>
      <w:proofErr w:type="spellEnd"/>
      <w:r w:rsidRPr="00C1342D">
        <w:rPr>
          <w:spacing w:val="-3"/>
          <w:lang w:val="en-US"/>
        </w:rPr>
        <w:t xml:space="preserve"> del v </w:t>
      </w:r>
      <w:proofErr w:type="spellStart"/>
      <w:r w:rsidRPr="00C1342D">
        <w:rPr>
          <w:spacing w:val="-3"/>
          <w:lang w:val="en-US"/>
        </w:rPr>
        <w:t>skladu</w:t>
      </w:r>
      <w:proofErr w:type="spellEnd"/>
      <w:r w:rsidRPr="00C1342D">
        <w:rPr>
          <w:spacing w:val="-3"/>
          <w:lang w:val="en-US"/>
        </w:rPr>
        <w:t xml:space="preserve"> z </w:t>
      </w:r>
      <w:proofErr w:type="spellStart"/>
      <w:r w:rsidRPr="00C1342D">
        <w:rPr>
          <w:spacing w:val="-3"/>
          <w:lang w:val="en-US"/>
        </w:rPr>
        <w:t>Uredbo</w:t>
      </w:r>
      <w:proofErr w:type="spellEnd"/>
      <w:r w:rsidRPr="00C1342D">
        <w:rPr>
          <w:spacing w:val="-3"/>
          <w:lang w:val="en-US"/>
        </w:rPr>
        <w:t xml:space="preserve"> o </w:t>
      </w:r>
      <w:proofErr w:type="spellStart"/>
      <w:r w:rsidRPr="00C1342D">
        <w:rPr>
          <w:spacing w:val="-3"/>
          <w:lang w:val="en-US"/>
        </w:rPr>
        <w:t>zagotavljanju</w:t>
      </w:r>
      <w:proofErr w:type="spellEnd"/>
      <w:r w:rsidRPr="00C1342D">
        <w:rPr>
          <w:spacing w:val="-3"/>
          <w:lang w:val="en-US"/>
        </w:rPr>
        <w:t xml:space="preserve"> </w:t>
      </w:r>
      <w:proofErr w:type="spellStart"/>
      <w:r w:rsidRPr="00C1342D">
        <w:rPr>
          <w:spacing w:val="-3"/>
          <w:lang w:val="en-US"/>
        </w:rPr>
        <w:t>varnosti</w:t>
      </w:r>
      <w:proofErr w:type="spellEnd"/>
      <w:r w:rsidRPr="00C1342D">
        <w:rPr>
          <w:spacing w:val="-3"/>
          <w:lang w:val="en-US"/>
        </w:rPr>
        <w:t xml:space="preserve"> in </w:t>
      </w:r>
      <w:proofErr w:type="spellStart"/>
      <w:r w:rsidRPr="00C1342D">
        <w:rPr>
          <w:spacing w:val="-3"/>
          <w:lang w:val="en-US"/>
        </w:rPr>
        <w:t>zdravja</w:t>
      </w:r>
      <w:proofErr w:type="spellEnd"/>
      <w:r w:rsidRPr="00C1342D">
        <w:rPr>
          <w:spacing w:val="-3"/>
          <w:lang w:val="en-US"/>
        </w:rPr>
        <w:t xml:space="preserve"> </w:t>
      </w:r>
      <w:proofErr w:type="spellStart"/>
      <w:r w:rsidRPr="00C1342D">
        <w:rPr>
          <w:spacing w:val="-3"/>
          <w:lang w:val="en-US"/>
        </w:rPr>
        <w:t>pri</w:t>
      </w:r>
      <w:proofErr w:type="spellEnd"/>
      <w:r w:rsidRPr="00C1342D">
        <w:rPr>
          <w:spacing w:val="-3"/>
          <w:lang w:val="en-US"/>
        </w:rPr>
        <w:t xml:space="preserve"> </w:t>
      </w:r>
      <w:proofErr w:type="spellStart"/>
      <w:r w:rsidRPr="00C1342D">
        <w:rPr>
          <w:spacing w:val="-3"/>
          <w:lang w:val="en-US"/>
        </w:rPr>
        <w:t>delu</w:t>
      </w:r>
      <w:proofErr w:type="spellEnd"/>
      <w:r w:rsidRPr="00C1342D">
        <w:rPr>
          <w:spacing w:val="-3"/>
          <w:lang w:val="en-US"/>
        </w:rPr>
        <w:t xml:space="preserve"> </w:t>
      </w:r>
      <w:proofErr w:type="spellStart"/>
      <w:r w:rsidRPr="00C1342D">
        <w:rPr>
          <w:spacing w:val="-3"/>
          <w:lang w:val="en-US"/>
        </w:rPr>
        <w:t>na</w:t>
      </w:r>
      <w:proofErr w:type="spellEnd"/>
      <w:r w:rsidRPr="00C1342D">
        <w:rPr>
          <w:spacing w:val="-3"/>
          <w:lang w:val="en-US"/>
        </w:rPr>
        <w:t xml:space="preserve"> </w:t>
      </w:r>
      <w:proofErr w:type="spellStart"/>
      <w:r w:rsidRPr="00C1342D">
        <w:rPr>
          <w:spacing w:val="-3"/>
          <w:lang w:val="en-US"/>
        </w:rPr>
        <w:t>začasnih</w:t>
      </w:r>
      <w:proofErr w:type="spellEnd"/>
      <w:r w:rsidRPr="00C1342D">
        <w:rPr>
          <w:spacing w:val="-3"/>
          <w:lang w:val="en-US"/>
        </w:rPr>
        <w:t xml:space="preserve"> in </w:t>
      </w:r>
      <w:proofErr w:type="spellStart"/>
      <w:r w:rsidRPr="00C1342D">
        <w:rPr>
          <w:spacing w:val="-3"/>
          <w:lang w:val="en-US"/>
        </w:rPr>
        <w:t>premičnih</w:t>
      </w:r>
      <w:proofErr w:type="spellEnd"/>
      <w:r w:rsidRPr="00C1342D">
        <w:rPr>
          <w:spacing w:val="-3"/>
          <w:lang w:val="en-US"/>
        </w:rPr>
        <w:t xml:space="preserve"> </w:t>
      </w:r>
      <w:proofErr w:type="spellStart"/>
      <w:r w:rsidRPr="00C1342D">
        <w:rPr>
          <w:spacing w:val="-3"/>
          <w:lang w:val="en-US"/>
        </w:rPr>
        <w:t>gradbiščih</w:t>
      </w:r>
      <w:proofErr w:type="spellEnd"/>
      <w:r w:rsidRPr="00C1342D">
        <w:rPr>
          <w:spacing w:val="-3"/>
          <w:lang w:val="en-US"/>
        </w:rPr>
        <w:t xml:space="preserve"> (</w:t>
      </w:r>
      <w:proofErr w:type="spellStart"/>
      <w:r w:rsidRPr="00C1342D">
        <w:rPr>
          <w:spacing w:val="-3"/>
          <w:lang w:val="en-US"/>
        </w:rPr>
        <w:t>Uradni</w:t>
      </w:r>
      <w:proofErr w:type="spellEnd"/>
      <w:r w:rsidRPr="00C1342D">
        <w:rPr>
          <w:spacing w:val="-3"/>
          <w:lang w:val="en-US"/>
        </w:rPr>
        <w:t xml:space="preserve"> list RS, </w:t>
      </w:r>
      <w:proofErr w:type="spellStart"/>
      <w:r w:rsidRPr="00C1342D">
        <w:rPr>
          <w:spacing w:val="-3"/>
          <w:lang w:val="en-US"/>
        </w:rPr>
        <w:t>št</w:t>
      </w:r>
      <w:proofErr w:type="spellEnd"/>
      <w:r w:rsidRPr="00C1342D">
        <w:rPr>
          <w:spacing w:val="-3"/>
          <w:lang w:val="en-US"/>
        </w:rPr>
        <w:t>. 83/2005),</w:t>
      </w:r>
    </w:p>
    <w:p w14:paraId="64D9FEBE" w14:textId="12366521" w:rsidR="00C1342D" w:rsidRPr="00C1342D" w:rsidRDefault="00C1342D" w:rsidP="00C1342D">
      <w:pPr>
        <w:ind w:left="993"/>
        <w:jc w:val="both"/>
        <w:rPr>
          <w:spacing w:val="-3"/>
          <w:lang w:val="en-US"/>
        </w:rPr>
      </w:pPr>
      <w:r w:rsidRPr="00C1342D">
        <w:rPr>
          <w:spacing w:val="-3"/>
          <w:lang w:val="en-US"/>
        </w:rPr>
        <w:t xml:space="preserve">- </w:t>
      </w:r>
      <w:proofErr w:type="spellStart"/>
      <w:r w:rsidRPr="00C1342D">
        <w:rPr>
          <w:spacing w:val="-3"/>
          <w:lang w:val="en-US"/>
        </w:rPr>
        <w:t>prekinitev</w:t>
      </w:r>
      <w:proofErr w:type="spellEnd"/>
      <w:r w:rsidRPr="00C1342D">
        <w:rPr>
          <w:spacing w:val="-3"/>
          <w:lang w:val="en-US"/>
        </w:rPr>
        <w:t xml:space="preserve"> dela </w:t>
      </w:r>
      <w:proofErr w:type="spellStart"/>
      <w:r w:rsidRPr="00C1342D">
        <w:rPr>
          <w:spacing w:val="-3"/>
          <w:lang w:val="en-US"/>
        </w:rPr>
        <w:t>zaradi</w:t>
      </w:r>
      <w:proofErr w:type="spellEnd"/>
      <w:r w:rsidRPr="00C1342D">
        <w:rPr>
          <w:spacing w:val="-3"/>
          <w:lang w:val="en-US"/>
        </w:rPr>
        <w:t xml:space="preserve"> </w:t>
      </w:r>
      <w:proofErr w:type="spellStart"/>
      <w:r w:rsidRPr="00C1342D">
        <w:rPr>
          <w:spacing w:val="-3"/>
          <w:lang w:val="en-US"/>
        </w:rPr>
        <w:t>hudih</w:t>
      </w:r>
      <w:proofErr w:type="spellEnd"/>
      <w:r w:rsidRPr="00C1342D">
        <w:rPr>
          <w:spacing w:val="-3"/>
          <w:lang w:val="en-US"/>
        </w:rPr>
        <w:t xml:space="preserve"> </w:t>
      </w:r>
      <w:proofErr w:type="spellStart"/>
      <w:r w:rsidRPr="00C1342D">
        <w:rPr>
          <w:spacing w:val="-3"/>
          <w:lang w:val="en-US"/>
        </w:rPr>
        <w:t>kršitev</w:t>
      </w:r>
      <w:proofErr w:type="spellEnd"/>
      <w:r w:rsidRPr="00C1342D">
        <w:rPr>
          <w:spacing w:val="-3"/>
          <w:lang w:val="en-US"/>
        </w:rPr>
        <w:t xml:space="preserve"> </w:t>
      </w:r>
      <w:proofErr w:type="spellStart"/>
      <w:r w:rsidRPr="00C1342D">
        <w:rPr>
          <w:spacing w:val="-3"/>
          <w:lang w:val="en-US"/>
        </w:rPr>
        <w:t>ukrepov</w:t>
      </w:r>
      <w:proofErr w:type="spellEnd"/>
      <w:r w:rsidRPr="00C1342D">
        <w:rPr>
          <w:spacing w:val="-3"/>
          <w:lang w:val="en-US"/>
        </w:rPr>
        <w:t xml:space="preserve"> za </w:t>
      </w:r>
      <w:proofErr w:type="spellStart"/>
      <w:r w:rsidRPr="00C1342D">
        <w:rPr>
          <w:spacing w:val="-3"/>
          <w:lang w:val="en-US"/>
        </w:rPr>
        <w:t>varnost</w:t>
      </w:r>
      <w:proofErr w:type="spellEnd"/>
      <w:r w:rsidRPr="00C1342D">
        <w:rPr>
          <w:spacing w:val="-3"/>
          <w:lang w:val="en-US"/>
        </w:rPr>
        <w:t xml:space="preserve"> in </w:t>
      </w:r>
      <w:proofErr w:type="spellStart"/>
      <w:r w:rsidRPr="00C1342D">
        <w:rPr>
          <w:spacing w:val="-3"/>
          <w:lang w:val="en-US"/>
        </w:rPr>
        <w:t>zdravje</w:t>
      </w:r>
      <w:proofErr w:type="spellEnd"/>
      <w:r w:rsidRPr="00C1342D">
        <w:rPr>
          <w:spacing w:val="-3"/>
          <w:lang w:val="en-US"/>
        </w:rPr>
        <w:t xml:space="preserve"> </w:t>
      </w:r>
      <w:proofErr w:type="spellStart"/>
      <w:r w:rsidRPr="00C1342D">
        <w:rPr>
          <w:spacing w:val="-3"/>
          <w:lang w:val="en-US"/>
        </w:rPr>
        <w:t>pri</w:t>
      </w:r>
      <w:proofErr w:type="spellEnd"/>
      <w:r w:rsidRPr="00C1342D">
        <w:rPr>
          <w:spacing w:val="-3"/>
          <w:lang w:val="en-US"/>
        </w:rPr>
        <w:t xml:space="preserve"> </w:t>
      </w:r>
      <w:proofErr w:type="spellStart"/>
      <w:r w:rsidRPr="00C1342D">
        <w:rPr>
          <w:spacing w:val="-3"/>
          <w:lang w:val="en-US"/>
        </w:rPr>
        <w:t>delu</w:t>
      </w:r>
      <w:proofErr w:type="spellEnd"/>
      <w:r w:rsidRPr="00C1342D">
        <w:rPr>
          <w:spacing w:val="-3"/>
          <w:lang w:val="en-US"/>
        </w:rPr>
        <w:t xml:space="preserve"> (</w:t>
      </w:r>
      <w:proofErr w:type="spellStart"/>
      <w:r w:rsidRPr="00C1342D">
        <w:rPr>
          <w:spacing w:val="-3"/>
          <w:lang w:val="en-US"/>
        </w:rPr>
        <w:t>ogrožanje</w:t>
      </w:r>
      <w:proofErr w:type="spellEnd"/>
      <w:r w:rsidRPr="00C1342D">
        <w:rPr>
          <w:spacing w:val="-3"/>
          <w:lang w:val="en-US"/>
        </w:rPr>
        <w:t xml:space="preserve"> </w:t>
      </w:r>
      <w:proofErr w:type="spellStart"/>
      <w:r w:rsidRPr="00C1342D">
        <w:rPr>
          <w:spacing w:val="-3"/>
          <w:lang w:val="en-US"/>
        </w:rPr>
        <w:t>življenja</w:t>
      </w:r>
      <w:proofErr w:type="spellEnd"/>
      <w:r w:rsidRPr="00C1342D">
        <w:rPr>
          <w:spacing w:val="-3"/>
          <w:lang w:val="en-US"/>
        </w:rPr>
        <w:t xml:space="preserve"> in </w:t>
      </w:r>
      <w:proofErr w:type="spellStart"/>
      <w:r w:rsidRPr="00C1342D">
        <w:rPr>
          <w:spacing w:val="-3"/>
          <w:lang w:val="en-US"/>
        </w:rPr>
        <w:t>zdravja</w:t>
      </w:r>
      <w:proofErr w:type="spellEnd"/>
      <w:r w:rsidRPr="00C1342D">
        <w:rPr>
          <w:spacing w:val="-3"/>
          <w:lang w:val="en-US"/>
        </w:rPr>
        <w:t xml:space="preserve"> </w:t>
      </w:r>
      <w:proofErr w:type="spellStart"/>
      <w:r w:rsidRPr="00C1342D">
        <w:rPr>
          <w:spacing w:val="-3"/>
          <w:lang w:val="en-US"/>
        </w:rPr>
        <w:t>delavcev</w:t>
      </w:r>
      <w:proofErr w:type="spellEnd"/>
      <w:r w:rsidRPr="00C1342D">
        <w:rPr>
          <w:spacing w:val="-3"/>
          <w:lang w:val="en-US"/>
        </w:rPr>
        <w:t>)</w:t>
      </w:r>
    </w:p>
    <w:p w14:paraId="61850B4B" w14:textId="77777777" w:rsidR="00C1342D" w:rsidRDefault="00C1342D" w:rsidP="00C1342D">
      <w:pPr>
        <w:ind w:left="993" w:hanging="284"/>
        <w:jc w:val="both"/>
        <w:rPr>
          <w:spacing w:val="-3"/>
          <w:lang w:val="en-US"/>
        </w:rPr>
      </w:pPr>
    </w:p>
    <w:p w14:paraId="1A0EAD65" w14:textId="3B6D70FC" w:rsidR="00C1342D" w:rsidRPr="00C1342D" w:rsidRDefault="00C1342D" w:rsidP="00C1342D">
      <w:pPr>
        <w:ind w:left="709"/>
        <w:jc w:val="both"/>
        <w:rPr>
          <w:spacing w:val="-3"/>
          <w:lang w:val="en-US"/>
        </w:rPr>
      </w:pPr>
      <w:proofErr w:type="spellStart"/>
      <w:r w:rsidRPr="00C1342D">
        <w:rPr>
          <w:spacing w:val="-3"/>
          <w:lang w:val="en-US"/>
        </w:rPr>
        <w:t>na</w:t>
      </w:r>
      <w:proofErr w:type="spellEnd"/>
      <w:r w:rsidRPr="00C1342D">
        <w:rPr>
          <w:spacing w:val="-3"/>
          <w:lang w:val="en-US"/>
        </w:rPr>
        <w:t xml:space="preserve"> </w:t>
      </w:r>
      <w:proofErr w:type="spellStart"/>
      <w:r w:rsidRPr="00C1342D">
        <w:rPr>
          <w:spacing w:val="-3"/>
          <w:lang w:val="en-US"/>
        </w:rPr>
        <w:t>podlagi</w:t>
      </w:r>
      <w:proofErr w:type="spellEnd"/>
      <w:r w:rsidRPr="00C1342D">
        <w:rPr>
          <w:spacing w:val="-3"/>
          <w:lang w:val="en-US"/>
        </w:rPr>
        <w:t xml:space="preserve"> </w:t>
      </w:r>
      <w:proofErr w:type="spellStart"/>
      <w:r w:rsidRPr="00C1342D">
        <w:rPr>
          <w:spacing w:val="-3"/>
          <w:lang w:val="en-US"/>
        </w:rPr>
        <w:t>kršitev</w:t>
      </w:r>
      <w:proofErr w:type="spellEnd"/>
      <w:r w:rsidRPr="00C1342D">
        <w:rPr>
          <w:spacing w:val="-3"/>
          <w:lang w:val="en-US"/>
        </w:rPr>
        <w:t xml:space="preserve"> </w:t>
      </w:r>
      <w:proofErr w:type="spellStart"/>
      <w:r w:rsidRPr="00C1342D">
        <w:rPr>
          <w:spacing w:val="-3"/>
          <w:lang w:val="en-US"/>
        </w:rPr>
        <w:t>zahtev</w:t>
      </w:r>
      <w:proofErr w:type="spellEnd"/>
      <w:r w:rsidRPr="00C1342D">
        <w:rPr>
          <w:spacing w:val="-3"/>
          <w:lang w:val="en-US"/>
        </w:rPr>
        <w:t xml:space="preserve"> VZD in VZD, ki </w:t>
      </w:r>
      <w:proofErr w:type="spellStart"/>
      <w:r w:rsidRPr="00C1342D">
        <w:rPr>
          <w:spacing w:val="-3"/>
          <w:lang w:val="en-US"/>
        </w:rPr>
        <w:t>jih</w:t>
      </w:r>
      <w:proofErr w:type="spellEnd"/>
      <w:r w:rsidRPr="00C1342D">
        <w:rPr>
          <w:spacing w:val="-3"/>
          <w:lang w:val="en-US"/>
        </w:rPr>
        <w:t xml:space="preserve"> je </w:t>
      </w:r>
      <w:proofErr w:type="spellStart"/>
      <w:r w:rsidRPr="00C1342D">
        <w:rPr>
          <w:spacing w:val="-3"/>
          <w:lang w:val="en-US"/>
        </w:rPr>
        <w:t>zabeležila</w:t>
      </w:r>
      <w:proofErr w:type="spellEnd"/>
      <w:r w:rsidRPr="00C1342D">
        <w:rPr>
          <w:spacing w:val="-3"/>
          <w:lang w:val="en-US"/>
        </w:rPr>
        <w:t xml:space="preserve"> </w:t>
      </w:r>
      <w:proofErr w:type="spellStart"/>
      <w:r w:rsidRPr="00C1342D">
        <w:rPr>
          <w:spacing w:val="-3"/>
          <w:lang w:val="en-US"/>
        </w:rPr>
        <w:t>odgovorna</w:t>
      </w:r>
      <w:proofErr w:type="spellEnd"/>
      <w:r w:rsidRPr="00C1342D">
        <w:rPr>
          <w:spacing w:val="-3"/>
          <w:lang w:val="en-US"/>
        </w:rPr>
        <w:t xml:space="preserve"> </w:t>
      </w:r>
      <w:proofErr w:type="spellStart"/>
      <w:r w:rsidRPr="00C1342D">
        <w:rPr>
          <w:spacing w:val="-3"/>
          <w:lang w:val="en-US"/>
        </w:rPr>
        <w:t>oseba</w:t>
      </w:r>
      <w:proofErr w:type="spellEnd"/>
      <w:r w:rsidRPr="00C1342D">
        <w:rPr>
          <w:spacing w:val="-3"/>
          <w:lang w:val="en-US"/>
        </w:rPr>
        <w:t xml:space="preserve"> za VZD </w:t>
      </w:r>
      <w:proofErr w:type="spellStart"/>
      <w:r w:rsidRPr="00C1342D">
        <w:rPr>
          <w:spacing w:val="-3"/>
          <w:lang w:val="en-US"/>
        </w:rPr>
        <w:t>pri</w:t>
      </w:r>
      <w:proofErr w:type="spellEnd"/>
      <w:r w:rsidRPr="00C1342D">
        <w:rPr>
          <w:spacing w:val="-3"/>
          <w:lang w:val="en-US"/>
        </w:rPr>
        <w:t xml:space="preserve"> </w:t>
      </w:r>
      <w:r w:rsidR="00C83063">
        <w:rPr>
          <w:spacing w:val="-3"/>
          <w:lang w:val="en-US"/>
        </w:rPr>
        <w:t>NAROČNIKU</w:t>
      </w:r>
      <w:r w:rsidRPr="00C1342D">
        <w:rPr>
          <w:spacing w:val="-3"/>
          <w:lang w:val="en-US"/>
        </w:rPr>
        <w:t xml:space="preserve">, </w:t>
      </w:r>
      <w:proofErr w:type="spellStart"/>
      <w:r w:rsidRPr="00C1342D">
        <w:rPr>
          <w:spacing w:val="-3"/>
          <w:lang w:val="en-US"/>
        </w:rPr>
        <w:t>vodja</w:t>
      </w:r>
      <w:proofErr w:type="spellEnd"/>
      <w:r w:rsidRPr="00C1342D">
        <w:rPr>
          <w:spacing w:val="-3"/>
          <w:lang w:val="en-US"/>
        </w:rPr>
        <w:t xml:space="preserve"> </w:t>
      </w:r>
      <w:proofErr w:type="spellStart"/>
      <w:r w:rsidRPr="00C1342D">
        <w:rPr>
          <w:spacing w:val="-3"/>
          <w:lang w:val="en-US"/>
        </w:rPr>
        <w:t>projekta</w:t>
      </w:r>
      <w:proofErr w:type="spellEnd"/>
      <w:r w:rsidRPr="00C1342D">
        <w:rPr>
          <w:spacing w:val="-3"/>
          <w:lang w:val="en-US"/>
        </w:rPr>
        <w:t xml:space="preserve">, </w:t>
      </w:r>
      <w:proofErr w:type="spellStart"/>
      <w:r w:rsidRPr="00C1342D">
        <w:rPr>
          <w:spacing w:val="-3"/>
          <w:lang w:val="en-US"/>
        </w:rPr>
        <w:t>nadzornik</w:t>
      </w:r>
      <w:proofErr w:type="spellEnd"/>
      <w:r w:rsidRPr="00C1342D">
        <w:rPr>
          <w:spacing w:val="-3"/>
          <w:lang w:val="en-US"/>
        </w:rPr>
        <w:t xml:space="preserve"> del, </w:t>
      </w:r>
      <w:proofErr w:type="spellStart"/>
      <w:r w:rsidRPr="00C1342D">
        <w:rPr>
          <w:spacing w:val="-3"/>
          <w:lang w:val="en-US"/>
        </w:rPr>
        <w:t>vodja</w:t>
      </w:r>
      <w:proofErr w:type="spellEnd"/>
      <w:r w:rsidRPr="00C1342D">
        <w:rPr>
          <w:spacing w:val="-3"/>
          <w:lang w:val="en-US"/>
        </w:rPr>
        <w:t xml:space="preserve"> </w:t>
      </w:r>
      <w:proofErr w:type="spellStart"/>
      <w:r w:rsidRPr="00C1342D">
        <w:rPr>
          <w:spacing w:val="-3"/>
          <w:lang w:val="en-US"/>
        </w:rPr>
        <w:t>oddelka</w:t>
      </w:r>
      <w:proofErr w:type="spellEnd"/>
      <w:r w:rsidRPr="00C1342D">
        <w:rPr>
          <w:spacing w:val="-3"/>
          <w:lang w:val="en-US"/>
        </w:rPr>
        <w:t xml:space="preserve">, </w:t>
      </w:r>
      <w:proofErr w:type="spellStart"/>
      <w:r w:rsidRPr="00C1342D">
        <w:rPr>
          <w:spacing w:val="-3"/>
          <w:lang w:val="en-US"/>
        </w:rPr>
        <w:t>vodja</w:t>
      </w:r>
      <w:proofErr w:type="spellEnd"/>
      <w:r w:rsidRPr="00C1342D">
        <w:rPr>
          <w:spacing w:val="-3"/>
          <w:lang w:val="en-US"/>
        </w:rPr>
        <w:t xml:space="preserve"> </w:t>
      </w:r>
      <w:proofErr w:type="spellStart"/>
      <w:r w:rsidRPr="00C1342D">
        <w:rPr>
          <w:spacing w:val="-3"/>
          <w:lang w:val="en-US"/>
        </w:rPr>
        <w:t>enote</w:t>
      </w:r>
      <w:proofErr w:type="spellEnd"/>
      <w:r w:rsidRPr="00C1342D">
        <w:rPr>
          <w:spacing w:val="-3"/>
          <w:lang w:val="en-US"/>
        </w:rPr>
        <w:t xml:space="preserve">, </w:t>
      </w:r>
      <w:proofErr w:type="spellStart"/>
      <w:r w:rsidRPr="00C1342D">
        <w:rPr>
          <w:spacing w:val="-3"/>
          <w:lang w:val="en-US"/>
        </w:rPr>
        <w:t>direktor</w:t>
      </w:r>
      <w:proofErr w:type="spellEnd"/>
      <w:r w:rsidRPr="00C1342D">
        <w:rPr>
          <w:spacing w:val="-3"/>
          <w:lang w:val="en-US"/>
        </w:rPr>
        <w:t xml:space="preserve"> </w:t>
      </w:r>
      <w:proofErr w:type="spellStart"/>
      <w:r w:rsidRPr="00C1342D">
        <w:rPr>
          <w:spacing w:val="-3"/>
          <w:lang w:val="en-US"/>
        </w:rPr>
        <w:t>sektorja</w:t>
      </w:r>
      <w:proofErr w:type="spellEnd"/>
      <w:r w:rsidRPr="00C1342D">
        <w:rPr>
          <w:spacing w:val="-3"/>
          <w:lang w:val="en-US"/>
        </w:rPr>
        <w:t xml:space="preserve">…), </w:t>
      </w:r>
      <w:proofErr w:type="spellStart"/>
      <w:r w:rsidRPr="00C1342D">
        <w:rPr>
          <w:spacing w:val="-3"/>
          <w:lang w:val="en-US"/>
        </w:rPr>
        <w:t>ponavljajoče</w:t>
      </w:r>
      <w:proofErr w:type="spellEnd"/>
      <w:r w:rsidRPr="00C1342D">
        <w:rPr>
          <w:spacing w:val="-3"/>
          <w:lang w:val="en-US"/>
        </w:rPr>
        <w:t xml:space="preserve"> se </w:t>
      </w:r>
      <w:proofErr w:type="spellStart"/>
      <w:r w:rsidRPr="00C1342D">
        <w:rPr>
          <w:spacing w:val="-3"/>
          <w:lang w:val="en-US"/>
        </w:rPr>
        <w:t>kršitve</w:t>
      </w:r>
      <w:proofErr w:type="spellEnd"/>
      <w:r w:rsidRPr="00C1342D">
        <w:rPr>
          <w:spacing w:val="-3"/>
          <w:lang w:val="en-US"/>
        </w:rPr>
        <w:t xml:space="preserve"> v </w:t>
      </w:r>
      <w:proofErr w:type="spellStart"/>
      <w:r w:rsidRPr="00C1342D">
        <w:rPr>
          <w:spacing w:val="-3"/>
          <w:lang w:val="en-US"/>
        </w:rPr>
        <w:t>knjigi</w:t>
      </w:r>
      <w:proofErr w:type="spellEnd"/>
      <w:r w:rsidRPr="00C1342D">
        <w:rPr>
          <w:spacing w:val="-3"/>
          <w:lang w:val="en-US"/>
        </w:rPr>
        <w:t xml:space="preserve"> </w:t>
      </w:r>
      <w:proofErr w:type="spellStart"/>
      <w:r w:rsidRPr="00C1342D">
        <w:rPr>
          <w:spacing w:val="-3"/>
          <w:lang w:val="en-US"/>
        </w:rPr>
        <w:t>ukrepov</w:t>
      </w:r>
      <w:proofErr w:type="spellEnd"/>
      <w:r w:rsidRPr="00C1342D">
        <w:rPr>
          <w:spacing w:val="-3"/>
          <w:lang w:val="en-US"/>
        </w:rPr>
        <w:t xml:space="preserve"> </w:t>
      </w:r>
      <w:proofErr w:type="spellStart"/>
      <w:r w:rsidRPr="00C1342D">
        <w:rPr>
          <w:spacing w:val="-3"/>
          <w:lang w:val="en-US"/>
        </w:rPr>
        <w:t>iz</w:t>
      </w:r>
      <w:proofErr w:type="spellEnd"/>
      <w:r w:rsidRPr="00C1342D">
        <w:rPr>
          <w:spacing w:val="-3"/>
          <w:lang w:val="en-US"/>
        </w:rPr>
        <w:t xml:space="preserve"> VZD </w:t>
      </w:r>
      <w:proofErr w:type="spellStart"/>
      <w:r w:rsidRPr="00C1342D">
        <w:rPr>
          <w:spacing w:val="-3"/>
          <w:lang w:val="en-US"/>
        </w:rPr>
        <w:t>na</w:t>
      </w:r>
      <w:proofErr w:type="spellEnd"/>
      <w:r w:rsidRPr="00C1342D">
        <w:rPr>
          <w:spacing w:val="-3"/>
          <w:lang w:val="en-US"/>
        </w:rPr>
        <w:t xml:space="preserve"> </w:t>
      </w:r>
      <w:proofErr w:type="spellStart"/>
      <w:r w:rsidRPr="00C1342D">
        <w:rPr>
          <w:spacing w:val="-3"/>
          <w:lang w:val="en-US"/>
        </w:rPr>
        <w:t>gradbišču</w:t>
      </w:r>
      <w:proofErr w:type="spellEnd"/>
      <w:r w:rsidRPr="00C1342D">
        <w:rPr>
          <w:spacing w:val="-3"/>
          <w:lang w:val="en-US"/>
        </w:rPr>
        <w:t xml:space="preserve"> in </w:t>
      </w:r>
      <w:proofErr w:type="spellStart"/>
      <w:r w:rsidRPr="00C1342D">
        <w:rPr>
          <w:spacing w:val="-3"/>
          <w:lang w:val="en-US"/>
        </w:rPr>
        <w:t>vpisane</w:t>
      </w:r>
      <w:proofErr w:type="spellEnd"/>
      <w:r w:rsidRPr="00C1342D">
        <w:rPr>
          <w:spacing w:val="-3"/>
          <w:lang w:val="en-US"/>
        </w:rPr>
        <w:t xml:space="preserve"> v </w:t>
      </w:r>
      <w:proofErr w:type="spellStart"/>
      <w:r w:rsidRPr="00C1342D">
        <w:rPr>
          <w:spacing w:val="-3"/>
          <w:lang w:val="en-US"/>
        </w:rPr>
        <w:t>zapisnik</w:t>
      </w:r>
      <w:proofErr w:type="spellEnd"/>
      <w:r w:rsidRPr="00C1342D">
        <w:rPr>
          <w:spacing w:val="-3"/>
          <w:lang w:val="en-US"/>
        </w:rPr>
        <w:t xml:space="preserve"> </w:t>
      </w:r>
      <w:proofErr w:type="spellStart"/>
      <w:r w:rsidRPr="00C1342D">
        <w:rPr>
          <w:spacing w:val="-3"/>
          <w:lang w:val="en-US"/>
        </w:rPr>
        <w:t>koordinacijskega</w:t>
      </w:r>
      <w:proofErr w:type="spellEnd"/>
      <w:r w:rsidRPr="00C1342D">
        <w:rPr>
          <w:spacing w:val="-3"/>
          <w:lang w:val="en-US"/>
        </w:rPr>
        <w:t xml:space="preserve"> </w:t>
      </w:r>
      <w:proofErr w:type="spellStart"/>
      <w:r w:rsidRPr="00C1342D">
        <w:rPr>
          <w:spacing w:val="-3"/>
          <w:lang w:val="en-US"/>
        </w:rPr>
        <w:t>sestanka</w:t>
      </w:r>
      <w:proofErr w:type="spellEnd"/>
      <w:r w:rsidRPr="00C1342D">
        <w:rPr>
          <w:spacing w:val="-3"/>
          <w:lang w:val="en-US"/>
        </w:rPr>
        <w:t xml:space="preserve"> </w:t>
      </w:r>
      <w:proofErr w:type="spellStart"/>
      <w:r w:rsidRPr="00C1342D">
        <w:rPr>
          <w:spacing w:val="-3"/>
          <w:lang w:val="en-US"/>
        </w:rPr>
        <w:t>ali</w:t>
      </w:r>
      <w:proofErr w:type="spellEnd"/>
      <w:r w:rsidRPr="00C1342D">
        <w:rPr>
          <w:spacing w:val="-3"/>
          <w:lang w:val="en-US"/>
        </w:rPr>
        <w:t xml:space="preserve"> </w:t>
      </w:r>
      <w:proofErr w:type="spellStart"/>
      <w:r w:rsidRPr="00C1342D">
        <w:rPr>
          <w:spacing w:val="-3"/>
          <w:lang w:val="en-US"/>
        </w:rPr>
        <w:t>kršitev</w:t>
      </w:r>
      <w:proofErr w:type="spellEnd"/>
      <w:r w:rsidRPr="00C1342D">
        <w:rPr>
          <w:spacing w:val="-3"/>
          <w:lang w:val="en-US"/>
        </w:rPr>
        <w:t xml:space="preserve">, </w:t>
      </w:r>
      <w:proofErr w:type="spellStart"/>
      <w:r w:rsidRPr="00C1342D">
        <w:rPr>
          <w:spacing w:val="-3"/>
          <w:lang w:val="en-US"/>
        </w:rPr>
        <w:t>zabeležena</w:t>
      </w:r>
      <w:proofErr w:type="spellEnd"/>
      <w:r w:rsidRPr="00C1342D">
        <w:rPr>
          <w:spacing w:val="-3"/>
          <w:lang w:val="en-US"/>
        </w:rPr>
        <w:t xml:space="preserve"> v </w:t>
      </w:r>
      <w:proofErr w:type="spellStart"/>
      <w:r w:rsidRPr="00C1342D">
        <w:rPr>
          <w:spacing w:val="-3"/>
          <w:lang w:val="en-US"/>
        </w:rPr>
        <w:t>zahtevi</w:t>
      </w:r>
      <w:proofErr w:type="spellEnd"/>
      <w:r w:rsidRPr="00C1342D">
        <w:rPr>
          <w:spacing w:val="-3"/>
          <w:lang w:val="en-US"/>
        </w:rPr>
        <w:t xml:space="preserve"> za </w:t>
      </w:r>
      <w:proofErr w:type="spellStart"/>
      <w:r w:rsidRPr="00C1342D">
        <w:rPr>
          <w:spacing w:val="-3"/>
          <w:lang w:val="en-US"/>
        </w:rPr>
        <w:t>korektivni</w:t>
      </w:r>
      <w:proofErr w:type="spellEnd"/>
      <w:r w:rsidRPr="00C1342D">
        <w:rPr>
          <w:spacing w:val="-3"/>
          <w:lang w:val="en-US"/>
        </w:rPr>
        <w:t xml:space="preserve"> program (ZKP), </w:t>
      </w:r>
      <w:proofErr w:type="spellStart"/>
      <w:r w:rsidRPr="00C1342D">
        <w:rPr>
          <w:spacing w:val="-3"/>
          <w:lang w:val="en-US"/>
        </w:rPr>
        <w:t>na</w:t>
      </w:r>
      <w:proofErr w:type="spellEnd"/>
      <w:r w:rsidRPr="00C1342D">
        <w:rPr>
          <w:spacing w:val="-3"/>
          <w:lang w:val="en-US"/>
        </w:rPr>
        <w:t xml:space="preserve"> </w:t>
      </w:r>
      <w:proofErr w:type="spellStart"/>
      <w:r w:rsidRPr="00C1342D">
        <w:rPr>
          <w:spacing w:val="-3"/>
          <w:lang w:val="en-US"/>
        </w:rPr>
        <w:t>podlagi</w:t>
      </w:r>
      <w:proofErr w:type="spellEnd"/>
      <w:r w:rsidRPr="00C1342D">
        <w:rPr>
          <w:spacing w:val="-3"/>
          <w:lang w:val="en-US"/>
        </w:rPr>
        <w:t xml:space="preserve"> </w:t>
      </w:r>
      <w:proofErr w:type="spellStart"/>
      <w:r w:rsidRPr="00C1342D">
        <w:rPr>
          <w:spacing w:val="-3"/>
          <w:lang w:val="en-US"/>
        </w:rPr>
        <w:t>katere</w:t>
      </w:r>
      <w:proofErr w:type="spellEnd"/>
      <w:r w:rsidRPr="00C1342D">
        <w:rPr>
          <w:spacing w:val="-3"/>
          <w:lang w:val="en-US"/>
        </w:rPr>
        <w:t xml:space="preserve"> je </w:t>
      </w:r>
      <w:proofErr w:type="spellStart"/>
      <w:r w:rsidRPr="00C1342D">
        <w:rPr>
          <w:spacing w:val="-3"/>
          <w:lang w:val="en-US"/>
        </w:rPr>
        <w:t>podana</w:t>
      </w:r>
      <w:proofErr w:type="spellEnd"/>
      <w:r w:rsidRPr="00C1342D">
        <w:rPr>
          <w:spacing w:val="-3"/>
          <w:lang w:val="en-US"/>
        </w:rPr>
        <w:t xml:space="preserve"> </w:t>
      </w:r>
      <w:proofErr w:type="spellStart"/>
      <w:r w:rsidRPr="00C1342D">
        <w:rPr>
          <w:spacing w:val="-3"/>
          <w:lang w:val="en-US"/>
        </w:rPr>
        <w:t>zahteva</w:t>
      </w:r>
      <w:proofErr w:type="spellEnd"/>
      <w:r w:rsidRPr="00C1342D">
        <w:rPr>
          <w:spacing w:val="-3"/>
          <w:lang w:val="en-US"/>
        </w:rPr>
        <w:t xml:space="preserve"> </w:t>
      </w:r>
      <w:proofErr w:type="spellStart"/>
      <w:r w:rsidRPr="00C1342D">
        <w:rPr>
          <w:spacing w:val="-3"/>
          <w:lang w:val="en-US"/>
        </w:rPr>
        <w:t>Oddelka</w:t>
      </w:r>
      <w:proofErr w:type="spellEnd"/>
      <w:r w:rsidRPr="00C1342D">
        <w:rPr>
          <w:spacing w:val="-3"/>
          <w:lang w:val="en-US"/>
        </w:rPr>
        <w:t xml:space="preserve"> za VZD za </w:t>
      </w:r>
      <w:proofErr w:type="spellStart"/>
      <w:r w:rsidRPr="00C1342D">
        <w:rPr>
          <w:spacing w:val="-3"/>
          <w:lang w:val="en-US"/>
        </w:rPr>
        <w:t>izračun</w:t>
      </w:r>
      <w:proofErr w:type="spellEnd"/>
      <w:r w:rsidRPr="00C1342D">
        <w:rPr>
          <w:spacing w:val="-3"/>
          <w:lang w:val="en-US"/>
        </w:rPr>
        <w:t xml:space="preserve"> </w:t>
      </w:r>
      <w:proofErr w:type="spellStart"/>
      <w:r w:rsidRPr="00C1342D">
        <w:rPr>
          <w:spacing w:val="-3"/>
          <w:lang w:val="en-US"/>
        </w:rPr>
        <w:t>pogodbene</w:t>
      </w:r>
      <w:proofErr w:type="spellEnd"/>
      <w:r w:rsidRPr="00C1342D">
        <w:rPr>
          <w:spacing w:val="-3"/>
          <w:lang w:val="en-US"/>
        </w:rPr>
        <w:t xml:space="preserve"> </w:t>
      </w:r>
      <w:proofErr w:type="spellStart"/>
      <w:r w:rsidRPr="00C1342D">
        <w:rPr>
          <w:spacing w:val="-3"/>
          <w:lang w:val="en-US"/>
        </w:rPr>
        <w:t>kazni</w:t>
      </w:r>
      <w:proofErr w:type="spellEnd"/>
      <w:r w:rsidRPr="00C1342D">
        <w:rPr>
          <w:spacing w:val="-3"/>
          <w:lang w:val="en-US"/>
        </w:rPr>
        <w:t>.</w:t>
      </w:r>
    </w:p>
    <w:p w14:paraId="3B85C769" w14:textId="77777777" w:rsidR="00C1342D" w:rsidRDefault="00C1342D" w:rsidP="00C1342D">
      <w:pPr>
        <w:ind w:left="993" w:hanging="284"/>
        <w:jc w:val="both"/>
        <w:rPr>
          <w:spacing w:val="-3"/>
          <w:lang w:val="en-US"/>
        </w:rPr>
      </w:pPr>
    </w:p>
    <w:p w14:paraId="401EC486" w14:textId="20C73F58" w:rsidR="00C1342D" w:rsidRPr="00C1342D" w:rsidRDefault="00C1342D" w:rsidP="00C1342D">
      <w:pPr>
        <w:ind w:left="709"/>
        <w:jc w:val="both"/>
        <w:rPr>
          <w:spacing w:val="-3"/>
          <w:lang w:val="en-US"/>
        </w:rPr>
      </w:pPr>
      <w:proofErr w:type="spellStart"/>
      <w:r>
        <w:rPr>
          <w:spacing w:val="-3"/>
          <w:lang w:val="en-US"/>
        </w:rPr>
        <w:t>Višina</w:t>
      </w:r>
      <w:proofErr w:type="spellEnd"/>
      <w:r>
        <w:rPr>
          <w:spacing w:val="-3"/>
          <w:lang w:val="en-US"/>
        </w:rPr>
        <w:t xml:space="preserve"> </w:t>
      </w:r>
      <w:proofErr w:type="spellStart"/>
      <w:r>
        <w:rPr>
          <w:spacing w:val="-3"/>
          <w:lang w:val="en-US"/>
        </w:rPr>
        <w:t>kazni</w:t>
      </w:r>
      <w:proofErr w:type="spellEnd"/>
      <w:r>
        <w:rPr>
          <w:spacing w:val="-3"/>
          <w:lang w:val="en-US"/>
        </w:rPr>
        <w:t xml:space="preserve"> za </w:t>
      </w:r>
      <w:proofErr w:type="spellStart"/>
      <w:r>
        <w:rPr>
          <w:spacing w:val="-3"/>
          <w:lang w:val="en-US"/>
        </w:rPr>
        <w:t>vsako</w:t>
      </w:r>
      <w:proofErr w:type="spellEnd"/>
      <w:r>
        <w:rPr>
          <w:spacing w:val="-3"/>
          <w:lang w:val="en-US"/>
        </w:rPr>
        <w:t xml:space="preserve"> </w:t>
      </w:r>
      <w:proofErr w:type="spellStart"/>
      <w:r>
        <w:rPr>
          <w:spacing w:val="-3"/>
          <w:lang w:val="en-US"/>
        </w:rPr>
        <w:t>posamezno</w:t>
      </w:r>
      <w:proofErr w:type="spellEnd"/>
      <w:r>
        <w:rPr>
          <w:spacing w:val="-3"/>
          <w:lang w:val="en-US"/>
        </w:rPr>
        <w:t xml:space="preserve"> </w:t>
      </w:r>
      <w:proofErr w:type="spellStart"/>
      <w:r>
        <w:rPr>
          <w:spacing w:val="-3"/>
          <w:lang w:val="en-US"/>
        </w:rPr>
        <w:t>odstopanje</w:t>
      </w:r>
      <w:proofErr w:type="spellEnd"/>
      <w:r>
        <w:rPr>
          <w:spacing w:val="-3"/>
          <w:lang w:val="en-US"/>
        </w:rPr>
        <w:t xml:space="preserve"> </w:t>
      </w:r>
      <w:proofErr w:type="spellStart"/>
      <w:r>
        <w:rPr>
          <w:spacing w:val="-3"/>
          <w:lang w:val="en-US"/>
        </w:rPr>
        <w:t>od</w:t>
      </w:r>
      <w:proofErr w:type="spellEnd"/>
      <w:r>
        <w:rPr>
          <w:spacing w:val="-3"/>
          <w:lang w:val="en-US"/>
        </w:rPr>
        <w:t xml:space="preserve"> </w:t>
      </w:r>
      <w:proofErr w:type="spellStart"/>
      <w:r>
        <w:rPr>
          <w:spacing w:val="-3"/>
          <w:lang w:val="en-US"/>
        </w:rPr>
        <w:t>zgoraj</w:t>
      </w:r>
      <w:proofErr w:type="spellEnd"/>
      <w:r>
        <w:rPr>
          <w:spacing w:val="-3"/>
          <w:lang w:val="en-US"/>
        </w:rPr>
        <w:t xml:space="preserve"> </w:t>
      </w:r>
      <w:proofErr w:type="spellStart"/>
      <w:r>
        <w:rPr>
          <w:spacing w:val="-3"/>
          <w:lang w:val="en-US"/>
        </w:rPr>
        <w:t>navedenega</w:t>
      </w:r>
      <w:proofErr w:type="spellEnd"/>
      <w:r>
        <w:rPr>
          <w:spacing w:val="-3"/>
          <w:lang w:val="en-US"/>
        </w:rPr>
        <w:t xml:space="preserve"> </w:t>
      </w:r>
      <w:proofErr w:type="spellStart"/>
      <w:r>
        <w:rPr>
          <w:spacing w:val="-3"/>
          <w:lang w:val="en-US"/>
        </w:rPr>
        <w:t>znaša</w:t>
      </w:r>
      <w:proofErr w:type="spellEnd"/>
      <w:r>
        <w:rPr>
          <w:spacing w:val="-3"/>
          <w:lang w:val="en-US"/>
        </w:rPr>
        <w:t xml:space="preserve"> 10.000 EUR </w:t>
      </w:r>
      <w:proofErr w:type="spellStart"/>
      <w:r>
        <w:rPr>
          <w:spacing w:val="-3"/>
          <w:lang w:val="en-US"/>
        </w:rPr>
        <w:t>na</w:t>
      </w:r>
      <w:proofErr w:type="spellEnd"/>
      <w:r>
        <w:rPr>
          <w:spacing w:val="-3"/>
          <w:lang w:val="en-US"/>
        </w:rPr>
        <w:t xml:space="preserve"> </w:t>
      </w:r>
      <w:proofErr w:type="spellStart"/>
      <w:r>
        <w:rPr>
          <w:spacing w:val="-3"/>
          <w:lang w:val="en-US"/>
        </w:rPr>
        <w:t>kršitev</w:t>
      </w:r>
      <w:proofErr w:type="spellEnd"/>
      <w:r>
        <w:rPr>
          <w:spacing w:val="-3"/>
          <w:lang w:val="en-US"/>
        </w:rPr>
        <w:t xml:space="preserve"> in </w:t>
      </w:r>
      <w:proofErr w:type="spellStart"/>
      <w:r>
        <w:rPr>
          <w:spacing w:val="-3"/>
          <w:lang w:val="en-US"/>
        </w:rPr>
        <w:t>ni</w:t>
      </w:r>
      <w:proofErr w:type="spellEnd"/>
      <w:r>
        <w:rPr>
          <w:spacing w:val="-3"/>
          <w:lang w:val="en-US"/>
        </w:rPr>
        <w:t xml:space="preserve"> </w:t>
      </w:r>
      <w:proofErr w:type="spellStart"/>
      <w:r>
        <w:rPr>
          <w:spacing w:val="-3"/>
          <w:lang w:val="en-US"/>
        </w:rPr>
        <w:t>vključena</w:t>
      </w:r>
      <w:proofErr w:type="spellEnd"/>
      <w:r>
        <w:rPr>
          <w:spacing w:val="-3"/>
          <w:lang w:val="en-US"/>
        </w:rPr>
        <w:t xml:space="preserve"> v </w:t>
      </w:r>
      <w:proofErr w:type="spellStart"/>
      <w:r>
        <w:rPr>
          <w:spacing w:val="-3"/>
          <w:lang w:val="en-US"/>
        </w:rPr>
        <w:t>druge</w:t>
      </w:r>
      <w:proofErr w:type="spellEnd"/>
      <w:r>
        <w:rPr>
          <w:spacing w:val="-3"/>
          <w:lang w:val="en-US"/>
        </w:rPr>
        <w:t xml:space="preserve"> </w:t>
      </w:r>
      <w:proofErr w:type="spellStart"/>
      <w:r>
        <w:rPr>
          <w:spacing w:val="-3"/>
          <w:lang w:val="en-US"/>
        </w:rPr>
        <w:t>pogodbene</w:t>
      </w:r>
      <w:proofErr w:type="spellEnd"/>
      <w:r>
        <w:rPr>
          <w:spacing w:val="-3"/>
          <w:lang w:val="en-US"/>
        </w:rPr>
        <w:t xml:space="preserve"> </w:t>
      </w:r>
      <w:proofErr w:type="spellStart"/>
      <w:r>
        <w:rPr>
          <w:spacing w:val="-3"/>
          <w:lang w:val="en-US"/>
        </w:rPr>
        <w:t>kazni</w:t>
      </w:r>
      <w:proofErr w:type="spellEnd"/>
      <w:r>
        <w:rPr>
          <w:spacing w:val="-3"/>
          <w:lang w:val="en-US"/>
        </w:rPr>
        <w:t xml:space="preserve">. Pred </w:t>
      </w:r>
      <w:proofErr w:type="spellStart"/>
      <w:r>
        <w:rPr>
          <w:spacing w:val="-3"/>
          <w:lang w:val="en-US"/>
        </w:rPr>
        <w:t>prvo</w:t>
      </w:r>
      <w:proofErr w:type="spellEnd"/>
      <w:r>
        <w:rPr>
          <w:spacing w:val="-3"/>
          <w:lang w:val="en-US"/>
        </w:rPr>
        <w:t xml:space="preserve"> </w:t>
      </w:r>
      <w:proofErr w:type="spellStart"/>
      <w:r>
        <w:rPr>
          <w:spacing w:val="-3"/>
          <w:lang w:val="en-US"/>
        </w:rPr>
        <w:t>izrekom</w:t>
      </w:r>
      <w:proofErr w:type="spellEnd"/>
      <w:r>
        <w:rPr>
          <w:spacing w:val="-3"/>
          <w:lang w:val="en-US"/>
        </w:rPr>
        <w:t xml:space="preserve"> </w:t>
      </w:r>
      <w:proofErr w:type="spellStart"/>
      <w:r>
        <w:rPr>
          <w:spacing w:val="-3"/>
          <w:lang w:val="en-US"/>
        </w:rPr>
        <w:t>kazni</w:t>
      </w:r>
      <w:proofErr w:type="spellEnd"/>
      <w:r>
        <w:rPr>
          <w:spacing w:val="-3"/>
          <w:lang w:val="en-US"/>
        </w:rPr>
        <w:t xml:space="preserve"> mora </w:t>
      </w:r>
      <w:proofErr w:type="spellStart"/>
      <w:r>
        <w:rPr>
          <w:spacing w:val="-3"/>
          <w:lang w:val="en-US"/>
        </w:rPr>
        <w:t>prodajalec</w:t>
      </w:r>
      <w:proofErr w:type="spellEnd"/>
      <w:r>
        <w:rPr>
          <w:spacing w:val="-3"/>
          <w:lang w:val="en-US"/>
        </w:rPr>
        <w:t xml:space="preserve"> </w:t>
      </w:r>
      <w:proofErr w:type="spellStart"/>
      <w:r>
        <w:rPr>
          <w:spacing w:val="-3"/>
          <w:lang w:val="en-US"/>
        </w:rPr>
        <w:t>prejeti</w:t>
      </w:r>
      <w:proofErr w:type="spellEnd"/>
      <w:r>
        <w:rPr>
          <w:spacing w:val="-3"/>
          <w:lang w:val="en-US"/>
        </w:rPr>
        <w:t xml:space="preserve"> </w:t>
      </w:r>
      <w:proofErr w:type="spellStart"/>
      <w:r>
        <w:rPr>
          <w:spacing w:val="-3"/>
          <w:lang w:val="en-US"/>
        </w:rPr>
        <w:t>pisno</w:t>
      </w:r>
      <w:proofErr w:type="spellEnd"/>
      <w:r>
        <w:rPr>
          <w:spacing w:val="-3"/>
          <w:lang w:val="en-US"/>
        </w:rPr>
        <w:t xml:space="preserve"> </w:t>
      </w:r>
      <w:proofErr w:type="spellStart"/>
      <w:r>
        <w:rPr>
          <w:spacing w:val="-3"/>
          <w:lang w:val="en-US"/>
        </w:rPr>
        <w:t>opozorilo</w:t>
      </w:r>
      <w:proofErr w:type="spellEnd"/>
      <w:r>
        <w:rPr>
          <w:spacing w:val="-3"/>
          <w:lang w:val="en-US"/>
        </w:rPr>
        <w:t xml:space="preserve">. V </w:t>
      </w:r>
      <w:proofErr w:type="spellStart"/>
      <w:r>
        <w:rPr>
          <w:spacing w:val="-3"/>
          <w:lang w:val="en-US"/>
        </w:rPr>
        <w:t>primeru</w:t>
      </w:r>
      <w:proofErr w:type="spellEnd"/>
      <w:r>
        <w:rPr>
          <w:spacing w:val="-3"/>
          <w:lang w:val="en-US"/>
        </w:rPr>
        <w:t xml:space="preserve"> </w:t>
      </w:r>
      <w:proofErr w:type="spellStart"/>
      <w:r>
        <w:rPr>
          <w:spacing w:val="-3"/>
          <w:lang w:val="en-US"/>
        </w:rPr>
        <w:t>ponavljajočih</w:t>
      </w:r>
      <w:proofErr w:type="spellEnd"/>
      <w:r>
        <w:rPr>
          <w:spacing w:val="-3"/>
          <w:lang w:val="en-US"/>
        </w:rPr>
        <w:t xml:space="preserve"> se </w:t>
      </w:r>
      <w:proofErr w:type="spellStart"/>
      <w:r>
        <w:rPr>
          <w:spacing w:val="-3"/>
          <w:lang w:val="en-US"/>
        </w:rPr>
        <w:t>posameznih</w:t>
      </w:r>
      <w:proofErr w:type="spellEnd"/>
      <w:r>
        <w:rPr>
          <w:spacing w:val="-3"/>
          <w:lang w:val="en-US"/>
        </w:rPr>
        <w:t xml:space="preserve"> </w:t>
      </w:r>
      <w:proofErr w:type="spellStart"/>
      <w:r>
        <w:rPr>
          <w:spacing w:val="-3"/>
          <w:lang w:val="en-US"/>
        </w:rPr>
        <w:t>kršitev</w:t>
      </w:r>
      <w:proofErr w:type="spellEnd"/>
      <w:r>
        <w:rPr>
          <w:spacing w:val="-3"/>
          <w:lang w:val="en-US"/>
        </w:rPr>
        <w:t xml:space="preserve"> se </w:t>
      </w:r>
      <w:proofErr w:type="spellStart"/>
      <w:r>
        <w:rPr>
          <w:spacing w:val="-3"/>
          <w:lang w:val="en-US"/>
        </w:rPr>
        <w:t>zaračunajo</w:t>
      </w:r>
      <w:proofErr w:type="spellEnd"/>
      <w:r>
        <w:rPr>
          <w:spacing w:val="-3"/>
          <w:lang w:val="en-US"/>
        </w:rPr>
        <w:t xml:space="preserve"> </w:t>
      </w:r>
      <w:proofErr w:type="spellStart"/>
      <w:r>
        <w:rPr>
          <w:spacing w:val="-3"/>
          <w:lang w:val="en-US"/>
        </w:rPr>
        <w:t>večkratniki</w:t>
      </w:r>
      <w:proofErr w:type="spellEnd"/>
      <w:r>
        <w:rPr>
          <w:spacing w:val="-3"/>
          <w:lang w:val="en-US"/>
        </w:rPr>
        <w:t xml:space="preserve"> </w:t>
      </w:r>
      <w:proofErr w:type="spellStart"/>
      <w:r>
        <w:rPr>
          <w:spacing w:val="-3"/>
          <w:lang w:val="en-US"/>
        </w:rPr>
        <w:t>zgornjih</w:t>
      </w:r>
      <w:proofErr w:type="spellEnd"/>
      <w:r>
        <w:rPr>
          <w:spacing w:val="-3"/>
          <w:lang w:val="en-US"/>
        </w:rPr>
        <w:t xml:space="preserve"> </w:t>
      </w:r>
      <w:proofErr w:type="spellStart"/>
      <w:r>
        <w:rPr>
          <w:spacing w:val="-3"/>
          <w:lang w:val="en-US"/>
        </w:rPr>
        <w:t>kazni</w:t>
      </w:r>
      <w:proofErr w:type="spellEnd"/>
      <w:r>
        <w:rPr>
          <w:spacing w:val="-3"/>
          <w:lang w:val="en-US"/>
        </w:rPr>
        <w:t xml:space="preserve"> </w:t>
      </w:r>
      <w:proofErr w:type="gramStart"/>
      <w:r>
        <w:rPr>
          <w:spacing w:val="-3"/>
          <w:lang w:val="en-US"/>
        </w:rPr>
        <w:t xml:space="preserve">( </w:t>
      </w:r>
      <w:proofErr w:type="spellStart"/>
      <w:r w:rsidRPr="00C1342D">
        <w:rPr>
          <w:spacing w:val="-3"/>
          <w:lang w:val="en-US"/>
        </w:rPr>
        <w:t>npr</w:t>
      </w:r>
      <w:proofErr w:type="spellEnd"/>
      <w:proofErr w:type="gramEnd"/>
      <w:r w:rsidRPr="00C1342D">
        <w:rPr>
          <w:spacing w:val="-3"/>
          <w:lang w:val="en-US"/>
        </w:rPr>
        <w:t xml:space="preserve">. 2 x </w:t>
      </w:r>
      <w:proofErr w:type="spellStart"/>
      <w:r w:rsidRPr="00C1342D">
        <w:rPr>
          <w:spacing w:val="-3"/>
          <w:lang w:val="en-US"/>
        </w:rPr>
        <w:t>kršitev</w:t>
      </w:r>
      <w:proofErr w:type="spellEnd"/>
      <w:r w:rsidRPr="00C1342D">
        <w:rPr>
          <w:spacing w:val="-3"/>
          <w:lang w:val="en-US"/>
        </w:rPr>
        <w:t xml:space="preserve"> = 2 x </w:t>
      </w:r>
      <w:proofErr w:type="spellStart"/>
      <w:r w:rsidRPr="00C1342D">
        <w:rPr>
          <w:spacing w:val="-3"/>
          <w:lang w:val="en-US"/>
        </w:rPr>
        <w:t>kazen</w:t>
      </w:r>
      <w:proofErr w:type="spellEnd"/>
      <w:r w:rsidRPr="00C1342D">
        <w:rPr>
          <w:spacing w:val="-3"/>
          <w:lang w:val="en-US"/>
        </w:rPr>
        <w:t xml:space="preserve">, 3 x </w:t>
      </w:r>
      <w:proofErr w:type="spellStart"/>
      <w:r w:rsidRPr="00C1342D">
        <w:rPr>
          <w:spacing w:val="-3"/>
          <w:lang w:val="en-US"/>
        </w:rPr>
        <w:t>kršitev</w:t>
      </w:r>
      <w:proofErr w:type="spellEnd"/>
      <w:r w:rsidRPr="00C1342D">
        <w:rPr>
          <w:spacing w:val="-3"/>
          <w:lang w:val="en-US"/>
        </w:rPr>
        <w:t xml:space="preserve"> = 3 x </w:t>
      </w:r>
      <w:proofErr w:type="spellStart"/>
      <w:r w:rsidRPr="00C1342D">
        <w:rPr>
          <w:spacing w:val="-3"/>
          <w:lang w:val="en-US"/>
        </w:rPr>
        <w:t>kazen</w:t>
      </w:r>
      <w:proofErr w:type="spellEnd"/>
      <w:r w:rsidRPr="00C1342D">
        <w:rPr>
          <w:spacing w:val="-3"/>
          <w:lang w:val="en-US"/>
        </w:rPr>
        <w:t xml:space="preserve"> </w:t>
      </w:r>
      <w:proofErr w:type="spellStart"/>
      <w:r w:rsidRPr="00C1342D">
        <w:rPr>
          <w:spacing w:val="-3"/>
          <w:lang w:val="en-US"/>
        </w:rPr>
        <w:t>itd</w:t>
      </w:r>
      <w:proofErr w:type="spellEnd"/>
      <w:r w:rsidRPr="00C1342D">
        <w:rPr>
          <w:spacing w:val="-3"/>
          <w:lang w:val="en-US"/>
        </w:rPr>
        <w:t xml:space="preserve">.). </w:t>
      </w:r>
      <w:proofErr w:type="spellStart"/>
      <w:r w:rsidRPr="00C1342D">
        <w:rPr>
          <w:spacing w:val="-3"/>
          <w:lang w:val="en-US"/>
        </w:rPr>
        <w:t>Skupna</w:t>
      </w:r>
      <w:proofErr w:type="spellEnd"/>
      <w:r w:rsidRPr="00C1342D">
        <w:rPr>
          <w:spacing w:val="-3"/>
          <w:lang w:val="en-US"/>
        </w:rPr>
        <w:t xml:space="preserve"> </w:t>
      </w:r>
      <w:proofErr w:type="spellStart"/>
      <w:r w:rsidRPr="00C1342D">
        <w:rPr>
          <w:spacing w:val="-3"/>
          <w:lang w:val="en-US"/>
        </w:rPr>
        <w:t>pogodbena</w:t>
      </w:r>
      <w:proofErr w:type="spellEnd"/>
      <w:r w:rsidRPr="00C1342D">
        <w:rPr>
          <w:spacing w:val="-3"/>
          <w:lang w:val="en-US"/>
        </w:rPr>
        <w:t xml:space="preserve"> </w:t>
      </w:r>
      <w:proofErr w:type="spellStart"/>
      <w:r w:rsidRPr="00C1342D">
        <w:rPr>
          <w:spacing w:val="-3"/>
          <w:lang w:val="en-US"/>
        </w:rPr>
        <w:t>kazen</w:t>
      </w:r>
      <w:proofErr w:type="spellEnd"/>
      <w:r w:rsidRPr="00C1342D">
        <w:rPr>
          <w:spacing w:val="-3"/>
          <w:lang w:val="en-US"/>
        </w:rPr>
        <w:t xml:space="preserve">, ki se </w:t>
      </w:r>
      <w:proofErr w:type="spellStart"/>
      <w:r w:rsidRPr="00C1342D">
        <w:rPr>
          <w:spacing w:val="-3"/>
          <w:lang w:val="en-US"/>
        </w:rPr>
        <w:t>nanaša</w:t>
      </w:r>
      <w:proofErr w:type="spellEnd"/>
      <w:r w:rsidRPr="00C1342D">
        <w:rPr>
          <w:spacing w:val="-3"/>
          <w:lang w:val="en-US"/>
        </w:rPr>
        <w:t xml:space="preserve"> </w:t>
      </w:r>
      <w:proofErr w:type="spellStart"/>
      <w:r w:rsidRPr="00C1342D">
        <w:rPr>
          <w:spacing w:val="-3"/>
          <w:lang w:val="en-US"/>
        </w:rPr>
        <w:t>na</w:t>
      </w:r>
      <w:proofErr w:type="spellEnd"/>
      <w:r w:rsidRPr="00C1342D">
        <w:rPr>
          <w:spacing w:val="-3"/>
          <w:lang w:val="en-US"/>
        </w:rPr>
        <w:t xml:space="preserve"> </w:t>
      </w:r>
      <w:proofErr w:type="spellStart"/>
      <w:r w:rsidRPr="00C1342D">
        <w:rPr>
          <w:spacing w:val="-3"/>
          <w:lang w:val="en-US"/>
        </w:rPr>
        <w:t>kršitve</w:t>
      </w:r>
      <w:proofErr w:type="spellEnd"/>
      <w:r w:rsidRPr="00C1342D">
        <w:rPr>
          <w:spacing w:val="-3"/>
          <w:lang w:val="en-US"/>
        </w:rPr>
        <w:t xml:space="preserve"> </w:t>
      </w:r>
      <w:proofErr w:type="spellStart"/>
      <w:r w:rsidRPr="00C1342D">
        <w:rPr>
          <w:spacing w:val="-3"/>
          <w:lang w:val="en-US"/>
        </w:rPr>
        <w:t>pravil</w:t>
      </w:r>
      <w:proofErr w:type="spellEnd"/>
      <w:r w:rsidRPr="00C1342D">
        <w:rPr>
          <w:spacing w:val="-3"/>
          <w:lang w:val="en-US"/>
        </w:rPr>
        <w:t xml:space="preserve"> o </w:t>
      </w:r>
      <w:proofErr w:type="spellStart"/>
      <w:r w:rsidRPr="00C1342D">
        <w:rPr>
          <w:spacing w:val="-3"/>
          <w:lang w:val="en-US"/>
        </w:rPr>
        <w:t>varnosti</w:t>
      </w:r>
      <w:proofErr w:type="spellEnd"/>
      <w:r w:rsidRPr="00C1342D">
        <w:rPr>
          <w:spacing w:val="-3"/>
          <w:lang w:val="en-US"/>
        </w:rPr>
        <w:t xml:space="preserve"> in </w:t>
      </w:r>
      <w:proofErr w:type="spellStart"/>
      <w:r w:rsidRPr="00C1342D">
        <w:rPr>
          <w:spacing w:val="-3"/>
          <w:lang w:val="en-US"/>
        </w:rPr>
        <w:t>zdravju</w:t>
      </w:r>
      <w:proofErr w:type="spellEnd"/>
      <w:r w:rsidRPr="00C1342D">
        <w:rPr>
          <w:spacing w:val="-3"/>
          <w:lang w:val="en-US"/>
        </w:rPr>
        <w:t xml:space="preserve"> </w:t>
      </w:r>
      <w:proofErr w:type="spellStart"/>
      <w:r w:rsidRPr="00C1342D">
        <w:rPr>
          <w:spacing w:val="-3"/>
          <w:lang w:val="en-US"/>
        </w:rPr>
        <w:t>pri</w:t>
      </w:r>
      <w:proofErr w:type="spellEnd"/>
      <w:r w:rsidRPr="00C1342D">
        <w:rPr>
          <w:spacing w:val="-3"/>
          <w:lang w:val="en-US"/>
        </w:rPr>
        <w:t xml:space="preserve"> </w:t>
      </w:r>
      <w:proofErr w:type="spellStart"/>
      <w:r w:rsidRPr="00C1342D">
        <w:rPr>
          <w:spacing w:val="-3"/>
          <w:lang w:val="en-US"/>
        </w:rPr>
        <w:t>delu</w:t>
      </w:r>
      <w:proofErr w:type="spellEnd"/>
      <w:r w:rsidRPr="00C1342D">
        <w:rPr>
          <w:spacing w:val="-3"/>
          <w:lang w:val="en-US"/>
        </w:rPr>
        <w:t xml:space="preserve">, </w:t>
      </w:r>
      <w:proofErr w:type="spellStart"/>
      <w:r w:rsidRPr="00C1342D">
        <w:rPr>
          <w:spacing w:val="-3"/>
          <w:lang w:val="en-US"/>
        </w:rPr>
        <w:t>varnosti</w:t>
      </w:r>
      <w:proofErr w:type="spellEnd"/>
      <w:r w:rsidRPr="00C1342D">
        <w:rPr>
          <w:spacing w:val="-3"/>
          <w:lang w:val="en-US"/>
        </w:rPr>
        <w:t xml:space="preserve"> in </w:t>
      </w:r>
      <w:proofErr w:type="spellStart"/>
      <w:r w:rsidRPr="00C1342D">
        <w:rPr>
          <w:spacing w:val="-3"/>
          <w:lang w:val="en-US"/>
        </w:rPr>
        <w:t>okolju</w:t>
      </w:r>
      <w:proofErr w:type="spellEnd"/>
      <w:r w:rsidRPr="00C1342D">
        <w:rPr>
          <w:spacing w:val="-3"/>
          <w:lang w:val="en-US"/>
        </w:rPr>
        <w:t xml:space="preserve"> </w:t>
      </w:r>
      <w:proofErr w:type="spellStart"/>
      <w:r w:rsidRPr="00C1342D">
        <w:rPr>
          <w:spacing w:val="-3"/>
          <w:lang w:val="en-US"/>
        </w:rPr>
        <w:t>pri</w:t>
      </w:r>
      <w:proofErr w:type="spellEnd"/>
      <w:r w:rsidRPr="00C1342D">
        <w:rPr>
          <w:spacing w:val="-3"/>
          <w:lang w:val="en-US"/>
        </w:rPr>
        <w:t xml:space="preserve"> </w:t>
      </w:r>
      <w:proofErr w:type="spellStart"/>
      <w:r w:rsidRPr="00C1342D">
        <w:rPr>
          <w:spacing w:val="-3"/>
          <w:lang w:val="en-US"/>
        </w:rPr>
        <w:t>delu</w:t>
      </w:r>
      <w:proofErr w:type="spellEnd"/>
      <w:r w:rsidRPr="00C1342D">
        <w:rPr>
          <w:spacing w:val="-3"/>
          <w:lang w:val="en-US"/>
        </w:rPr>
        <w:t xml:space="preserve"> ter </w:t>
      </w:r>
      <w:proofErr w:type="spellStart"/>
      <w:r w:rsidRPr="00C1342D">
        <w:rPr>
          <w:spacing w:val="-3"/>
          <w:lang w:val="en-US"/>
        </w:rPr>
        <w:t>okolju</w:t>
      </w:r>
      <w:proofErr w:type="spellEnd"/>
      <w:r w:rsidRPr="00C1342D">
        <w:rPr>
          <w:spacing w:val="-3"/>
          <w:lang w:val="en-US"/>
        </w:rPr>
        <w:t xml:space="preserve"> v </w:t>
      </w:r>
      <w:proofErr w:type="spellStart"/>
      <w:r w:rsidRPr="00C1342D">
        <w:rPr>
          <w:spacing w:val="-3"/>
          <w:lang w:val="en-US"/>
        </w:rPr>
        <w:t>skladu</w:t>
      </w:r>
      <w:proofErr w:type="spellEnd"/>
      <w:r w:rsidRPr="00C1342D">
        <w:rPr>
          <w:spacing w:val="-3"/>
          <w:lang w:val="en-US"/>
        </w:rPr>
        <w:t xml:space="preserve"> s </w:t>
      </w:r>
      <w:proofErr w:type="spellStart"/>
      <w:r w:rsidRPr="00C1342D">
        <w:rPr>
          <w:spacing w:val="-3"/>
          <w:lang w:val="en-US"/>
        </w:rPr>
        <w:t>tem</w:t>
      </w:r>
      <w:proofErr w:type="spellEnd"/>
      <w:r w:rsidRPr="00C1342D">
        <w:rPr>
          <w:spacing w:val="-3"/>
          <w:lang w:val="en-US"/>
        </w:rPr>
        <w:t xml:space="preserve"> </w:t>
      </w:r>
      <w:proofErr w:type="spellStart"/>
      <w:r w:rsidRPr="00C1342D">
        <w:rPr>
          <w:spacing w:val="-3"/>
          <w:lang w:val="en-US"/>
        </w:rPr>
        <w:t>členom</w:t>
      </w:r>
      <w:proofErr w:type="spellEnd"/>
      <w:r w:rsidRPr="00C1342D">
        <w:rPr>
          <w:spacing w:val="-3"/>
          <w:lang w:val="en-US"/>
        </w:rPr>
        <w:t xml:space="preserve"> 10.3, ne </w:t>
      </w:r>
      <w:proofErr w:type="spellStart"/>
      <w:r w:rsidRPr="00C1342D">
        <w:rPr>
          <w:spacing w:val="-3"/>
          <w:lang w:val="en-US"/>
        </w:rPr>
        <w:t>sme</w:t>
      </w:r>
      <w:proofErr w:type="spellEnd"/>
      <w:r w:rsidRPr="00C1342D">
        <w:rPr>
          <w:spacing w:val="-3"/>
          <w:lang w:val="en-US"/>
        </w:rPr>
        <w:t xml:space="preserve"> </w:t>
      </w:r>
      <w:proofErr w:type="spellStart"/>
      <w:r w:rsidRPr="00C1342D">
        <w:rPr>
          <w:spacing w:val="-3"/>
          <w:lang w:val="en-US"/>
        </w:rPr>
        <w:t>presegati</w:t>
      </w:r>
      <w:proofErr w:type="spellEnd"/>
      <w:r w:rsidRPr="00C1342D">
        <w:rPr>
          <w:spacing w:val="-3"/>
          <w:lang w:val="en-US"/>
        </w:rPr>
        <w:t xml:space="preserve"> </w:t>
      </w:r>
      <w:proofErr w:type="spellStart"/>
      <w:r w:rsidRPr="00C1342D">
        <w:rPr>
          <w:spacing w:val="-3"/>
          <w:lang w:val="en-US"/>
        </w:rPr>
        <w:t>skupne</w:t>
      </w:r>
      <w:proofErr w:type="spellEnd"/>
      <w:r w:rsidRPr="00C1342D">
        <w:rPr>
          <w:spacing w:val="-3"/>
          <w:lang w:val="en-US"/>
        </w:rPr>
        <w:t xml:space="preserve"> </w:t>
      </w:r>
      <w:proofErr w:type="spellStart"/>
      <w:r w:rsidRPr="00C1342D">
        <w:rPr>
          <w:spacing w:val="-3"/>
          <w:lang w:val="en-US"/>
        </w:rPr>
        <w:t>pogodbene</w:t>
      </w:r>
      <w:proofErr w:type="spellEnd"/>
      <w:r w:rsidRPr="00C1342D">
        <w:rPr>
          <w:spacing w:val="-3"/>
          <w:lang w:val="en-US"/>
        </w:rPr>
        <w:t xml:space="preserve"> </w:t>
      </w:r>
      <w:proofErr w:type="spellStart"/>
      <w:r w:rsidRPr="00C1342D">
        <w:rPr>
          <w:spacing w:val="-3"/>
          <w:lang w:val="en-US"/>
        </w:rPr>
        <w:t>cene</w:t>
      </w:r>
      <w:proofErr w:type="spellEnd"/>
      <w:r w:rsidRPr="00C1342D">
        <w:rPr>
          <w:spacing w:val="-3"/>
          <w:lang w:val="en-US"/>
        </w:rPr>
        <w:t xml:space="preserve">, </w:t>
      </w:r>
      <w:proofErr w:type="spellStart"/>
      <w:r w:rsidRPr="00C1342D">
        <w:rPr>
          <w:spacing w:val="-3"/>
          <w:lang w:val="en-US"/>
        </w:rPr>
        <w:t>določene</w:t>
      </w:r>
      <w:proofErr w:type="spellEnd"/>
      <w:r w:rsidRPr="00C1342D">
        <w:rPr>
          <w:spacing w:val="-3"/>
          <w:lang w:val="en-US"/>
        </w:rPr>
        <w:t xml:space="preserve"> v </w:t>
      </w:r>
      <w:proofErr w:type="spellStart"/>
      <w:r w:rsidRPr="00C1342D">
        <w:rPr>
          <w:spacing w:val="-3"/>
          <w:lang w:val="en-US"/>
        </w:rPr>
        <w:t>tej</w:t>
      </w:r>
      <w:proofErr w:type="spellEnd"/>
      <w:r w:rsidRPr="00C1342D">
        <w:rPr>
          <w:spacing w:val="-3"/>
          <w:lang w:val="en-US"/>
        </w:rPr>
        <w:t xml:space="preserve"> </w:t>
      </w:r>
      <w:proofErr w:type="spellStart"/>
      <w:r w:rsidRPr="00C1342D">
        <w:rPr>
          <w:spacing w:val="-3"/>
          <w:lang w:val="en-US"/>
        </w:rPr>
        <w:t>pogodbi</w:t>
      </w:r>
      <w:proofErr w:type="spellEnd"/>
      <w:r w:rsidRPr="00C1342D">
        <w:rPr>
          <w:spacing w:val="-3"/>
          <w:lang w:val="en-US"/>
        </w:rPr>
        <w:t>.</w:t>
      </w:r>
    </w:p>
    <w:p w14:paraId="563EF889" w14:textId="77777777" w:rsidR="00C1342D" w:rsidRDefault="00C1342D" w:rsidP="00C1342D">
      <w:pPr>
        <w:ind w:left="993" w:hanging="284"/>
        <w:jc w:val="both"/>
        <w:rPr>
          <w:spacing w:val="-3"/>
          <w:lang w:val="en-US"/>
        </w:rPr>
      </w:pPr>
    </w:p>
    <w:p w14:paraId="7766116F" w14:textId="2F06340F" w:rsidR="00C1342D" w:rsidRPr="00C1342D" w:rsidRDefault="00C83063" w:rsidP="00C1342D">
      <w:pPr>
        <w:ind w:left="709"/>
        <w:jc w:val="both"/>
        <w:rPr>
          <w:spacing w:val="-3"/>
          <w:lang w:val="en-US"/>
        </w:rPr>
      </w:pPr>
      <w:proofErr w:type="spellStart"/>
      <w:r>
        <w:rPr>
          <w:spacing w:val="-3"/>
          <w:lang w:val="en-US"/>
        </w:rPr>
        <w:t>Naročnik</w:t>
      </w:r>
      <w:proofErr w:type="spellEnd"/>
      <w:r w:rsidR="00C1342D" w:rsidRPr="00C1342D">
        <w:rPr>
          <w:spacing w:val="-3"/>
          <w:lang w:val="en-US"/>
        </w:rPr>
        <w:t xml:space="preserve"> </w:t>
      </w:r>
      <w:proofErr w:type="spellStart"/>
      <w:r w:rsidR="00C1342D" w:rsidRPr="00C1342D">
        <w:rPr>
          <w:spacing w:val="-3"/>
          <w:lang w:val="en-US"/>
        </w:rPr>
        <w:t>si</w:t>
      </w:r>
      <w:proofErr w:type="spellEnd"/>
      <w:r w:rsidR="00C1342D" w:rsidRPr="00C1342D">
        <w:rPr>
          <w:spacing w:val="-3"/>
          <w:lang w:val="en-US"/>
        </w:rPr>
        <w:t xml:space="preserve"> </w:t>
      </w:r>
      <w:proofErr w:type="spellStart"/>
      <w:r w:rsidR="00C1342D" w:rsidRPr="00C1342D">
        <w:rPr>
          <w:spacing w:val="-3"/>
          <w:lang w:val="en-US"/>
        </w:rPr>
        <w:t>pridržuje</w:t>
      </w:r>
      <w:proofErr w:type="spellEnd"/>
      <w:r w:rsidR="00C1342D" w:rsidRPr="00C1342D">
        <w:rPr>
          <w:spacing w:val="-3"/>
          <w:lang w:val="en-US"/>
        </w:rPr>
        <w:t xml:space="preserve"> </w:t>
      </w:r>
      <w:proofErr w:type="spellStart"/>
      <w:r w:rsidR="00C1342D" w:rsidRPr="00C1342D">
        <w:rPr>
          <w:spacing w:val="-3"/>
          <w:lang w:val="en-US"/>
        </w:rPr>
        <w:t>pravico</w:t>
      </w:r>
      <w:proofErr w:type="spellEnd"/>
      <w:r w:rsidR="00C1342D" w:rsidRPr="00C1342D">
        <w:rPr>
          <w:spacing w:val="-3"/>
          <w:lang w:val="en-US"/>
        </w:rPr>
        <w:t xml:space="preserve">, da </w:t>
      </w:r>
      <w:proofErr w:type="spellStart"/>
      <w:r w:rsidR="00C1342D" w:rsidRPr="00C1342D">
        <w:rPr>
          <w:spacing w:val="-3"/>
          <w:lang w:val="en-US"/>
        </w:rPr>
        <w:t>delavca</w:t>
      </w:r>
      <w:proofErr w:type="spellEnd"/>
      <w:r w:rsidR="00C1342D" w:rsidRPr="00C1342D">
        <w:rPr>
          <w:spacing w:val="-3"/>
          <w:lang w:val="en-US"/>
        </w:rPr>
        <w:t xml:space="preserve">, ki ne </w:t>
      </w:r>
      <w:proofErr w:type="spellStart"/>
      <w:r w:rsidR="00C1342D" w:rsidRPr="00C1342D">
        <w:rPr>
          <w:spacing w:val="-3"/>
          <w:lang w:val="en-US"/>
        </w:rPr>
        <w:t>spoštuje</w:t>
      </w:r>
      <w:proofErr w:type="spellEnd"/>
      <w:r w:rsidR="00C1342D" w:rsidRPr="00C1342D">
        <w:rPr>
          <w:spacing w:val="-3"/>
          <w:lang w:val="en-US"/>
        </w:rPr>
        <w:t xml:space="preserve"> </w:t>
      </w:r>
      <w:proofErr w:type="spellStart"/>
      <w:r w:rsidR="00C1342D" w:rsidRPr="00C1342D">
        <w:rPr>
          <w:spacing w:val="-3"/>
          <w:lang w:val="en-US"/>
        </w:rPr>
        <w:t>pravil</w:t>
      </w:r>
      <w:proofErr w:type="spellEnd"/>
      <w:r w:rsidR="00C1342D" w:rsidRPr="00C1342D">
        <w:rPr>
          <w:spacing w:val="-3"/>
          <w:lang w:val="en-US"/>
        </w:rPr>
        <w:t xml:space="preserve"> </w:t>
      </w:r>
      <w:proofErr w:type="spellStart"/>
      <w:r w:rsidR="00C1342D" w:rsidRPr="00C1342D">
        <w:rPr>
          <w:spacing w:val="-3"/>
          <w:lang w:val="en-US"/>
        </w:rPr>
        <w:t>varnosti</w:t>
      </w:r>
      <w:proofErr w:type="spellEnd"/>
      <w:r w:rsidR="00C1342D" w:rsidRPr="00C1342D">
        <w:rPr>
          <w:spacing w:val="-3"/>
          <w:lang w:val="en-US"/>
        </w:rPr>
        <w:t xml:space="preserve"> in </w:t>
      </w:r>
      <w:proofErr w:type="spellStart"/>
      <w:r w:rsidR="00C1342D" w:rsidRPr="00C1342D">
        <w:rPr>
          <w:spacing w:val="-3"/>
          <w:lang w:val="en-US"/>
        </w:rPr>
        <w:t>zdravja</w:t>
      </w:r>
      <w:proofErr w:type="spellEnd"/>
      <w:r w:rsidR="00C1342D" w:rsidRPr="00C1342D">
        <w:rPr>
          <w:spacing w:val="-3"/>
          <w:lang w:val="en-US"/>
        </w:rPr>
        <w:t xml:space="preserve"> </w:t>
      </w:r>
      <w:proofErr w:type="spellStart"/>
      <w:r w:rsidR="00C1342D" w:rsidRPr="00C1342D">
        <w:rPr>
          <w:spacing w:val="-3"/>
          <w:lang w:val="en-US"/>
        </w:rPr>
        <w:t>pri</w:t>
      </w:r>
      <w:proofErr w:type="spellEnd"/>
      <w:r w:rsidR="00C1342D" w:rsidRPr="00C1342D">
        <w:rPr>
          <w:spacing w:val="-3"/>
          <w:lang w:val="en-US"/>
        </w:rPr>
        <w:t xml:space="preserve"> </w:t>
      </w:r>
      <w:proofErr w:type="spellStart"/>
      <w:r w:rsidR="00C1342D" w:rsidRPr="00C1342D">
        <w:rPr>
          <w:spacing w:val="-3"/>
          <w:lang w:val="en-US"/>
        </w:rPr>
        <w:t>delu</w:t>
      </w:r>
      <w:proofErr w:type="spellEnd"/>
      <w:r w:rsidR="00C1342D" w:rsidRPr="00C1342D">
        <w:rPr>
          <w:spacing w:val="-3"/>
          <w:lang w:val="en-US"/>
        </w:rPr>
        <w:t xml:space="preserve"> ter </w:t>
      </w:r>
      <w:proofErr w:type="spellStart"/>
      <w:r w:rsidR="00C1342D" w:rsidRPr="00C1342D">
        <w:rPr>
          <w:spacing w:val="-3"/>
          <w:lang w:val="en-US"/>
        </w:rPr>
        <w:t>varnosti</w:t>
      </w:r>
      <w:proofErr w:type="spellEnd"/>
      <w:r w:rsidR="00C1342D" w:rsidRPr="00C1342D">
        <w:rPr>
          <w:spacing w:val="-3"/>
          <w:lang w:val="en-US"/>
        </w:rPr>
        <w:t xml:space="preserve"> </w:t>
      </w:r>
      <w:proofErr w:type="spellStart"/>
      <w:r w:rsidR="00C1342D" w:rsidRPr="00C1342D">
        <w:rPr>
          <w:spacing w:val="-3"/>
          <w:lang w:val="en-US"/>
        </w:rPr>
        <w:t>pri</w:t>
      </w:r>
      <w:proofErr w:type="spellEnd"/>
      <w:r w:rsidR="00C1342D" w:rsidRPr="00C1342D">
        <w:rPr>
          <w:spacing w:val="-3"/>
          <w:lang w:val="en-US"/>
        </w:rPr>
        <w:t xml:space="preserve"> </w:t>
      </w:r>
      <w:proofErr w:type="spellStart"/>
      <w:r w:rsidR="00C1342D" w:rsidRPr="00C1342D">
        <w:rPr>
          <w:spacing w:val="-3"/>
          <w:lang w:val="en-US"/>
        </w:rPr>
        <w:t>delu</w:t>
      </w:r>
      <w:proofErr w:type="spellEnd"/>
      <w:r w:rsidR="00C1342D" w:rsidRPr="00C1342D">
        <w:rPr>
          <w:spacing w:val="-3"/>
          <w:lang w:val="en-US"/>
        </w:rPr>
        <w:t xml:space="preserve">, </w:t>
      </w:r>
      <w:proofErr w:type="spellStart"/>
      <w:r w:rsidR="00C1342D" w:rsidRPr="00C1342D">
        <w:rPr>
          <w:spacing w:val="-3"/>
          <w:lang w:val="en-US"/>
        </w:rPr>
        <w:t>trajno</w:t>
      </w:r>
      <w:proofErr w:type="spellEnd"/>
      <w:r w:rsidR="00C1342D" w:rsidRPr="00C1342D">
        <w:rPr>
          <w:spacing w:val="-3"/>
          <w:lang w:val="en-US"/>
        </w:rPr>
        <w:t xml:space="preserve"> </w:t>
      </w:r>
      <w:proofErr w:type="spellStart"/>
      <w:r w:rsidR="00C1342D" w:rsidRPr="00C1342D">
        <w:rPr>
          <w:spacing w:val="-3"/>
          <w:lang w:val="en-US"/>
        </w:rPr>
        <w:t>odstrani</w:t>
      </w:r>
      <w:proofErr w:type="spellEnd"/>
      <w:r w:rsidR="00C1342D" w:rsidRPr="00C1342D">
        <w:rPr>
          <w:spacing w:val="-3"/>
          <w:lang w:val="en-US"/>
        </w:rPr>
        <w:t xml:space="preserve"> z </w:t>
      </w:r>
      <w:proofErr w:type="spellStart"/>
      <w:r w:rsidR="00C1342D" w:rsidRPr="00C1342D">
        <w:rPr>
          <w:spacing w:val="-3"/>
          <w:lang w:val="en-US"/>
        </w:rPr>
        <w:t>gradbišča</w:t>
      </w:r>
      <w:proofErr w:type="spellEnd"/>
      <w:r w:rsidR="00C1342D" w:rsidRPr="00C1342D">
        <w:rPr>
          <w:spacing w:val="-3"/>
          <w:lang w:val="en-US"/>
        </w:rPr>
        <w:t>.</w:t>
      </w:r>
    </w:p>
    <w:p w14:paraId="2A9D0008" w14:textId="77777777" w:rsidR="00C1342D" w:rsidRDefault="00C1342D" w:rsidP="00C1342D">
      <w:pPr>
        <w:ind w:left="993" w:hanging="284"/>
        <w:jc w:val="both"/>
        <w:rPr>
          <w:spacing w:val="-3"/>
          <w:lang w:val="en-US"/>
        </w:rPr>
      </w:pPr>
    </w:p>
    <w:p w14:paraId="21B7B77A" w14:textId="7A058C1F" w:rsidR="00C1342D" w:rsidRPr="00C1342D" w:rsidRDefault="00C83063" w:rsidP="00C1342D">
      <w:pPr>
        <w:ind w:left="709"/>
        <w:jc w:val="both"/>
        <w:rPr>
          <w:spacing w:val="-3"/>
          <w:lang w:val="en-US"/>
        </w:rPr>
      </w:pPr>
      <w:proofErr w:type="spellStart"/>
      <w:r>
        <w:rPr>
          <w:spacing w:val="-3"/>
          <w:lang w:val="en-US"/>
        </w:rPr>
        <w:t>Naročnik</w:t>
      </w:r>
      <w:proofErr w:type="spellEnd"/>
      <w:r w:rsidR="00C1342D" w:rsidRPr="00C1342D">
        <w:rPr>
          <w:spacing w:val="-3"/>
          <w:lang w:val="en-US"/>
        </w:rPr>
        <w:t xml:space="preserve"> </w:t>
      </w:r>
      <w:proofErr w:type="spellStart"/>
      <w:r w:rsidR="00C1342D" w:rsidRPr="00C1342D">
        <w:rPr>
          <w:spacing w:val="-3"/>
          <w:lang w:val="en-US"/>
        </w:rPr>
        <w:t>ima</w:t>
      </w:r>
      <w:proofErr w:type="spellEnd"/>
      <w:r w:rsidR="00C1342D" w:rsidRPr="00C1342D">
        <w:rPr>
          <w:spacing w:val="-3"/>
          <w:lang w:val="en-US"/>
        </w:rPr>
        <w:t xml:space="preserve"> </w:t>
      </w:r>
      <w:proofErr w:type="spellStart"/>
      <w:r w:rsidR="00C1342D" w:rsidRPr="00C1342D">
        <w:rPr>
          <w:spacing w:val="-3"/>
          <w:lang w:val="en-US"/>
        </w:rPr>
        <w:t>pravico</w:t>
      </w:r>
      <w:proofErr w:type="spellEnd"/>
      <w:r w:rsidR="00C1342D" w:rsidRPr="00C1342D">
        <w:rPr>
          <w:spacing w:val="-3"/>
          <w:lang w:val="en-US"/>
        </w:rPr>
        <w:t xml:space="preserve"> </w:t>
      </w:r>
      <w:proofErr w:type="spellStart"/>
      <w:r w:rsidR="00C1342D" w:rsidRPr="00C1342D">
        <w:rPr>
          <w:spacing w:val="-3"/>
          <w:lang w:val="en-US"/>
        </w:rPr>
        <w:t>odstopiti</w:t>
      </w:r>
      <w:proofErr w:type="spellEnd"/>
      <w:r w:rsidR="00C1342D" w:rsidRPr="00C1342D">
        <w:rPr>
          <w:spacing w:val="-3"/>
          <w:lang w:val="en-US"/>
        </w:rPr>
        <w:t xml:space="preserve"> </w:t>
      </w:r>
      <w:proofErr w:type="spellStart"/>
      <w:r w:rsidR="00C1342D" w:rsidRPr="00C1342D">
        <w:rPr>
          <w:spacing w:val="-3"/>
          <w:lang w:val="en-US"/>
        </w:rPr>
        <w:t>od</w:t>
      </w:r>
      <w:proofErr w:type="spellEnd"/>
      <w:r w:rsidR="00C1342D" w:rsidRPr="00C1342D">
        <w:rPr>
          <w:spacing w:val="-3"/>
          <w:lang w:val="en-US"/>
        </w:rPr>
        <w:t xml:space="preserve"> </w:t>
      </w:r>
      <w:proofErr w:type="spellStart"/>
      <w:r w:rsidR="00C1342D" w:rsidRPr="00C1342D">
        <w:rPr>
          <w:spacing w:val="-3"/>
          <w:lang w:val="en-US"/>
        </w:rPr>
        <w:t>pogodbe</w:t>
      </w:r>
      <w:proofErr w:type="spellEnd"/>
      <w:r w:rsidR="00C1342D" w:rsidRPr="00C1342D">
        <w:rPr>
          <w:spacing w:val="-3"/>
          <w:lang w:val="en-US"/>
        </w:rPr>
        <w:t xml:space="preserve"> </w:t>
      </w:r>
      <w:proofErr w:type="spellStart"/>
      <w:r w:rsidR="00C1342D" w:rsidRPr="00C1342D">
        <w:rPr>
          <w:spacing w:val="-3"/>
          <w:lang w:val="en-US"/>
        </w:rPr>
        <w:t>zaradi</w:t>
      </w:r>
      <w:proofErr w:type="spellEnd"/>
      <w:r w:rsidR="00C1342D" w:rsidRPr="00C1342D">
        <w:rPr>
          <w:spacing w:val="-3"/>
          <w:lang w:val="en-US"/>
        </w:rPr>
        <w:t xml:space="preserve"> </w:t>
      </w:r>
      <w:proofErr w:type="spellStart"/>
      <w:r w:rsidR="00C1342D" w:rsidRPr="00C1342D">
        <w:rPr>
          <w:spacing w:val="-3"/>
          <w:lang w:val="en-US"/>
        </w:rPr>
        <w:t>kršitev</w:t>
      </w:r>
      <w:proofErr w:type="spellEnd"/>
      <w:r w:rsidR="00C1342D" w:rsidRPr="00C1342D">
        <w:rPr>
          <w:spacing w:val="-3"/>
          <w:lang w:val="en-US"/>
        </w:rPr>
        <w:t xml:space="preserve"> </w:t>
      </w:r>
      <w:proofErr w:type="spellStart"/>
      <w:r w:rsidR="00C1342D" w:rsidRPr="00C1342D">
        <w:rPr>
          <w:spacing w:val="-3"/>
          <w:lang w:val="en-US"/>
        </w:rPr>
        <w:t>določb</w:t>
      </w:r>
      <w:proofErr w:type="spellEnd"/>
      <w:r w:rsidR="00C1342D" w:rsidRPr="00C1342D">
        <w:rPr>
          <w:spacing w:val="-3"/>
          <w:lang w:val="en-US"/>
        </w:rPr>
        <w:t xml:space="preserve"> </w:t>
      </w:r>
      <w:proofErr w:type="spellStart"/>
      <w:r w:rsidR="00C1342D" w:rsidRPr="00C1342D">
        <w:rPr>
          <w:spacing w:val="-3"/>
          <w:lang w:val="en-US"/>
        </w:rPr>
        <w:t>varnosti</w:t>
      </w:r>
      <w:proofErr w:type="spellEnd"/>
      <w:r w:rsidR="00C1342D" w:rsidRPr="00C1342D">
        <w:rPr>
          <w:spacing w:val="-3"/>
          <w:lang w:val="en-US"/>
        </w:rPr>
        <w:t xml:space="preserve"> in </w:t>
      </w:r>
      <w:proofErr w:type="spellStart"/>
      <w:r w:rsidR="00C1342D" w:rsidRPr="00C1342D">
        <w:rPr>
          <w:spacing w:val="-3"/>
          <w:lang w:val="en-US"/>
        </w:rPr>
        <w:t>zdravja</w:t>
      </w:r>
      <w:proofErr w:type="spellEnd"/>
      <w:r w:rsidR="00C1342D" w:rsidRPr="00C1342D">
        <w:rPr>
          <w:spacing w:val="-3"/>
          <w:lang w:val="en-US"/>
        </w:rPr>
        <w:t xml:space="preserve"> </w:t>
      </w:r>
      <w:proofErr w:type="spellStart"/>
      <w:r w:rsidR="00C1342D" w:rsidRPr="00C1342D">
        <w:rPr>
          <w:spacing w:val="-3"/>
          <w:lang w:val="en-US"/>
        </w:rPr>
        <w:t>pri</w:t>
      </w:r>
      <w:proofErr w:type="spellEnd"/>
      <w:r w:rsidR="00C1342D" w:rsidRPr="00C1342D">
        <w:rPr>
          <w:spacing w:val="-3"/>
          <w:lang w:val="en-US"/>
        </w:rPr>
        <w:t xml:space="preserve"> </w:t>
      </w:r>
      <w:proofErr w:type="spellStart"/>
      <w:r w:rsidR="00C1342D" w:rsidRPr="00C1342D">
        <w:rPr>
          <w:spacing w:val="-3"/>
          <w:lang w:val="en-US"/>
        </w:rPr>
        <w:lastRenderedPageBreak/>
        <w:t>delu</w:t>
      </w:r>
      <w:proofErr w:type="spellEnd"/>
      <w:r w:rsidR="00C1342D" w:rsidRPr="00C1342D">
        <w:rPr>
          <w:spacing w:val="-3"/>
          <w:lang w:val="en-US"/>
        </w:rPr>
        <w:t xml:space="preserve"> ter </w:t>
      </w:r>
      <w:proofErr w:type="spellStart"/>
      <w:r w:rsidR="00C1342D" w:rsidRPr="00C1342D">
        <w:rPr>
          <w:spacing w:val="-3"/>
          <w:lang w:val="en-US"/>
        </w:rPr>
        <w:t>varnosti</w:t>
      </w:r>
      <w:proofErr w:type="spellEnd"/>
      <w:r w:rsidR="00C1342D" w:rsidRPr="00C1342D">
        <w:rPr>
          <w:spacing w:val="-3"/>
          <w:lang w:val="en-US"/>
        </w:rPr>
        <w:t xml:space="preserve"> in </w:t>
      </w:r>
      <w:proofErr w:type="spellStart"/>
      <w:r w:rsidR="00C1342D" w:rsidRPr="00C1342D">
        <w:rPr>
          <w:spacing w:val="-3"/>
          <w:lang w:val="en-US"/>
        </w:rPr>
        <w:t>varnosti</w:t>
      </w:r>
      <w:proofErr w:type="spellEnd"/>
      <w:r w:rsidR="00C1342D" w:rsidRPr="00C1342D">
        <w:rPr>
          <w:spacing w:val="-3"/>
          <w:lang w:val="en-US"/>
        </w:rPr>
        <w:t xml:space="preserve"> s </w:t>
      </w:r>
      <w:proofErr w:type="spellStart"/>
      <w:r w:rsidR="00C1342D" w:rsidRPr="00C1342D">
        <w:rPr>
          <w:spacing w:val="-3"/>
          <w:lang w:val="en-US"/>
        </w:rPr>
        <w:t>strani</w:t>
      </w:r>
      <w:proofErr w:type="spellEnd"/>
      <w:r w:rsidR="00C1342D" w:rsidRPr="00C1342D">
        <w:rPr>
          <w:spacing w:val="-3"/>
          <w:lang w:val="en-US"/>
        </w:rPr>
        <w:t xml:space="preserve"> </w:t>
      </w:r>
      <w:proofErr w:type="spellStart"/>
      <w:r w:rsidR="00C1342D" w:rsidRPr="00C1342D">
        <w:rPr>
          <w:spacing w:val="-3"/>
          <w:lang w:val="en-US"/>
        </w:rPr>
        <w:t>izvajalca</w:t>
      </w:r>
      <w:proofErr w:type="spellEnd"/>
      <w:r w:rsidR="00C1342D" w:rsidRPr="00C1342D">
        <w:rPr>
          <w:spacing w:val="-3"/>
          <w:lang w:val="en-US"/>
        </w:rPr>
        <w:t>.</w:t>
      </w:r>
    </w:p>
    <w:p w14:paraId="5F79B949" w14:textId="77777777" w:rsidR="00C1342D" w:rsidRDefault="00C1342D" w:rsidP="00C1342D">
      <w:pPr>
        <w:ind w:left="993" w:hanging="284"/>
        <w:jc w:val="both"/>
        <w:rPr>
          <w:spacing w:val="-3"/>
          <w:lang w:val="en-US"/>
        </w:rPr>
      </w:pPr>
    </w:p>
    <w:p w14:paraId="20068961" w14:textId="32BED1AB" w:rsidR="00C1342D" w:rsidRPr="00C1342D" w:rsidRDefault="00C1342D" w:rsidP="00C1342D">
      <w:pPr>
        <w:ind w:left="709"/>
        <w:jc w:val="both"/>
        <w:rPr>
          <w:spacing w:val="-3"/>
          <w:lang w:val="en-US"/>
        </w:rPr>
      </w:pPr>
      <w:proofErr w:type="spellStart"/>
      <w:r w:rsidRPr="00C1342D">
        <w:rPr>
          <w:spacing w:val="-3"/>
          <w:lang w:val="en-US"/>
        </w:rPr>
        <w:t>Kršitev</w:t>
      </w:r>
      <w:proofErr w:type="spellEnd"/>
      <w:r w:rsidRPr="00C1342D">
        <w:rPr>
          <w:spacing w:val="-3"/>
          <w:lang w:val="en-US"/>
        </w:rPr>
        <w:t xml:space="preserve"> </w:t>
      </w:r>
      <w:proofErr w:type="spellStart"/>
      <w:r w:rsidRPr="00C1342D">
        <w:rPr>
          <w:spacing w:val="-3"/>
          <w:lang w:val="en-US"/>
        </w:rPr>
        <w:t>določb</w:t>
      </w:r>
      <w:proofErr w:type="spellEnd"/>
      <w:r w:rsidRPr="00C1342D">
        <w:rPr>
          <w:spacing w:val="-3"/>
          <w:lang w:val="en-US"/>
        </w:rPr>
        <w:t xml:space="preserve"> </w:t>
      </w:r>
      <w:proofErr w:type="spellStart"/>
      <w:r w:rsidRPr="00C1342D">
        <w:rPr>
          <w:spacing w:val="-3"/>
          <w:lang w:val="en-US"/>
        </w:rPr>
        <w:t>varnosti</w:t>
      </w:r>
      <w:proofErr w:type="spellEnd"/>
      <w:r w:rsidRPr="00C1342D">
        <w:rPr>
          <w:spacing w:val="-3"/>
          <w:lang w:val="en-US"/>
        </w:rPr>
        <w:t xml:space="preserve"> in </w:t>
      </w:r>
      <w:proofErr w:type="spellStart"/>
      <w:r w:rsidRPr="00C1342D">
        <w:rPr>
          <w:spacing w:val="-3"/>
          <w:lang w:val="en-US"/>
        </w:rPr>
        <w:t>zdravja</w:t>
      </w:r>
      <w:proofErr w:type="spellEnd"/>
      <w:r w:rsidRPr="00C1342D">
        <w:rPr>
          <w:spacing w:val="-3"/>
          <w:lang w:val="en-US"/>
        </w:rPr>
        <w:t xml:space="preserve"> </w:t>
      </w:r>
      <w:proofErr w:type="spellStart"/>
      <w:r w:rsidRPr="00C1342D">
        <w:rPr>
          <w:spacing w:val="-3"/>
          <w:lang w:val="en-US"/>
        </w:rPr>
        <w:t>pri</w:t>
      </w:r>
      <w:proofErr w:type="spellEnd"/>
      <w:r w:rsidRPr="00C1342D">
        <w:rPr>
          <w:spacing w:val="-3"/>
          <w:lang w:val="en-US"/>
        </w:rPr>
        <w:t xml:space="preserve"> </w:t>
      </w:r>
      <w:proofErr w:type="spellStart"/>
      <w:r w:rsidRPr="00C1342D">
        <w:rPr>
          <w:spacing w:val="-3"/>
          <w:lang w:val="en-US"/>
        </w:rPr>
        <w:t>delu</w:t>
      </w:r>
      <w:proofErr w:type="spellEnd"/>
      <w:r w:rsidRPr="00C1342D">
        <w:rPr>
          <w:spacing w:val="-3"/>
          <w:lang w:val="en-US"/>
        </w:rPr>
        <w:t xml:space="preserve"> ter </w:t>
      </w:r>
      <w:proofErr w:type="spellStart"/>
      <w:r w:rsidRPr="00C1342D">
        <w:rPr>
          <w:spacing w:val="-3"/>
          <w:lang w:val="en-US"/>
        </w:rPr>
        <w:t>varnosti</w:t>
      </w:r>
      <w:proofErr w:type="spellEnd"/>
      <w:r w:rsidRPr="00C1342D">
        <w:rPr>
          <w:spacing w:val="-3"/>
          <w:lang w:val="en-US"/>
        </w:rPr>
        <w:t xml:space="preserve"> in </w:t>
      </w:r>
      <w:proofErr w:type="spellStart"/>
      <w:r w:rsidRPr="00C1342D">
        <w:rPr>
          <w:spacing w:val="-3"/>
          <w:lang w:val="en-US"/>
        </w:rPr>
        <w:t>varnosti</w:t>
      </w:r>
      <w:proofErr w:type="spellEnd"/>
      <w:r w:rsidRPr="00C1342D">
        <w:rPr>
          <w:spacing w:val="-3"/>
          <w:lang w:val="en-US"/>
        </w:rPr>
        <w:t xml:space="preserve"> </w:t>
      </w:r>
      <w:proofErr w:type="spellStart"/>
      <w:r w:rsidRPr="00C1342D">
        <w:rPr>
          <w:spacing w:val="-3"/>
          <w:lang w:val="en-US"/>
        </w:rPr>
        <w:t>objektov</w:t>
      </w:r>
      <w:proofErr w:type="spellEnd"/>
      <w:r w:rsidRPr="00C1342D">
        <w:rPr>
          <w:spacing w:val="-3"/>
          <w:lang w:val="en-US"/>
        </w:rPr>
        <w:t xml:space="preserve"> je </w:t>
      </w:r>
      <w:proofErr w:type="spellStart"/>
      <w:r w:rsidRPr="00C1342D">
        <w:rPr>
          <w:spacing w:val="-3"/>
          <w:lang w:val="en-US"/>
        </w:rPr>
        <w:t>lahko</w:t>
      </w:r>
      <w:proofErr w:type="spellEnd"/>
      <w:r w:rsidRPr="00C1342D">
        <w:rPr>
          <w:spacing w:val="-3"/>
          <w:lang w:val="en-US"/>
        </w:rPr>
        <w:t xml:space="preserve"> </w:t>
      </w:r>
      <w:proofErr w:type="spellStart"/>
      <w:r w:rsidRPr="00C1342D">
        <w:rPr>
          <w:spacing w:val="-3"/>
          <w:lang w:val="en-US"/>
        </w:rPr>
        <w:t>tudi</w:t>
      </w:r>
      <w:proofErr w:type="spellEnd"/>
      <w:r w:rsidRPr="00C1342D">
        <w:rPr>
          <w:spacing w:val="-3"/>
          <w:lang w:val="en-US"/>
        </w:rPr>
        <w:t xml:space="preserve"> </w:t>
      </w:r>
      <w:proofErr w:type="spellStart"/>
      <w:r w:rsidRPr="00C1342D">
        <w:rPr>
          <w:spacing w:val="-3"/>
          <w:lang w:val="en-US"/>
        </w:rPr>
        <w:t>razlog</w:t>
      </w:r>
      <w:proofErr w:type="spellEnd"/>
      <w:r w:rsidRPr="00C1342D">
        <w:rPr>
          <w:spacing w:val="-3"/>
          <w:lang w:val="en-US"/>
        </w:rPr>
        <w:t xml:space="preserve"> za </w:t>
      </w:r>
      <w:proofErr w:type="spellStart"/>
      <w:r w:rsidRPr="00C1342D">
        <w:rPr>
          <w:spacing w:val="-3"/>
          <w:lang w:val="en-US"/>
        </w:rPr>
        <w:t>nedopustnost</w:t>
      </w:r>
      <w:proofErr w:type="spellEnd"/>
      <w:r w:rsidRPr="00C1342D">
        <w:rPr>
          <w:spacing w:val="-3"/>
          <w:lang w:val="en-US"/>
        </w:rPr>
        <w:t xml:space="preserve"> </w:t>
      </w:r>
      <w:proofErr w:type="spellStart"/>
      <w:r w:rsidRPr="00C1342D">
        <w:rPr>
          <w:spacing w:val="-3"/>
          <w:lang w:val="en-US"/>
        </w:rPr>
        <w:t>ponudbe</w:t>
      </w:r>
      <w:proofErr w:type="spellEnd"/>
      <w:r w:rsidRPr="00C1342D">
        <w:rPr>
          <w:spacing w:val="-3"/>
          <w:lang w:val="en-US"/>
        </w:rPr>
        <w:t xml:space="preserve"> in </w:t>
      </w:r>
      <w:proofErr w:type="spellStart"/>
      <w:r w:rsidRPr="00C1342D">
        <w:rPr>
          <w:spacing w:val="-3"/>
          <w:lang w:val="en-US"/>
        </w:rPr>
        <w:t>izključitev</w:t>
      </w:r>
      <w:proofErr w:type="spellEnd"/>
      <w:r w:rsidRPr="00C1342D">
        <w:rPr>
          <w:spacing w:val="-3"/>
          <w:lang w:val="en-US"/>
        </w:rPr>
        <w:t xml:space="preserve"> </w:t>
      </w:r>
      <w:proofErr w:type="spellStart"/>
      <w:r w:rsidRPr="00C1342D">
        <w:rPr>
          <w:spacing w:val="-3"/>
          <w:lang w:val="en-US"/>
        </w:rPr>
        <w:t>izvajalca</w:t>
      </w:r>
      <w:proofErr w:type="spellEnd"/>
      <w:r w:rsidRPr="00C1342D">
        <w:rPr>
          <w:spacing w:val="-3"/>
          <w:lang w:val="en-US"/>
        </w:rPr>
        <w:t xml:space="preserve"> </w:t>
      </w:r>
      <w:proofErr w:type="spellStart"/>
      <w:r w:rsidRPr="00C1342D">
        <w:rPr>
          <w:spacing w:val="-3"/>
          <w:lang w:val="en-US"/>
        </w:rPr>
        <w:t>iz</w:t>
      </w:r>
      <w:proofErr w:type="spellEnd"/>
      <w:r w:rsidRPr="00C1342D">
        <w:rPr>
          <w:spacing w:val="-3"/>
          <w:lang w:val="en-US"/>
        </w:rPr>
        <w:t xml:space="preserve"> </w:t>
      </w:r>
      <w:proofErr w:type="spellStart"/>
      <w:r w:rsidRPr="00C1342D">
        <w:rPr>
          <w:spacing w:val="-3"/>
          <w:lang w:val="en-US"/>
        </w:rPr>
        <w:t>prihodnjih</w:t>
      </w:r>
      <w:proofErr w:type="spellEnd"/>
      <w:r w:rsidRPr="00C1342D">
        <w:rPr>
          <w:spacing w:val="-3"/>
          <w:lang w:val="en-US"/>
        </w:rPr>
        <w:t xml:space="preserve"> </w:t>
      </w:r>
      <w:proofErr w:type="spellStart"/>
      <w:r w:rsidRPr="00C1342D">
        <w:rPr>
          <w:spacing w:val="-3"/>
          <w:lang w:val="en-US"/>
        </w:rPr>
        <w:t>postopkov</w:t>
      </w:r>
      <w:proofErr w:type="spellEnd"/>
      <w:r w:rsidRPr="00C1342D">
        <w:rPr>
          <w:spacing w:val="-3"/>
          <w:lang w:val="en-US"/>
        </w:rPr>
        <w:t xml:space="preserve"> </w:t>
      </w:r>
      <w:proofErr w:type="spellStart"/>
      <w:r w:rsidRPr="00C1342D">
        <w:rPr>
          <w:spacing w:val="-3"/>
          <w:lang w:val="en-US"/>
        </w:rPr>
        <w:t>javnega</w:t>
      </w:r>
      <w:proofErr w:type="spellEnd"/>
      <w:r w:rsidRPr="00C1342D">
        <w:rPr>
          <w:spacing w:val="-3"/>
          <w:lang w:val="en-US"/>
        </w:rPr>
        <w:t xml:space="preserve"> </w:t>
      </w:r>
      <w:proofErr w:type="spellStart"/>
      <w:r w:rsidRPr="00C1342D">
        <w:rPr>
          <w:spacing w:val="-3"/>
          <w:lang w:val="en-US"/>
        </w:rPr>
        <w:t>naročanja</w:t>
      </w:r>
      <w:proofErr w:type="spellEnd"/>
      <w:r w:rsidRPr="00C1342D">
        <w:rPr>
          <w:spacing w:val="-3"/>
          <w:lang w:val="en-US"/>
        </w:rPr>
        <w:t>.</w:t>
      </w:r>
    </w:p>
    <w:p w14:paraId="21C6D770" w14:textId="77777777" w:rsidR="00C1342D" w:rsidRDefault="00C1342D" w:rsidP="00C1342D">
      <w:pPr>
        <w:ind w:left="993" w:hanging="284"/>
        <w:jc w:val="both"/>
        <w:rPr>
          <w:spacing w:val="-3"/>
          <w:lang w:val="en-US"/>
        </w:rPr>
      </w:pPr>
    </w:p>
    <w:p w14:paraId="6C954117" w14:textId="5A0F8DFC" w:rsidR="00482565" w:rsidRDefault="00C1342D" w:rsidP="00C1342D">
      <w:pPr>
        <w:ind w:left="709"/>
        <w:jc w:val="both"/>
        <w:rPr>
          <w:spacing w:val="-3"/>
          <w:lang w:val="en-US"/>
        </w:rPr>
      </w:pPr>
      <w:proofErr w:type="spellStart"/>
      <w:r w:rsidRPr="00C1342D">
        <w:rPr>
          <w:spacing w:val="-3"/>
          <w:lang w:val="en-US"/>
        </w:rPr>
        <w:t>Kakršno</w:t>
      </w:r>
      <w:proofErr w:type="spellEnd"/>
      <w:r w:rsidRPr="00C1342D">
        <w:rPr>
          <w:spacing w:val="-3"/>
          <w:lang w:val="en-US"/>
        </w:rPr>
        <w:t xml:space="preserve"> </w:t>
      </w:r>
      <w:proofErr w:type="spellStart"/>
      <w:r w:rsidRPr="00C1342D">
        <w:rPr>
          <w:spacing w:val="-3"/>
          <w:lang w:val="en-US"/>
        </w:rPr>
        <w:t>koli</w:t>
      </w:r>
      <w:proofErr w:type="spellEnd"/>
      <w:r w:rsidRPr="00C1342D">
        <w:rPr>
          <w:spacing w:val="-3"/>
          <w:lang w:val="en-US"/>
        </w:rPr>
        <w:t xml:space="preserve"> </w:t>
      </w:r>
      <w:proofErr w:type="spellStart"/>
      <w:r w:rsidRPr="00C1342D">
        <w:rPr>
          <w:spacing w:val="-3"/>
          <w:lang w:val="en-US"/>
        </w:rPr>
        <w:t>podaljšanje</w:t>
      </w:r>
      <w:proofErr w:type="spellEnd"/>
      <w:r w:rsidRPr="00C1342D">
        <w:rPr>
          <w:spacing w:val="-3"/>
          <w:lang w:val="en-US"/>
        </w:rPr>
        <w:t xml:space="preserve"> </w:t>
      </w:r>
      <w:proofErr w:type="spellStart"/>
      <w:r w:rsidRPr="00C1342D">
        <w:rPr>
          <w:spacing w:val="-3"/>
          <w:lang w:val="en-US"/>
        </w:rPr>
        <w:t>pogodbenih</w:t>
      </w:r>
      <w:proofErr w:type="spellEnd"/>
      <w:r w:rsidRPr="00C1342D">
        <w:rPr>
          <w:spacing w:val="-3"/>
          <w:lang w:val="en-US"/>
        </w:rPr>
        <w:t xml:space="preserve"> </w:t>
      </w:r>
      <w:proofErr w:type="spellStart"/>
      <w:r w:rsidRPr="00C1342D">
        <w:rPr>
          <w:spacing w:val="-3"/>
          <w:lang w:val="en-US"/>
        </w:rPr>
        <w:t>rokov</w:t>
      </w:r>
      <w:proofErr w:type="spellEnd"/>
      <w:r w:rsidRPr="00C1342D">
        <w:rPr>
          <w:spacing w:val="-3"/>
          <w:lang w:val="en-US"/>
        </w:rPr>
        <w:t xml:space="preserve">, </w:t>
      </w:r>
      <w:proofErr w:type="spellStart"/>
      <w:r w:rsidRPr="00C1342D">
        <w:rPr>
          <w:spacing w:val="-3"/>
          <w:lang w:val="en-US"/>
        </w:rPr>
        <w:t>zvišanje</w:t>
      </w:r>
      <w:proofErr w:type="spellEnd"/>
      <w:r w:rsidRPr="00C1342D">
        <w:rPr>
          <w:spacing w:val="-3"/>
          <w:lang w:val="en-US"/>
        </w:rPr>
        <w:t xml:space="preserve"> </w:t>
      </w:r>
      <w:proofErr w:type="spellStart"/>
      <w:r w:rsidRPr="00C1342D">
        <w:rPr>
          <w:spacing w:val="-3"/>
          <w:lang w:val="en-US"/>
        </w:rPr>
        <w:t>cen</w:t>
      </w:r>
      <w:proofErr w:type="spellEnd"/>
      <w:r w:rsidRPr="00C1342D">
        <w:rPr>
          <w:spacing w:val="-3"/>
          <w:lang w:val="en-US"/>
        </w:rPr>
        <w:t xml:space="preserve"> </w:t>
      </w:r>
      <w:proofErr w:type="spellStart"/>
      <w:r w:rsidRPr="00C1342D">
        <w:rPr>
          <w:spacing w:val="-3"/>
          <w:lang w:val="en-US"/>
        </w:rPr>
        <w:t>ali</w:t>
      </w:r>
      <w:proofErr w:type="spellEnd"/>
      <w:r w:rsidRPr="00C1342D">
        <w:rPr>
          <w:spacing w:val="-3"/>
          <w:lang w:val="en-US"/>
        </w:rPr>
        <w:t xml:space="preserve"> </w:t>
      </w:r>
      <w:proofErr w:type="spellStart"/>
      <w:r w:rsidRPr="00C1342D">
        <w:rPr>
          <w:spacing w:val="-3"/>
          <w:lang w:val="en-US"/>
        </w:rPr>
        <w:t>zahtevki</w:t>
      </w:r>
      <w:proofErr w:type="spellEnd"/>
      <w:r w:rsidRPr="00C1342D">
        <w:rPr>
          <w:spacing w:val="-3"/>
          <w:lang w:val="en-US"/>
        </w:rPr>
        <w:t xml:space="preserve"> za </w:t>
      </w:r>
      <w:proofErr w:type="spellStart"/>
      <w:r w:rsidRPr="00C1342D">
        <w:rPr>
          <w:spacing w:val="-3"/>
          <w:lang w:val="en-US"/>
        </w:rPr>
        <w:t>odškodnino</w:t>
      </w:r>
      <w:proofErr w:type="spellEnd"/>
      <w:r w:rsidRPr="00C1342D">
        <w:rPr>
          <w:spacing w:val="-3"/>
          <w:lang w:val="en-US"/>
        </w:rPr>
        <w:t xml:space="preserve"> </w:t>
      </w:r>
      <w:proofErr w:type="spellStart"/>
      <w:r w:rsidRPr="00C1342D">
        <w:rPr>
          <w:spacing w:val="-3"/>
          <w:lang w:val="en-US"/>
        </w:rPr>
        <w:t>zaradi</w:t>
      </w:r>
      <w:proofErr w:type="spellEnd"/>
      <w:r w:rsidRPr="00C1342D">
        <w:rPr>
          <w:spacing w:val="-3"/>
          <w:lang w:val="en-US"/>
        </w:rPr>
        <w:t xml:space="preserve"> </w:t>
      </w:r>
      <w:proofErr w:type="spellStart"/>
      <w:r w:rsidRPr="00C1342D">
        <w:rPr>
          <w:spacing w:val="-3"/>
          <w:lang w:val="en-US"/>
        </w:rPr>
        <w:t>prekinitve</w:t>
      </w:r>
      <w:proofErr w:type="spellEnd"/>
      <w:r w:rsidRPr="00C1342D">
        <w:rPr>
          <w:spacing w:val="-3"/>
          <w:lang w:val="en-US"/>
        </w:rPr>
        <w:t xml:space="preserve"> del </w:t>
      </w:r>
      <w:proofErr w:type="spellStart"/>
      <w:r w:rsidRPr="00C1342D">
        <w:rPr>
          <w:spacing w:val="-3"/>
          <w:lang w:val="en-US"/>
        </w:rPr>
        <w:t>iz</w:t>
      </w:r>
      <w:proofErr w:type="spellEnd"/>
      <w:r w:rsidRPr="00C1342D">
        <w:rPr>
          <w:spacing w:val="-3"/>
          <w:lang w:val="en-US"/>
        </w:rPr>
        <w:t xml:space="preserve"> </w:t>
      </w:r>
      <w:proofErr w:type="spellStart"/>
      <w:r w:rsidRPr="00C1342D">
        <w:rPr>
          <w:spacing w:val="-3"/>
          <w:lang w:val="en-US"/>
        </w:rPr>
        <w:t>zgoraj</w:t>
      </w:r>
      <w:proofErr w:type="spellEnd"/>
      <w:r w:rsidRPr="00C1342D">
        <w:rPr>
          <w:spacing w:val="-3"/>
          <w:lang w:val="en-US"/>
        </w:rPr>
        <w:t xml:space="preserve"> </w:t>
      </w:r>
      <w:proofErr w:type="spellStart"/>
      <w:r w:rsidRPr="00C1342D">
        <w:rPr>
          <w:spacing w:val="-3"/>
          <w:lang w:val="en-US"/>
        </w:rPr>
        <w:t>navedenih</w:t>
      </w:r>
      <w:proofErr w:type="spellEnd"/>
      <w:r w:rsidRPr="00C1342D">
        <w:rPr>
          <w:spacing w:val="-3"/>
          <w:lang w:val="en-US"/>
        </w:rPr>
        <w:t xml:space="preserve"> </w:t>
      </w:r>
      <w:proofErr w:type="spellStart"/>
      <w:r w:rsidRPr="00C1342D">
        <w:rPr>
          <w:spacing w:val="-3"/>
          <w:lang w:val="en-US"/>
        </w:rPr>
        <w:t>razlogov</w:t>
      </w:r>
      <w:proofErr w:type="spellEnd"/>
      <w:r w:rsidRPr="00C1342D">
        <w:rPr>
          <w:spacing w:val="-3"/>
          <w:lang w:val="en-US"/>
        </w:rPr>
        <w:t xml:space="preserve"> </w:t>
      </w:r>
      <w:proofErr w:type="spellStart"/>
      <w:r w:rsidRPr="00C1342D">
        <w:rPr>
          <w:spacing w:val="-3"/>
          <w:lang w:val="en-US"/>
        </w:rPr>
        <w:t>niso</w:t>
      </w:r>
      <w:proofErr w:type="spellEnd"/>
      <w:r w:rsidRPr="00C1342D">
        <w:rPr>
          <w:spacing w:val="-3"/>
          <w:lang w:val="en-US"/>
        </w:rPr>
        <w:t xml:space="preserve"> </w:t>
      </w:r>
      <w:proofErr w:type="spellStart"/>
      <w:r w:rsidRPr="00C1342D">
        <w:rPr>
          <w:spacing w:val="-3"/>
          <w:lang w:val="en-US"/>
        </w:rPr>
        <w:t>dovoljeni</w:t>
      </w:r>
      <w:proofErr w:type="spellEnd"/>
      <w:r w:rsidRPr="00C1342D">
        <w:rPr>
          <w:spacing w:val="-3"/>
          <w:lang w:val="en-US"/>
        </w:rPr>
        <w:t>.</w:t>
      </w:r>
    </w:p>
    <w:p w14:paraId="7CB63A81" w14:textId="3BBAD262" w:rsidR="008F7E85" w:rsidRPr="00482565" w:rsidRDefault="008F7E85" w:rsidP="00CD44C9">
      <w:pPr>
        <w:rPr>
          <w:lang w:val="en-US"/>
        </w:rPr>
      </w:pPr>
    </w:p>
    <w:p w14:paraId="7CA8050A" w14:textId="6C869914" w:rsidR="00BA6D97" w:rsidRPr="0099650F" w:rsidRDefault="00BA6D97" w:rsidP="003D3929">
      <w:pPr>
        <w:pStyle w:val="Heading1"/>
        <w:ind w:right="142"/>
      </w:pPr>
      <w:bookmarkStart w:id="71" w:name="_Toc439841470"/>
      <w:bookmarkStart w:id="72" w:name="_Toc235618659"/>
      <w:r w:rsidRPr="0099650F">
        <w:t>VARNOST IN ZDRAVJE PRI DELU</w:t>
      </w:r>
      <w:bookmarkEnd w:id="71"/>
      <w:r w:rsidR="00A57203" w:rsidRPr="0099650F">
        <w:rPr>
          <w:lang w:val="en-US"/>
        </w:rPr>
        <w:t xml:space="preserve">, </w:t>
      </w:r>
      <w:r w:rsidR="004D0F3D">
        <w:rPr>
          <w:lang w:val="en-US"/>
        </w:rPr>
        <w:t xml:space="preserve"> </w:t>
      </w:r>
      <w:r w:rsidR="00A57203" w:rsidRPr="0099650F">
        <w:rPr>
          <w:lang w:val="en-US"/>
        </w:rPr>
        <w:t>ZAŠČITA PRED IONIZIRAJOČIM SEVANJEM IN RAVNANJE Z OKOLJEM</w:t>
      </w:r>
      <w:bookmarkEnd w:id="72"/>
    </w:p>
    <w:p w14:paraId="54D64EE3" w14:textId="77777777" w:rsidR="009444DF" w:rsidRDefault="009444DF" w:rsidP="003D3929">
      <w:pPr>
        <w:ind w:right="142" w:firstLine="720"/>
        <w:rPr>
          <w:lang w:val="en-US"/>
        </w:rPr>
      </w:pPr>
    </w:p>
    <w:p w14:paraId="3C9D36DA" w14:textId="77777777" w:rsidR="0058464D" w:rsidRPr="0058464D" w:rsidRDefault="0058464D" w:rsidP="003D3929">
      <w:pPr>
        <w:ind w:left="709" w:right="142"/>
        <w:jc w:val="both"/>
        <w:rPr>
          <w:spacing w:val="-3"/>
          <w:lang w:val="en-US"/>
        </w:rPr>
      </w:pPr>
      <w:r w:rsidRPr="0058464D">
        <w:rPr>
          <w:spacing w:val="-3"/>
          <w:lang w:val="en-US"/>
        </w:rPr>
        <w:t xml:space="preserve">Za </w:t>
      </w:r>
      <w:proofErr w:type="spellStart"/>
      <w:r w:rsidRPr="0058464D">
        <w:rPr>
          <w:spacing w:val="-3"/>
          <w:lang w:val="en-US"/>
        </w:rPr>
        <w:t>zagotavljanje</w:t>
      </w:r>
      <w:proofErr w:type="spellEnd"/>
      <w:r w:rsidRPr="0058464D">
        <w:rPr>
          <w:spacing w:val="-3"/>
          <w:lang w:val="en-US"/>
        </w:rPr>
        <w:t xml:space="preserve"> </w:t>
      </w:r>
      <w:proofErr w:type="spellStart"/>
      <w:r w:rsidRPr="0058464D">
        <w:rPr>
          <w:spacing w:val="-3"/>
          <w:lang w:val="en-US"/>
        </w:rPr>
        <w:t>varnosti</w:t>
      </w:r>
      <w:proofErr w:type="spellEnd"/>
      <w:r w:rsidRPr="0058464D">
        <w:rPr>
          <w:spacing w:val="-3"/>
          <w:lang w:val="en-US"/>
        </w:rPr>
        <w:t xml:space="preserve"> in </w:t>
      </w:r>
      <w:proofErr w:type="spellStart"/>
      <w:r w:rsidRPr="0058464D">
        <w:rPr>
          <w:spacing w:val="-3"/>
          <w:lang w:val="en-US"/>
        </w:rPr>
        <w:t>zdravja</w:t>
      </w:r>
      <w:proofErr w:type="spellEnd"/>
      <w:r w:rsidRPr="0058464D">
        <w:rPr>
          <w:spacing w:val="-3"/>
          <w:lang w:val="en-US"/>
        </w:rPr>
        <w:t xml:space="preserve"> </w:t>
      </w:r>
      <w:proofErr w:type="spellStart"/>
      <w:r w:rsidRPr="0058464D">
        <w:rPr>
          <w:spacing w:val="-3"/>
          <w:lang w:val="en-US"/>
        </w:rPr>
        <w:t>pri</w:t>
      </w:r>
      <w:proofErr w:type="spellEnd"/>
      <w:r w:rsidRPr="0058464D">
        <w:rPr>
          <w:spacing w:val="-3"/>
          <w:lang w:val="en-US"/>
        </w:rPr>
        <w:t xml:space="preserve"> </w:t>
      </w:r>
      <w:proofErr w:type="spellStart"/>
      <w:r w:rsidRPr="0058464D">
        <w:rPr>
          <w:spacing w:val="-3"/>
          <w:lang w:val="en-US"/>
        </w:rPr>
        <w:t>delu</w:t>
      </w:r>
      <w:proofErr w:type="spellEnd"/>
      <w:r w:rsidRPr="0058464D">
        <w:rPr>
          <w:spacing w:val="-3"/>
          <w:lang w:val="en-US"/>
        </w:rPr>
        <w:t xml:space="preserve"> se </w:t>
      </w:r>
      <w:proofErr w:type="spellStart"/>
      <w:r w:rsidRPr="0058464D">
        <w:rPr>
          <w:spacing w:val="-3"/>
          <w:lang w:val="en-US"/>
        </w:rPr>
        <w:t>bo</w:t>
      </w:r>
      <w:proofErr w:type="spellEnd"/>
      <w:r w:rsidRPr="0058464D">
        <w:rPr>
          <w:spacing w:val="-3"/>
          <w:lang w:val="en-US"/>
        </w:rPr>
        <w:t xml:space="preserve"> PRODAJALEC </w:t>
      </w:r>
      <w:proofErr w:type="spellStart"/>
      <w:r w:rsidRPr="0058464D">
        <w:rPr>
          <w:spacing w:val="-3"/>
          <w:lang w:val="en-US"/>
        </w:rPr>
        <w:t>držal</w:t>
      </w:r>
      <w:proofErr w:type="spellEnd"/>
      <w:r w:rsidRPr="0058464D">
        <w:rPr>
          <w:spacing w:val="-3"/>
          <w:lang w:val="en-US"/>
        </w:rPr>
        <w:t xml:space="preserve"> </w:t>
      </w:r>
      <w:proofErr w:type="spellStart"/>
      <w:r w:rsidRPr="0058464D">
        <w:rPr>
          <w:spacing w:val="-3"/>
          <w:lang w:val="en-US"/>
        </w:rPr>
        <w:t>določb</w:t>
      </w:r>
      <w:proofErr w:type="spellEnd"/>
      <w:r w:rsidRPr="0058464D">
        <w:rPr>
          <w:spacing w:val="-3"/>
          <w:lang w:val="en-US"/>
        </w:rPr>
        <w:t xml:space="preserve"> </w:t>
      </w:r>
      <w:proofErr w:type="spellStart"/>
      <w:r w:rsidRPr="0058464D">
        <w:rPr>
          <w:spacing w:val="-3"/>
          <w:lang w:val="en-US"/>
        </w:rPr>
        <w:t>Zakona</w:t>
      </w:r>
      <w:proofErr w:type="spellEnd"/>
      <w:r w:rsidRPr="0058464D">
        <w:rPr>
          <w:spacing w:val="-3"/>
          <w:lang w:val="en-US"/>
        </w:rPr>
        <w:t xml:space="preserve"> o </w:t>
      </w:r>
      <w:proofErr w:type="spellStart"/>
      <w:r w:rsidRPr="0058464D">
        <w:rPr>
          <w:spacing w:val="-3"/>
          <w:lang w:val="en-US"/>
        </w:rPr>
        <w:t>varnosti</w:t>
      </w:r>
      <w:proofErr w:type="spellEnd"/>
      <w:r w:rsidRPr="0058464D">
        <w:rPr>
          <w:spacing w:val="-3"/>
          <w:lang w:val="en-US"/>
        </w:rPr>
        <w:t xml:space="preserve"> in </w:t>
      </w:r>
      <w:proofErr w:type="spellStart"/>
      <w:r w:rsidRPr="0058464D">
        <w:rPr>
          <w:spacing w:val="-3"/>
          <w:lang w:val="en-US"/>
        </w:rPr>
        <w:t>zdravju</w:t>
      </w:r>
      <w:proofErr w:type="spellEnd"/>
      <w:r w:rsidRPr="0058464D">
        <w:rPr>
          <w:spacing w:val="-3"/>
          <w:lang w:val="en-US"/>
        </w:rPr>
        <w:t xml:space="preserve"> </w:t>
      </w:r>
      <w:proofErr w:type="spellStart"/>
      <w:r w:rsidRPr="0058464D">
        <w:rPr>
          <w:spacing w:val="-3"/>
          <w:lang w:val="en-US"/>
        </w:rPr>
        <w:t>pri</w:t>
      </w:r>
      <w:proofErr w:type="spellEnd"/>
      <w:r w:rsidRPr="0058464D">
        <w:rPr>
          <w:spacing w:val="-3"/>
          <w:lang w:val="en-US"/>
        </w:rPr>
        <w:t xml:space="preserve"> </w:t>
      </w:r>
      <w:proofErr w:type="spellStart"/>
      <w:r w:rsidRPr="0058464D">
        <w:rPr>
          <w:spacing w:val="-3"/>
          <w:lang w:val="en-US"/>
        </w:rPr>
        <w:t>delu</w:t>
      </w:r>
      <w:proofErr w:type="spellEnd"/>
      <w:r w:rsidRPr="0058464D">
        <w:rPr>
          <w:spacing w:val="-3"/>
          <w:lang w:val="en-US"/>
        </w:rPr>
        <w:t xml:space="preserve"> (</w:t>
      </w:r>
      <w:proofErr w:type="spellStart"/>
      <w:r w:rsidRPr="0058464D">
        <w:rPr>
          <w:spacing w:val="-3"/>
          <w:lang w:val="en-US"/>
        </w:rPr>
        <w:t>Uradni</w:t>
      </w:r>
      <w:proofErr w:type="spellEnd"/>
      <w:r w:rsidRPr="0058464D">
        <w:rPr>
          <w:spacing w:val="-3"/>
          <w:lang w:val="en-US"/>
        </w:rPr>
        <w:t xml:space="preserve"> list RS </w:t>
      </w:r>
      <w:proofErr w:type="spellStart"/>
      <w:r w:rsidRPr="0058464D">
        <w:rPr>
          <w:spacing w:val="-3"/>
          <w:lang w:val="en-US"/>
        </w:rPr>
        <w:t>št</w:t>
      </w:r>
      <w:proofErr w:type="spellEnd"/>
      <w:r w:rsidRPr="0058464D">
        <w:rPr>
          <w:spacing w:val="-3"/>
          <w:lang w:val="en-US"/>
        </w:rPr>
        <w:t xml:space="preserve">. 43/11), </w:t>
      </w:r>
      <w:proofErr w:type="spellStart"/>
      <w:r w:rsidRPr="0058464D">
        <w:rPr>
          <w:spacing w:val="-3"/>
          <w:lang w:val="en-US"/>
        </w:rPr>
        <w:t>postopka</w:t>
      </w:r>
      <w:proofErr w:type="spellEnd"/>
      <w:r w:rsidRPr="0058464D">
        <w:rPr>
          <w:spacing w:val="-3"/>
          <w:lang w:val="en-US"/>
        </w:rPr>
        <w:t xml:space="preserve"> ADP 1.1.033 </w:t>
      </w:r>
      <w:proofErr w:type="spellStart"/>
      <w:r w:rsidRPr="0058464D">
        <w:rPr>
          <w:spacing w:val="-3"/>
          <w:lang w:val="en-US"/>
        </w:rPr>
        <w:t>Varnost</w:t>
      </w:r>
      <w:proofErr w:type="spellEnd"/>
      <w:r w:rsidRPr="0058464D">
        <w:rPr>
          <w:spacing w:val="-3"/>
          <w:lang w:val="en-US"/>
        </w:rPr>
        <w:t xml:space="preserve"> in </w:t>
      </w:r>
      <w:proofErr w:type="spellStart"/>
      <w:r w:rsidRPr="0058464D">
        <w:rPr>
          <w:spacing w:val="-3"/>
          <w:lang w:val="en-US"/>
        </w:rPr>
        <w:t>zdravje</w:t>
      </w:r>
      <w:proofErr w:type="spellEnd"/>
      <w:r w:rsidRPr="0058464D">
        <w:rPr>
          <w:spacing w:val="-3"/>
          <w:lang w:val="en-US"/>
        </w:rPr>
        <w:t xml:space="preserve"> </w:t>
      </w:r>
      <w:proofErr w:type="spellStart"/>
      <w:r w:rsidRPr="0058464D">
        <w:rPr>
          <w:spacing w:val="-3"/>
          <w:lang w:val="en-US"/>
        </w:rPr>
        <w:t>pri</w:t>
      </w:r>
      <w:proofErr w:type="spellEnd"/>
      <w:r w:rsidRPr="0058464D">
        <w:rPr>
          <w:spacing w:val="-3"/>
          <w:lang w:val="en-US"/>
        </w:rPr>
        <w:t xml:space="preserve"> </w:t>
      </w:r>
      <w:proofErr w:type="spellStart"/>
      <w:r w:rsidRPr="0058464D">
        <w:rPr>
          <w:spacing w:val="-3"/>
          <w:lang w:val="en-US"/>
        </w:rPr>
        <w:t>delu</w:t>
      </w:r>
      <w:proofErr w:type="spellEnd"/>
      <w:r w:rsidRPr="0058464D">
        <w:rPr>
          <w:spacing w:val="-3"/>
          <w:lang w:val="en-US"/>
        </w:rPr>
        <w:t xml:space="preserve"> v NEK </w:t>
      </w:r>
      <w:proofErr w:type="spellStart"/>
      <w:r w:rsidRPr="0058464D">
        <w:rPr>
          <w:spacing w:val="-3"/>
          <w:lang w:val="en-US"/>
        </w:rPr>
        <w:t>Krško</w:t>
      </w:r>
      <w:proofErr w:type="spellEnd"/>
      <w:r w:rsidRPr="0058464D">
        <w:rPr>
          <w:spacing w:val="-3"/>
          <w:lang w:val="en-US"/>
        </w:rPr>
        <w:t xml:space="preserve"> in v </w:t>
      </w:r>
      <w:proofErr w:type="spellStart"/>
      <w:r w:rsidRPr="0058464D">
        <w:rPr>
          <w:spacing w:val="-3"/>
          <w:lang w:val="en-US"/>
        </w:rPr>
        <w:t>skladu</w:t>
      </w:r>
      <w:proofErr w:type="spellEnd"/>
      <w:r w:rsidRPr="0058464D">
        <w:rPr>
          <w:spacing w:val="-3"/>
          <w:lang w:val="en-US"/>
        </w:rPr>
        <w:t xml:space="preserve"> z </w:t>
      </w:r>
      <w:proofErr w:type="spellStart"/>
      <w:r w:rsidRPr="0058464D">
        <w:rPr>
          <w:spacing w:val="-3"/>
          <w:lang w:val="en-US"/>
        </w:rPr>
        <w:t>določbami</w:t>
      </w:r>
      <w:proofErr w:type="spellEnd"/>
      <w:r w:rsidRPr="0058464D">
        <w:rPr>
          <w:spacing w:val="-3"/>
          <w:lang w:val="en-US"/>
        </w:rPr>
        <w:t xml:space="preserve"> </w:t>
      </w:r>
      <w:proofErr w:type="spellStart"/>
      <w:r w:rsidRPr="0058464D">
        <w:rPr>
          <w:spacing w:val="-3"/>
          <w:lang w:val="en-US"/>
        </w:rPr>
        <w:t>ločene</w:t>
      </w:r>
      <w:proofErr w:type="spellEnd"/>
      <w:r w:rsidRPr="0058464D">
        <w:rPr>
          <w:spacing w:val="-3"/>
          <w:lang w:val="en-US"/>
        </w:rPr>
        <w:t xml:space="preserve"> </w:t>
      </w:r>
      <w:proofErr w:type="spellStart"/>
      <w:r w:rsidRPr="0058464D">
        <w:rPr>
          <w:spacing w:val="-3"/>
          <w:lang w:val="en-US"/>
        </w:rPr>
        <w:t>pisne</w:t>
      </w:r>
      <w:proofErr w:type="spellEnd"/>
      <w:r w:rsidRPr="0058464D">
        <w:rPr>
          <w:spacing w:val="-3"/>
          <w:lang w:val="en-US"/>
        </w:rPr>
        <w:t xml:space="preserve"> </w:t>
      </w:r>
      <w:proofErr w:type="spellStart"/>
      <w:r w:rsidRPr="0058464D">
        <w:rPr>
          <w:spacing w:val="-3"/>
          <w:lang w:val="en-US"/>
        </w:rPr>
        <w:t>pogodbe</w:t>
      </w:r>
      <w:proofErr w:type="spellEnd"/>
      <w:r w:rsidRPr="0058464D">
        <w:rPr>
          <w:spacing w:val="-3"/>
          <w:lang w:val="en-US"/>
        </w:rPr>
        <w:t xml:space="preserve">, </w:t>
      </w:r>
      <w:proofErr w:type="spellStart"/>
      <w:r w:rsidRPr="0058464D">
        <w:rPr>
          <w:spacing w:val="-3"/>
          <w:lang w:val="en-US"/>
        </w:rPr>
        <w:t>sklenjene</w:t>
      </w:r>
      <w:proofErr w:type="spellEnd"/>
      <w:r w:rsidRPr="0058464D">
        <w:rPr>
          <w:spacing w:val="-3"/>
          <w:lang w:val="en-US"/>
        </w:rPr>
        <w:t xml:space="preserve"> v </w:t>
      </w:r>
      <w:proofErr w:type="spellStart"/>
      <w:r w:rsidRPr="0058464D">
        <w:rPr>
          <w:spacing w:val="-3"/>
          <w:lang w:val="en-US"/>
        </w:rPr>
        <w:t>skladu</w:t>
      </w:r>
      <w:proofErr w:type="spellEnd"/>
      <w:r w:rsidRPr="0058464D">
        <w:rPr>
          <w:spacing w:val="-3"/>
          <w:lang w:val="en-US"/>
        </w:rPr>
        <w:t xml:space="preserve"> s 39. </w:t>
      </w:r>
      <w:proofErr w:type="spellStart"/>
      <w:r w:rsidRPr="0058464D">
        <w:rPr>
          <w:spacing w:val="-3"/>
          <w:lang w:val="en-US"/>
        </w:rPr>
        <w:t>členom</w:t>
      </w:r>
      <w:proofErr w:type="spellEnd"/>
      <w:r w:rsidRPr="0058464D">
        <w:rPr>
          <w:spacing w:val="-3"/>
          <w:lang w:val="en-US"/>
        </w:rPr>
        <w:t xml:space="preserve"> </w:t>
      </w:r>
      <w:proofErr w:type="spellStart"/>
      <w:r w:rsidRPr="0058464D">
        <w:rPr>
          <w:spacing w:val="-3"/>
          <w:lang w:val="en-US"/>
        </w:rPr>
        <w:t>Zakona</w:t>
      </w:r>
      <w:proofErr w:type="spellEnd"/>
      <w:r w:rsidRPr="0058464D">
        <w:rPr>
          <w:spacing w:val="-3"/>
          <w:lang w:val="en-US"/>
        </w:rPr>
        <w:t xml:space="preserve"> o </w:t>
      </w:r>
      <w:proofErr w:type="spellStart"/>
      <w:r w:rsidRPr="0058464D">
        <w:rPr>
          <w:spacing w:val="-3"/>
          <w:lang w:val="en-US"/>
        </w:rPr>
        <w:t>varnosti</w:t>
      </w:r>
      <w:proofErr w:type="spellEnd"/>
      <w:r w:rsidRPr="0058464D">
        <w:rPr>
          <w:spacing w:val="-3"/>
          <w:lang w:val="en-US"/>
        </w:rPr>
        <w:t xml:space="preserve"> in </w:t>
      </w:r>
      <w:proofErr w:type="spellStart"/>
      <w:r w:rsidRPr="0058464D">
        <w:rPr>
          <w:spacing w:val="-3"/>
          <w:lang w:val="en-US"/>
        </w:rPr>
        <w:t>zdravju</w:t>
      </w:r>
      <w:proofErr w:type="spellEnd"/>
      <w:r w:rsidRPr="0058464D">
        <w:rPr>
          <w:spacing w:val="-3"/>
          <w:lang w:val="en-US"/>
        </w:rPr>
        <w:t xml:space="preserve"> </w:t>
      </w:r>
      <w:proofErr w:type="spellStart"/>
      <w:r w:rsidRPr="0058464D">
        <w:rPr>
          <w:spacing w:val="-3"/>
          <w:lang w:val="en-US"/>
        </w:rPr>
        <w:t>pri</w:t>
      </w:r>
      <w:proofErr w:type="spellEnd"/>
      <w:r w:rsidRPr="0058464D">
        <w:rPr>
          <w:spacing w:val="-3"/>
          <w:lang w:val="en-US"/>
        </w:rPr>
        <w:t xml:space="preserve"> </w:t>
      </w:r>
      <w:proofErr w:type="spellStart"/>
      <w:r w:rsidRPr="0058464D">
        <w:rPr>
          <w:spacing w:val="-3"/>
          <w:lang w:val="en-US"/>
        </w:rPr>
        <w:t>delu</w:t>
      </w:r>
      <w:proofErr w:type="spellEnd"/>
      <w:r w:rsidRPr="0058464D">
        <w:rPr>
          <w:spacing w:val="-3"/>
          <w:lang w:val="en-US"/>
        </w:rPr>
        <w:t xml:space="preserve"> </w:t>
      </w:r>
      <w:proofErr w:type="spellStart"/>
      <w:r w:rsidRPr="0058464D">
        <w:rPr>
          <w:spacing w:val="-3"/>
          <w:lang w:val="en-US"/>
        </w:rPr>
        <w:t>Republike</w:t>
      </w:r>
      <w:proofErr w:type="spellEnd"/>
      <w:r w:rsidRPr="0058464D">
        <w:rPr>
          <w:spacing w:val="-3"/>
          <w:lang w:val="en-US"/>
        </w:rPr>
        <w:t xml:space="preserve"> </w:t>
      </w:r>
      <w:proofErr w:type="spellStart"/>
      <w:r w:rsidRPr="0058464D">
        <w:rPr>
          <w:spacing w:val="-3"/>
          <w:lang w:val="en-US"/>
        </w:rPr>
        <w:t>Slovenije</w:t>
      </w:r>
      <w:proofErr w:type="spellEnd"/>
      <w:r w:rsidRPr="0058464D">
        <w:rPr>
          <w:spacing w:val="-3"/>
          <w:lang w:val="en-US"/>
        </w:rPr>
        <w:t>.</w:t>
      </w:r>
    </w:p>
    <w:p w14:paraId="542DF5ED" w14:textId="1AAD1E15" w:rsidR="00D64B0C" w:rsidRDefault="0058464D" w:rsidP="000913D5">
      <w:pPr>
        <w:ind w:left="709" w:right="142"/>
        <w:jc w:val="both"/>
        <w:rPr>
          <w:spacing w:val="-3"/>
          <w:lang w:val="en-US"/>
        </w:rPr>
      </w:pPr>
      <w:r w:rsidRPr="0058464D">
        <w:rPr>
          <w:spacing w:val="-3"/>
          <w:lang w:val="en-US"/>
        </w:rPr>
        <w:t xml:space="preserve">PRODAJALEC mora </w:t>
      </w:r>
      <w:proofErr w:type="spellStart"/>
      <w:r w:rsidRPr="0058464D">
        <w:rPr>
          <w:spacing w:val="-3"/>
          <w:lang w:val="en-US"/>
        </w:rPr>
        <w:t>zagotoviti</w:t>
      </w:r>
      <w:proofErr w:type="spellEnd"/>
      <w:r w:rsidRPr="0058464D">
        <w:rPr>
          <w:spacing w:val="-3"/>
          <w:lang w:val="en-US"/>
        </w:rPr>
        <w:t xml:space="preserve">, da se Dela </w:t>
      </w:r>
      <w:proofErr w:type="spellStart"/>
      <w:r w:rsidRPr="0058464D">
        <w:rPr>
          <w:spacing w:val="-3"/>
          <w:lang w:val="en-US"/>
        </w:rPr>
        <w:t>izvajajo</w:t>
      </w:r>
      <w:proofErr w:type="spellEnd"/>
      <w:r w:rsidRPr="0058464D">
        <w:rPr>
          <w:spacing w:val="-3"/>
          <w:lang w:val="en-US"/>
        </w:rPr>
        <w:t xml:space="preserve"> v </w:t>
      </w:r>
      <w:proofErr w:type="spellStart"/>
      <w:r w:rsidRPr="0058464D">
        <w:rPr>
          <w:spacing w:val="-3"/>
          <w:lang w:val="en-US"/>
        </w:rPr>
        <w:t>skladu</w:t>
      </w:r>
      <w:proofErr w:type="spellEnd"/>
      <w:r w:rsidRPr="0058464D">
        <w:rPr>
          <w:spacing w:val="-3"/>
          <w:lang w:val="en-US"/>
        </w:rPr>
        <w:t xml:space="preserve"> z </w:t>
      </w:r>
      <w:proofErr w:type="spellStart"/>
      <w:r w:rsidRPr="0058464D">
        <w:rPr>
          <w:spacing w:val="-3"/>
          <w:lang w:val="en-US"/>
        </w:rPr>
        <w:t>internimi</w:t>
      </w:r>
      <w:proofErr w:type="spellEnd"/>
      <w:r w:rsidRPr="0058464D">
        <w:rPr>
          <w:spacing w:val="-3"/>
          <w:lang w:val="en-US"/>
        </w:rPr>
        <w:t xml:space="preserve"> </w:t>
      </w:r>
      <w:proofErr w:type="spellStart"/>
      <w:r w:rsidRPr="0058464D">
        <w:rPr>
          <w:spacing w:val="-3"/>
          <w:lang w:val="en-US"/>
        </w:rPr>
        <w:t>postopki</w:t>
      </w:r>
      <w:proofErr w:type="spellEnd"/>
      <w:r w:rsidRPr="0058464D">
        <w:rPr>
          <w:spacing w:val="-3"/>
          <w:lang w:val="en-US"/>
        </w:rPr>
        <w:t xml:space="preserve"> in </w:t>
      </w:r>
      <w:proofErr w:type="spellStart"/>
      <w:r w:rsidRPr="0058464D">
        <w:rPr>
          <w:spacing w:val="-3"/>
          <w:lang w:val="en-US"/>
        </w:rPr>
        <w:t>navodili</w:t>
      </w:r>
      <w:proofErr w:type="spellEnd"/>
      <w:r w:rsidRPr="0058464D">
        <w:rPr>
          <w:spacing w:val="-3"/>
          <w:lang w:val="en-US"/>
        </w:rPr>
        <w:t xml:space="preserve">, ki </w:t>
      </w:r>
      <w:proofErr w:type="spellStart"/>
      <w:r w:rsidRPr="0058464D">
        <w:rPr>
          <w:spacing w:val="-3"/>
          <w:lang w:val="en-US"/>
        </w:rPr>
        <w:t>jih</w:t>
      </w:r>
      <w:proofErr w:type="spellEnd"/>
      <w:r w:rsidRPr="0058464D">
        <w:rPr>
          <w:spacing w:val="-3"/>
          <w:lang w:val="en-US"/>
        </w:rPr>
        <w:t xml:space="preserve"> </w:t>
      </w:r>
      <w:proofErr w:type="spellStart"/>
      <w:r w:rsidRPr="0058464D">
        <w:rPr>
          <w:spacing w:val="-3"/>
          <w:lang w:val="en-US"/>
        </w:rPr>
        <w:t>izdajo</w:t>
      </w:r>
      <w:proofErr w:type="spellEnd"/>
      <w:r w:rsidRPr="0058464D">
        <w:rPr>
          <w:spacing w:val="-3"/>
          <w:lang w:val="en-US"/>
        </w:rPr>
        <w:t xml:space="preserve"> </w:t>
      </w:r>
      <w:proofErr w:type="spellStart"/>
      <w:r w:rsidRPr="0058464D">
        <w:rPr>
          <w:spacing w:val="-3"/>
          <w:lang w:val="en-US"/>
        </w:rPr>
        <w:t>odgovorni</w:t>
      </w:r>
      <w:proofErr w:type="spellEnd"/>
      <w:r w:rsidRPr="0058464D">
        <w:rPr>
          <w:spacing w:val="-3"/>
          <w:lang w:val="en-US"/>
        </w:rPr>
        <w:t xml:space="preserve"> </w:t>
      </w:r>
      <w:proofErr w:type="spellStart"/>
      <w:r w:rsidRPr="0058464D">
        <w:rPr>
          <w:spacing w:val="-3"/>
          <w:lang w:val="en-US"/>
        </w:rPr>
        <w:t>zaposleni</w:t>
      </w:r>
      <w:proofErr w:type="spellEnd"/>
      <w:r w:rsidRPr="0058464D">
        <w:rPr>
          <w:spacing w:val="-3"/>
          <w:lang w:val="en-US"/>
        </w:rPr>
        <w:t xml:space="preserve"> </w:t>
      </w:r>
      <w:r w:rsidR="00E855F7">
        <w:rPr>
          <w:spacing w:val="-3"/>
          <w:lang w:val="en-US"/>
        </w:rPr>
        <w:t>NAROČNIKA</w:t>
      </w:r>
      <w:r w:rsidRPr="0058464D">
        <w:rPr>
          <w:spacing w:val="-3"/>
          <w:lang w:val="en-US"/>
        </w:rPr>
        <w:t xml:space="preserve">. </w:t>
      </w:r>
      <w:r w:rsidR="00A57203">
        <w:rPr>
          <w:spacing w:val="-3"/>
          <w:lang w:val="en-US"/>
        </w:rPr>
        <w:t xml:space="preserve">PRODAJALEC mora </w:t>
      </w:r>
      <w:proofErr w:type="spellStart"/>
      <w:r w:rsidR="00A57203">
        <w:rPr>
          <w:spacing w:val="-3"/>
          <w:lang w:val="en-US"/>
        </w:rPr>
        <w:t>preizkusiti</w:t>
      </w:r>
      <w:proofErr w:type="spellEnd"/>
      <w:r w:rsidR="00A57203">
        <w:rPr>
          <w:spacing w:val="-3"/>
          <w:lang w:val="en-US"/>
        </w:rPr>
        <w:t xml:space="preserve"> </w:t>
      </w:r>
      <w:proofErr w:type="spellStart"/>
      <w:r w:rsidRPr="0058464D">
        <w:rPr>
          <w:spacing w:val="-3"/>
          <w:lang w:val="en-US"/>
        </w:rPr>
        <w:t>znanje</w:t>
      </w:r>
      <w:proofErr w:type="spellEnd"/>
      <w:r w:rsidRPr="0058464D">
        <w:rPr>
          <w:spacing w:val="-3"/>
          <w:lang w:val="en-US"/>
        </w:rPr>
        <w:t xml:space="preserve"> </w:t>
      </w:r>
      <w:proofErr w:type="spellStart"/>
      <w:r w:rsidRPr="0058464D">
        <w:rPr>
          <w:spacing w:val="-3"/>
          <w:lang w:val="en-US"/>
        </w:rPr>
        <w:t>svojih</w:t>
      </w:r>
      <w:proofErr w:type="spellEnd"/>
      <w:r w:rsidRPr="0058464D">
        <w:rPr>
          <w:spacing w:val="-3"/>
          <w:lang w:val="en-US"/>
        </w:rPr>
        <w:t xml:space="preserve"> </w:t>
      </w:r>
      <w:proofErr w:type="spellStart"/>
      <w:r w:rsidRPr="0058464D">
        <w:rPr>
          <w:spacing w:val="-3"/>
          <w:lang w:val="en-US"/>
        </w:rPr>
        <w:t>podizvajalcev</w:t>
      </w:r>
      <w:proofErr w:type="spellEnd"/>
      <w:r w:rsidRPr="0058464D">
        <w:rPr>
          <w:spacing w:val="-3"/>
          <w:lang w:val="en-US"/>
        </w:rPr>
        <w:t xml:space="preserve"> o </w:t>
      </w:r>
      <w:proofErr w:type="spellStart"/>
      <w:r w:rsidRPr="0058464D">
        <w:rPr>
          <w:spacing w:val="-3"/>
          <w:lang w:val="en-US"/>
        </w:rPr>
        <w:t>varnostnih</w:t>
      </w:r>
      <w:proofErr w:type="spellEnd"/>
      <w:r w:rsidRPr="0058464D">
        <w:rPr>
          <w:spacing w:val="-3"/>
          <w:lang w:val="en-US"/>
        </w:rPr>
        <w:t xml:space="preserve"> </w:t>
      </w:r>
      <w:proofErr w:type="spellStart"/>
      <w:r w:rsidRPr="0058464D">
        <w:rPr>
          <w:spacing w:val="-3"/>
          <w:lang w:val="en-US"/>
        </w:rPr>
        <w:t>pravilih</w:t>
      </w:r>
      <w:proofErr w:type="spellEnd"/>
      <w:r w:rsidRPr="0058464D">
        <w:rPr>
          <w:spacing w:val="-3"/>
          <w:lang w:val="en-US"/>
        </w:rPr>
        <w:t xml:space="preserve"> in </w:t>
      </w:r>
      <w:proofErr w:type="spellStart"/>
      <w:r w:rsidRPr="0058464D">
        <w:rPr>
          <w:spacing w:val="-3"/>
          <w:lang w:val="en-US"/>
        </w:rPr>
        <w:t>tovrstno</w:t>
      </w:r>
      <w:proofErr w:type="spellEnd"/>
      <w:r w:rsidRPr="0058464D">
        <w:rPr>
          <w:spacing w:val="-3"/>
          <w:lang w:val="en-US"/>
        </w:rPr>
        <w:t xml:space="preserve"> </w:t>
      </w:r>
      <w:proofErr w:type="spellStart"/>
      <w:r w:rsidRPr="0058464D">
        <w:rPr>
          <w:spacing w:val="-3"/>
          <w:lang w:val="en-US"/>
        </w:rPr>
        <w:t>interno</w:t>
      </w:r>
      <w:proofErr w:type="spellEnd"/>
      <w:r w:rsidRPr="0058464D">
        <w:rPr>
          <w:spacing w:val="-3"/>
          <w:lang w:val="en-US"/>
        </w:rPr>
        <w:t xml:space="preserve"> </w:t>
      </w:r>
      <w:proofErr w:type="spellStart"/>
      <w:r w:rsidRPr="0058464D">
        <w:rPr>
          <w:spacing w:val="-3"/>
          <w:lang w:val="en-US"/>
        </w:rPr>
        <w:t>testiranje</w:t>
      </w:r>
      <w:proofErr w:type="spellEnd"/>
      <w:r w:rsidRPr="0058464D">
        <w:rPr>
          <w:spacing w:val="-3"/>
          <w:lang w:val="en-US"/>
        </w:rPr>
        <w:t xml:space="preserve"> </w:t>
      </w:r>
      <w:proofErr w:type="spellStart"/>
      <w:r w:rsidRPr="0058464D">
        <w:rPr>
          <w:spacing w:val="-3"/>
          <w:lang w:val="en-US"/>
        </w:rPr>
        <w:t>dokumentirati</w:t>
      </w:r>
      <w:proofErr w:type="spellEnd"/>
      <w:r w:rsidRPr="0058464D">
        <w:rPr>
          <w:spacing w:val="-3"/>
          <w:lang w:val="en-US"/>
        </w:rPr>
        <w:t xml:space="preserve"> s </w:t>
      </w:r>
      <w:proofErr w:type="spellStart"/>
      <w:r w:rsidRPr="0058464D">
        <w:rPr>
          <w:spacing w:val="-3"/>
          <w:lang w:val="en-US"/>
        </w:rPr>
        <w:t>podpisom</w:t>
      </w:r>
      <w:proofErr w:type="spellEnd"/>
      <w:r w:rsidRPr="0058464D">
        <w:rPr>
          <w:spacing w:val="-3"/>
          <w:lang w:val="en-US"/>
        </w:rPr>
        <w:t xml:space="preserve"> </w:t>
      </w:r>
      <w:proofErr w:type="spellStart"/>
      <w:r w:rsidRPr="0058464D">
        <w:rPr>
          <w:spacing w:val="-3"/>
          <w:lang w:val="en-US"/>
        </w:rPr>
        <w:t>Izjave</w:t>
      </w:r>
      <w:proofErr w:type="spellEnd"/>
      <w:r w:rsidRPr="0058464D">
        <w:rPr>
          <w:spacing w:val="-3"/>
          <w:lang w:val="en-US"/>
        </w:rPr>
        <w:t xml:space="preserve"> o </w:t>
      </w:r>
      <w:proofErr w:type="spellStart"/>
      <w:r w:rsidRPr="0058464D">
        <w:rPr>
          <w:spacing w:val="-3"/>
          <w:lang w:val="en-US"/>
        </w:rPr>
        <w:t>skladnosti</w:t>
      </w:r>
      <w:proofErr w:type="spellEnd"/>
      <w:r w:rsidRPr="0058464D">
        <w:rPr>
          <w:spacing w:val="-3"/>
          <w:lang w:val="en-US"/>
        </w:rPr>
        <w:t xml:space="preserve"> z </w:t>
      </w:r>
      <w:proofErr w:type="spellStart"/>
      <w:r w:rsidRPr="0058464D">
        <w:rPr>
          <w:spacing w:val="-3"/>
          <w:lang w:val="en-US"/>
        </w:rPr>
        <w:t>Zakonom</w:t>
      </w:r>
      <w:proofErr w:type="spellEnd"/>
      <w:r w:rsidRPr="0058464D">
        <w:rPr>
          <w:spacing w:val="-3"/>
          <w:lang w:val="en-US"/>
        </w:rPr>
        <w:t xml:space="preserve"> o </w:t>
      </w:r>
      <w:proofErr w:type="spellStart"/>
      <w:r w:rsidRPr="0058464D">
        <w:rPr>
          <w:spacing w:val="-3"/>
          <w:lang w:val="en-US"/>
        </w:rPr>
        <w:t>varstvu</w:t>
      </w:r>
      <w:proofErr w:type="spellEnd"/>
      <w:r w:rsidRPr="0058464D">
        <w:rPr>
          <w:spacing w:val="-3"/>
          <w:lang w:val="en-US"/>
        </w:rPr>
        <w:t xml:space="preserve"> pred </w:t>
      </w:r>
      <w:proofErr w:type="spellStart"/>
      <w:r w:rsidRPr="0058464D">
        <w:rPr>
          <w:spacing w:val="-3"/>
          <w:lang w:val="en-US"/>
        </w:rPr>
        <w:t>ionizirajočimi</w:t>
      </w:r>
      <w:proofErr w:type="spellEnd"/>
      <w:r w:rsidRPr="0058464D">
        <w:rPr>
          <w:spacing w:val="-3"/>
          <w:lang w:val="en-US"/>
        </w:rPr>
        <w:t xml:space="preserve"> </w:t>
      </w:r>
      <w:proofErr w:type="spellStart"/>
      <w:r w:rsidRPr="0058464D">
        <w:rPr>
          <w:spacing w:val="-3"/>
          <w:lang w:val="en-US"/>
        </w:rPr>
        <w:t>sevanji</w:t>
      </w:r>
      <w:proofErr w:type="spellEnd"/>
      <w:r w:rsidRPr="0058464D">
        <w:rPr>
          <w:spacing w:val="-3"/>
          <w:lang w:val="en-US"/>
        </w:rPr>
        <w:t xml:space="preserve"> in </w:t>
      </w:r>
      <w:proofErr w:type="spellStart"/>
      <w:r w:rsidRPr="0058464D">
        <w:rPr>
          <w:spacing w:val="-3"/>
          <w:lang w:val="en-US"/>
        </w:rPr>
        <w:t>jedrski</w:t>
      </w:r>
      <w:proofErr w:type="spellEnd"/>
      <w:r w:rsidRPr="0058464D">
        <w:rPr>
          <w:spacing w:val="-3"/>
          <w:lang w:val="en-US"/>
        </w:rPr>
        <w:t xml:space="preserve"> </w:t>
      </w:r>
      <w:proofErr w:type="spellStart"/>
      <w:r w:rsidRPr="0058464D">
        <w:rPr>
          <w:spacing w:val="-3"/>
          <w:lang w:val="en-US"/>
        </w:rPr>
        <w:t>varnosti</w:t>
      </w:r>
      <w:proofErr w:type="spellEnd"/>
      <w:r w:rsidRPr="0058464D">
        <w:rPr>
          <w:spacing w:val="-3"/>
          <w:lang w:val="en-US"/>
        </w:rPr>
        <w:t>.</w:t>
      </w:r>
    </w:p>
    <w:p w14:paraId="581C3426" w14:textId="4D0974AA" w:rsidR="00AE5EB4" w:rsidRDefault="00AE5EB4" w:rsidP="000913D5">
      <w:pPr>
        <w:ind w:left="709" w:right="142"/>
        <w:jc w:val="both"/>
        <w:rPr>
          <w:lang w:val="en-US"/>
        </w:rPr>
      </w:pPr>
    </w:p>
    <w:p w14:paraId="73AB0E15" w14:textId="0B3AE76A" w:rsidR="00AE5EB4" w:rsidRDefault="00AE5EB4" w:rsidP="000913D5">
      <w:pPr>
        <w:ind w:left="709" w:right="142"/>
        <w:jc w:val="both"/>
        <w:rPr>
          <w:lang w:val="sl-SI"/>
        </w:rPr>
      </w:pPr>
      <w:r w:rsidRPr="00AE5EB4">
        <w:rPr>
          <w:lang w:val="sl-SI"/>
        </w:rPr>
        <w:t xml:space="preserve">PRODAJALEC, ki zaposluje hkrati več kot </w:t>
      </w:r>
      <w:r w:rsidR="0099650F">
        <w:rPr>
          <w:lang w:val="sl-SI"/>
        </w:rPr>
        <w:t xml:space="preserve">petnajst (15) </w:t>
      </w:r>
      <w:r w:rsidRPr="00AE5EB4">
        <w:rPr>
          <w:lang w:val="sl-SI"/>
        </w:rPr>
        <w:t xml:space="preserve">delavcev na lokaciji (na eno naročilnico / pogodbo ali več </w:t>
      </w:r>
      <w:r w:rsidR="004D0F3D">
        <w:rPr>
          <w:lang w:val="sl-SI"/>
        </w:rPr>
        <w:t>naročilnic</w:t>
      </w:r>
      <w:r w:rsidRPr="00AE5EB4">
        <w:rPr>
          <w:lang w:val="sl-SI"/>
        </w:rPr>
        <w:t xml:space="preserve">) ali </w:t>
      </w:r>
      <w:r w:rsidR="004D0F3D">
        <w:rPr>
          <w:lang w:val="sl-SI"/>
        </w:rPr>
        <w:t xml:space="preserve">izvaja dela z visoko stopnjo tveganja, mora </w:t>
      </w:r>
      <w:r w:rsidRPr="00AE5EB4">
        <w:rPr>
          <w:lang w:val="sl-SI"/>
        </w:rPr>
        <w:t xml:space="preserve">nominirati in zagotoviti prisotnost </w:t>
      </w:r>
      <w:r w:rsidR="004D0F3D">
        <w:rPr>
          <w:lang w:val="sl-SI"/>
        </w:rPr>
        <w:t xml:space="preserve">strokovnjaka za </w:t>
      </w:r>
      <w:r w:rsidRPr="00AE5EB4">
        <w:rPr>
          <w:lang w:val="sl-SI"/>
        </w:rPr>
        <w:t>varnosti pri delu​</w:t>
      </w:r>
      <w:r w:rsidR="004D0F3D">
        <w:rPr>
          <w:lang w:val="sl-SI"/>
        </w:rPr>
        <w:t>,</w:t>
      </w:r>
      <w:r w:rsidRPr="00AE5EB4">
        <w:rPr>
          <w:lang w:val="sl-SI"/>
        </w:rPr>
        <w:t xml:space="preserve"> odvisno od​ števila delavc</w:t>
      </w:r>
      <w:r w:rsidR="004D0F3D">
        <w:rPr>
          <w:lang w:val="sl-SI"/>
        </w:rPr>
        <w:t>ev</w:t>
      </w:r>
      <w:r w:rsidRPr="00AE5EB4">
        <w:rPr>
          <w:lang w:val="sl-SI"/>
        </w:rPr>
        <w:t xml:space="preserve"> in stopnj</w:t>
      </w:r>
      <w:r w:rsidR="004D0F3D">
        <w:rPr>
          <w:lang w:val="sl-SI"/>
        </w:rPr>
        <w:t>e</w:t>
      </w:r>
      <w:r w:rsidRPr="00AE5EB4">
        <w:rPr>
          <w:lang w:val="sl-SI"/>
        </w:rPr>
        <w:t xml:space="preserve"> </w:t>
      </w:r>
      <w:r w:rsidR="004D0F3D">
        <w:rPr>
          <w:lang w:val="sl-SI"/>
        </w:rPr>
        <w:t>izpostavljenosti tveganja</w:t>
      </w:r>
      <w:r w:rsidRPr="00AE5EB4">
        <w:rPr>
          <w:lang w:val="sl-SI"/>
        </w:rPr>
        <w:t xml:space="preserve"> </w:t>
      </w:r>
      <w:r w:rsidR="004D0F3D">
        <w:rPr>
          <w:lang w:val="sl-SI"/>
        </w:rPr>
        <w:t xml:space="preserve">za </w:t>
      </w:r>
      <w:r w:rsidRPr="00AE5EB4">
        <w:rPr>
          <w:lang w:val="sl-SI"/>
        </w:rPr>
        <w:t>varnost delavcev</w:t>
      </w:r>
      <w:r w:rsidR="004D0F3D">
        <w:rPr>
          <w:lang w:val="sl-SI"/>
        </w:rPr>
        <w:t>.</w:t>
      </w:r>
    </w:p>
    <w:p w14:paraId="25AB00EB" w14:textId="77777777" w:rsidR="004D0F3D" w:rsidRPr="00AE5EB4" w:rsidRDefault="004D0F3D" w:rsidP="000913D5">
      <w:pPr>
        <w:ind w:left="709" w:right="142"/>
        <w:jc w:val="both"/>
        <w:rPr>
          <w:lang w:val="sl-SI"/>
        </w:rPr>
      </w:pPr>
    </w:p>
    <w:p w14:paraId="04483FA8" w14:textId="52548FD3" w:rsidR="00AE5EB4" w:rsidRPr="00AE5EB4" w:rsidRDefault="00A97650" w:rsidP="000913D5">
      <w:pPr>
        <w:ind w:left="709" w:right="142"/>
        <w:jc w:val="both"/>
        <w:rPr>
          <w:lang w:val="sl-SI"/>
        </w:rPr>
      </w:pPr>
      <w:r>
        <w:rPr>
          <w:lang w:val="sl-SI"/>
        </w:rPr>
        <w:t>M</w:t>
      </w:r>
      <w:r w:rsidR="00AE5EB4" w:rsidRPr="00AE5EB4">
        <w:rPr>
          <w:lang w:val="sl-SI"/>
        </w:rPr>
        <w:t>erila za začasn</w:t>
      </w:r>
      <w:r>
        <w:rPr>
          <w:lang w:val="sl-SI"/>
        </w:rPr>
        <w:t>o</w:t>
      </w:r>
      <w:r w:rsidR="00AE5EB4" w:rsidRPr="00AE5EB4">
        <w:rPr>
          <w:lang w:val="sl-SI"/>
        </w:rPr>
        <w:t xml:space="preserve"> prisotnost </w:t>
      </w:r>
      <w:r>
        <w:rPr>
          <w:lang w:val="sl-SI"/>
        </w:rPr>
        <w:t xml:space="preserve">strokovnjaka za varnost pri delu na lokaciji </w:t>
      </w:r>
      <w:r w:rsidR="00AE5EB4" w:rsidRPr="00AE5EB4">
        <w:rPr>
          <w:lang w:val="sl-SI"/>
        </w:rPr>
        <w:t>so naslednj</w:t>
      </w:r>
      <w:r>
        <w:rPr>
          <w:lang w:val="sl-SI"/>
        </w:rPr>
        <w:t>a</w:t>
      </w:r>
      <w:r w:rsidR="00AE5EB4" w:rsidRPr="00AE5EB4">
        <w:rPr>
          <w:lang w:val="sl-SI"/>
        </w:rPr>
        <w:t>:</w:t>
      </w:r>
    </w:p>
    <w:p w14:paraId="62BEC59A" w14:textId="6D100DA8" w:rsidR="00AE5EB4" w:rsidRPr="00AE5EB4" w:rsidRDefault="00AE5EB4" w:rsidP="00AE5EB4">
      <w:pPr>
        <w:numPr>
          <w:ilvl w:val="0"/>
          <w:numId w:val="33"/>
        </w:numPr>
        <w:ind w:right="142"/>
        <w:rPr>
          <w:lang w:val="sl-SI"/>
        </w:rPr>
      </w:pPr>
      <w:r w:rsidRPr="00AE5EB4">
        <w:rPr>
          <w:lang w:val="sl-SI"/>
        </w:rPr>
        <w:t xml:space="preserve">15 – 30 delavcev </w:t>
      </w:r>
      <w:r w:rsidR="00A97650">
        <w:rPr>
          <w:lang w:val="sl-SI"/>
        </w:rPr>
        <w:tab/>
      </w:r>
      <w:r w:rsidRPr="00AE5EB4">
        <w:rPr>
          <w:lang w:val="sl-SI"/>
        </w:rPr>
        <w:t>1 dan / teden</w:t>
      </w:r>
    </w:p>
    <w:p w14:paraId="4BAFA047" w14:textId="01607909" w:rsidR="00AE5EB4" w:rsidRPr="00AE5EB4" w:rsidRDefault="00AE5EB4" w:rsidP="00AE5EB4">
      <w:pPr>
        <w:numPr>
          <w:ilvl w:val="0"/>
          <w:numId w:val="33"/>
        </w:numPr>
        <w:ind w:right="142"/>
        <w:rPr>
          <w:lang w:val="sl-SI"/>
        </w:rPr>
      </w:pPr>
      <w:r w:rsidRPr="00AE5EB4">
        <w:rPr>
          <w:lang w:val="sl-SI"/>
        </w:rPr>
        <w:t xml:space="preserve">31 – 50 delavcev </w:t>
      </w:r>
      <w:r w:rsidR="00A97650">
        <w:rPr>
          <w:lang w:val="sl-SI"/>
        </w:rPr>
        <w:tab/>
      </w:r>
      <w:r w:rsidRPr="00AE5EB4">
        <w:rPr>
          <w:lang w:val="sl-SI"/>
        </w:rPr>
        <w:t>2 dni / teden</w:t>
      </w:r>
    </w:p>
    <w:p w14:paraId="2BA49CE2" w14:textId="3B6DE113" w:rsidR="00AE5EB4" w:rsidRPr="00AE5EB4" w:rsidRDefault="00AE5EB4" w:rsidP="00AE5EB4">
      <w:pPr>
        <w:numPr>
          <w:ilvl w:val="0"/>
          <w:numId w:val="33"/>
        </w:numPr>
        <w:ind w:right="142"/>
        <w:rPr>
          <w:lang w:val="sl-SI"/>
        </w:rPr>
      </w:pPr>
      <w:r w:rsidRPr="00AE5EB4">
        <w:rPr>
          <w:lang w:val="sl-SI"/>
        </w:rPr>
        <w:t xml:space="preserve">51 – 80 delavcev </w:t>
      </w:r>
      <w:r w:rsidR="00A97650">
        <w:rPr>
          <w:lang w:val="sl-SI"/>
        </w:rPr>
        <w:tab/>
      </w:r>
      <w:r w:rsidRPr="00AE5EB4">
        <w:rPr>
          <w:lang w:val="sl-SI"/>
        </w:rPr>
        <w:t>3 dni / teden</w:t>
      </w:r>
    </w:p>
    <w:p w14:paraId="652362D1" w14:textId="1BE8D980" w:rsidR="00AE5EB4" w:rsidRPr="00AE5EB4" w:rsidRDefault="00AE5EB4" w:rsidP="00AE5EB4">
      <w:pPr>
        <w:numPr>
          <w:ilvl w:val="0"/>
          <w:numId w:val="33"/>
        </w:numPr>
        <w:ind w:right="142"/>
        <w:rPr>
          <w:lang w:val="sl-SI"/>
        </w:rPr>
      </w:pPr>
      <w:r w:rsidRPr="00AE5EB4">
        <w:rPr>
          <w:lang w:val="sl-SI"/>
        </w:rPr>
        <w:t>81–150 delavcev           trajno prisotnost</w:t>
      </w:r>
    </w:p>
    <w:p w14:paraId="1992C82A" w14:textId="7D01755A" w:rsidR="00AE5EB4" w:rsidRPr="00AE5EB4" w:rsidRDefault="00AE5EB4" w:rsidP="00AE5EB4">
      <w:pPr>
        <w:numPr>
          <w:ilvl w:val="0"/>
          <w:numId w:val="33"/>
        </w:numPr>
        <w:ind w:right="142"/>
        <w:rPr>
          <w:lang w:val="sl-SI"/>
        </w:rPr>
      </w:pPr>
      <w:r w:rsidRPr="00AE5EB4">
        <w:rPr>
          <w:lang w:val="sl-SI"/>
        </w:rPr>
        <w:t>˃ 150 delavcev</w:t>
      </w:r>
      <w:r w:rsidR="00A97650">
        <w:rPr>
          <w:lang w:val="sl-SI"/>
        </w:rPr>
        <w:t xml:space="preserve">              </w:t>
      </w:r>
      <w:r w:rsidRPr="00AE5EB4">
        <w:rPr>
          <w:lang w:val="sl-SI"/>
        </w:rPr>
        <w:t>˃ 2 delavca / staln</w:t>
      </w:r>
      <w:r w:rsidR="00A97650">
        <w:rPr>
          <w:lang w:val="sl-SI"/>
        </w:rPr>
        <w:t>a</w:t>
      </w:r>
      <w:r w:rsidRPr="00AE5EB4">
        <w:rPr>
          <w:lang w:val="sl-SI"/>
        </w:rPr>
        <w:t xml:space="preserve"> prisotnost</w:t>
      </w:r>
    </w:p>
    <w:p w14:paraId="2F15BDBD" w14:textId="77777777" w:rsidR="00AE5EB4" w:rsidRPr="00AE5EB4" w:rsidRDefault="00AE5EB4" w:rsidP="00AE5EB4">
      <w:pPr>
        <w:ind w:left="709" w:right="142"/>
        <w:rPr>
          <w:lang w:val="sl-SI"/>
        </w:rPr>
      </w:pPr>
    </w:p>
    <w:p w14:paraId="701CC443" w14:textId="5C96692E" w:rsidR="00AE5EB4" w:rsidRPr="00AE5EB4" w:rsidRDefault="00AE5EB4" w:rsidP="000913D5">
      <w:pPr>
        <w:ind w:left="709" w:right="142"/>
        <w:jc w:val="both"/>
        <w:rPr>
          <w:lang w:val="sl-SI"/>
        </w:rPr>
      </w:pPr>
      <w:r w:rsidRPr="00AE5EB4">
        <w:rPr>
          <w:lang w:val="sl-SI"/>
        </w:rPr>
        <w:t>OPOMBA: zgo</w:t>
      </w:r>
      <w:r w:rsidR="00A97650">
        <w:rPr>
          <w:lang w:val="sl-SI"/>
        </w:rPr>
        <w:t>rnje</w:t>
      </w:r>
      <w:r w:rsidRPr="00AE5EB4">
        <w:rPr>
          <w:lang w:val="sl-SI"/>
        </w:rPr>
        <w:t xml:space="preserve"> številke ne vključujejo trajno naje</w:t>
      </w:r>
      <w:r w:rsidR="00A97650">
        <w:rPr>
          <w:lang w:val="sl-SI"/>
        </w:rPr>
        <w:t>to</w:t>
      </w:r>
      <w:r w:rsidRPr="00AE5EB4">
        <w:rPr>
          <w:lang w:val="sl-SI"/>
        </w:rPr>
        <w:t xml:space="preserve"> osebje</w:t>
      </w:r>
    </w:p>
    <w:p w14:paraId="1AA23EEB" w14:textId="77777777" w:rsidR="00AE5EB4" w:rsidRPr="00AE5EB4" w:rsidRDefault="00AE5EB4" w:rsidP="000913D5">
      <w:pPr>
        <w:ind w:left="709" w:right="142"/>
        <w:jc w:val="both"/>
        <w:rPr>
          <w:lang w:val="sl-SI"/>
        </w:rPr>
      </w:pPr>
    </w:p>
    <w:p w14:paraId="0C9D8B7F" w14:textId="77777777" w:rsidR="00211F37" w:rsidRPr="00211F37" w:rsidRDefault="00211F37" w:rsidP="00211F37">
      <w:pPr>
        <w:ind w:left="709" w:right="142"/>
        <w:jc w:val="both"/>
        <w:rPr>
          <w:lang w:val="sl-SI"/>
        </w:rPr>
      </w:pPr>
      <w:r w:rsidRPr="00211F37">
        <w:rPr>
          <w:lang w:val="sl-SI"/>
        </w:rPr>
        <w:t>Če NAROČNIK ugotovi, da PRODAJALEC ni izpolnil zgoraj navedenega kriterija, ga bo v roku treh (3) delovnih dni pisno (po e-pošti ali pošti) pozval, da to stori. Prisotnost zahtevanega strokovnjaka za varnost pri delu na lokaciji naslednji dan po prejemu navedenega poziva se bo štela za izpolnitev zgoraj navedenega kriterija.</w:t>
      </w:r>
    </w:p>
    <w:p w14:paraId="12FD379E" w14:textId="77777777" w:rsidR="00211F37" w:rsidRPr="00211F37" w:rsidRDefault="00211F37" w:rsidP="00211F37">
      <w:pPr>
        <w:ind w:left="709" w:right="142"/>
        <w:jc w:val="both"/>
        <w:rPr>
          <w:lang w:val="sl-SI"/>
        </w:rPr>
      </w:pPr>
      <w:r w:rsidRPr="00211F37">
        <w:rPr>
          <w:lang w:val="sl-SI"/>
        </w:rPr>
        <w:t xml:space="preserve">Če PRODAJALEC navedenega kriterija ne izpolni, je dolžan plačati pogodbeno kazen v višini 1.000 EUR za vsak dan neskladnosti, pri čemer velja skupna </w:t>
      </w:r>
      <w:r w:rsidRPr="00211F37">
        <w:rPr>
          <w:lang w:val="sl-SI"/>
        </w:rPr>
        <w:lastRenderedPageBreak/>
        <w:t>omejitev odgovornosti, določena v členu 10.3.</w:t>
      </w:r>
    </w:p>
    <w:p w14:paraId="174B6FE2" w14:textId="71CD67FB" w:rsidR="00211F37" w:rsidRPr="0014297D" w:rsidRDefault="00211F37" w:rsidP="00211F37">
      <w:pPr>
        <w:ind w:left="709" w:right="142"/>
        <w:jc w:val="both"/>
        <w:rPr>
          <w:lang w:val="sl-SI"/>
        </w:rPr>
      </w:pPr>
      <w:r w:rsidRPr="00211F37">
        <w:rPr>
          <w:lang w:val="sl-SI"/>
        </w:rPr>
        <w:t xml:space="preserve">Najmanj en (1) teden pred začetkom del na lokaciji mora izvajalec NAROČNIKU predložiti seznam s podatki o prisotnosti strokovnjaka za varnost pri delu na lokaciji. V primeru dvoma glede stopnje tveganja, povezane z izvedbo del, in posledične potrebe po prisotnosti strokovnjaka za varnost pri delu na lokaciji, se lahko izvajalec neposredno obrne na g. Jerneja Šepca (e-pošta: </w:t>
      </w:r>
      <w:hyperlink r:id="rId13" w:history="1">
        <w:r w:rsidR="0014297D" w:rsidRPr="0014297D">
          <w:rPr>
            <w:rStyle w:val="Hyperlink"/>
            <w:color w:val="auto"/>
            <w:lang w:val="sl-SI"/>
          </w:rPr>
          <w:t>jernej.sepec@nek.si</w:t>
        </w:r>
      </w:hyperlink>
      <w:r w:rsidRPr="0014297D">
        <w:rPr>
          <w:lang w:val="sl-SI"/>
        </w:rPr>
        <w:t>).</w:t>
      </w:r>
    </w:p>
    <w:p w14:paraId="2A45CFD5" w14:textId="77777777" w:rsidR="0014297D" w:rsidRPr="00211F37" w:rsidRDefault="0014297D" w:rsidP="00211F37">
      <w:pPr>
        <w:ind w:left="709" w:right="142"/>
        <w:jc w:val="both"/>
        <w:rPr>
          <w:lang w:val="sl-SI"/>
        </w:rPr>
      </w:pPr>
    </w:p>
    <w:p w14:paraId="440FEF84" w14:textId="77777777" w:rsidR="00211F37" w:rsidRDefault="00211F37" w:rsidP="00211F37">
      <w:pPr>
        <w:ind w:left="709" w:right="142"/>
        <w:jc w:val="both"/>
        <w:rPr>
          <w:lang w:val="sl-SI"/>
        </w:rPr>
      </w:pPr>
      <w:r w:rsidRPr="00211F37">
        <w:rPr>
          <w:lang w:val="sl-SI"/>
        </w:rPr>
        <w:t>Za izpolnjevanje določb Zakona o varstvu pred ionizirajočimi sevanji in jedrski varnosti se pogodbeni stranki zavezujeta k spoštovanju Sporazuma o varstvu pred ionizirajočimi sevanji (velja za dobavitelje, ki izvajajo storitve na nadzorovanem območju). Na podlagi določb tega sporazuma mora PRODAJALEC zagotoviti vse potrebne podatke in podpisane izjave delavcev, s katerimi ti dovoljujejo posredovanje informacij o svojih osebnih dozah sevanja za nadaljnjo uporabo.</w:t>
      </w:r>
    </w:p>
    <w:p w14:paraId="78B3B90E" w14:textId="77777777" w:rsidR="0014297D" w:rsidRPr="00211F37" w:rsidRDefault="0014297D" w:rsidP="00211F37">
      <w:pPr>
        <w:ind w:left="709" w:right="142"/>
        <w:jc w:val="both"/>
        <w:rPr>
          <w:lang w:val="sl-SI"/>
        </w:rPr>
      </w:pPr>
    </w:p>
    <w:p w14:paraId="3264808F" w14:textId="77777777" w:rsidR="00211F37" w:rsidRDefault="00211F37" w:rsidP="00211F37">
      <w:pPr>
        <w:ind w:left="709" w:right="142"/>
        <w:jc w:val="both"/>
        <w:rPr>
          <w:lang w:val="sl-SI"/>
        </w:rPr>
      </w:pPr>
      <w:r w:rsidRPr="00211F37">
        <w:rPr>
          <w:lang w:val="sl-SI"/>
        </w:rPr>
        <w:t>Pogodbena dela morajo biti izvedena v skladu z veljavno zakonodajo, predpisanimi standardi in tehničnimi predpisi, z namenom izpolnjevanja zahtev sistema ravnanja z okoljem v skladu s standardom ISO 14001.</w:t>
      </w:r>
    </w:p>
    <w:p w14:paraId="76FC68EA" w14:textId="77777777" w:rsidR="0014297D" w:rsidRPr="00211F37" w:rsidRDefault="0014297D" w:rsidP="00211F37">
      <w:pPr>
        <w:ind w:left="709" w:right="142"/>
        <w:jc w:val="both"/>
        <w:rPr>
          <w:lang w:val="sl-SI"/>
        </w:rPr>
      </w:pPr>
    </w:p>
    <w:p w14:paraId="54A4AD1D" w14:textId="77777777" w:rsidR="00211F37" w:rsidRPr="00211F37" w:rsidRDefault="00211F37" w:rsidP="00211F37">
      <w:pPr>
        <w:ind w:left="709" w:right="142"/>
        <w:jc w:val="both"/>
        <w:rPr>
          <w:lang w:val="sl-SI"/>
        </w:rPr>
      </w:pPr>
      <w:r w:rsidRPr="00211F37">
        <w:rPr>
          <w:lang w:val="sl-SI"/>
        </w:rPr>
        <w:t>Za odpadke, ki nastanejo kot posledica del PRODAJALCA po tej pogodbi na lokaciji, bo NAROČNIK zagotovil možnost ločevanja in začasnega skladiščenja odpadkov (na gradbišču ali delovišču). PRODAJALEC mora zagotoviti prevoz odpadkov do končnega mesta odstranitve oziroma predelave ter pridobiti ustrezno dokumentacijo o predaji odpadkov.</w:t>
      </w:r>
    </w:p>
    <w:p w14:paraId="16F9AB3E" w14:textId="77777777" w:rsidR="00211F37" w:rsidRDefault="00211F37" w:rsidP="003D3929">
      <w:pPr>
        <w:ind w:right="142"/>
        <w:rPr>
          <w:lang w:val="en-US"/>
        </w:rPr>
      </w:pPr>
    </w:p>
    <w:p w14:paraId="56E54183" w14:textId="77777777" w:rsidR="008F7E85" w:rsidRPr="0031730C" w:rsidRDefault="008F7E85">
      <w:pPr>
        <w:pStyle w:val="Heading1"/>
        <w:ind w:right="1102"/>
        <w:jc w:val="left"/>
      </w:pPr>
      <w:bookmarkStart w:id="73" w:name="_Toc439841471"/>
      <w:bookmarkStart w:id="74" w:name="_Toc235618660"/>
      <w:r w:rsidRPr="0031730C">
        <w:t>GARANCIJA</w:t>
      </w:r>
      <w:bookmarkEnd w:id="73"/>
      <w:bookmarkEnd w:id="74"/>
      <w:r w:rsidRPr="0031730C">
        <w:t xml:space="preserve"> </w:t>
      </w:r>
    </w:p>
    <w:p w14:paraId="340F2E29" w14:textId="77777777" w:rsidR="008F7E85" w:rsidRPr="0031730C" w:rsidRDefault="008F7E85" w:rsidP="00120567">
      <w:pPr>
        <w:ind w:left="709" w:right="283" w:hanging="709"/>
        <w:jc w:val="both"/>
      </w:pPr>
    </w:p>
    <w:p w14:paraId="456AA021" w14:textId="5346F612" w:rsidR="00721F73" w:rsidRDefault="00635983" w:rsidP="0058464D">
      <w:pPr>
        <w:tabs>
          <w:tab w:val="left" w:pos="8931"/>
        </w:tabs>
        <w:ind w:left="709" w:right="284" w:hanging="709"/>
        <w:jc w:val="both"/>
      </w:pPr>
      <w:r>
        <w:t xml:space="preserve">12.1 </w:t>
      </w:r>
      <w:r w:rsidR="002E5394">
        <w:tab/>
      </w:r>
      <w:r w:rsidR="00E65A51" w:rsidRPr="00366F94">
        <w:t xml:space="preserve">PRODAJALEC jamči, da bo vsa </w:t>
      </w:r>
      <w:r w:rsidR="00EE1D4B">
        <w:t>S</w:t>
      </w:r>
      <w:r w:rsidR="00E65A51" w:rsidRPr="00366F94">
        <w:t>trojna oprema, dobavljena v skladu s to pogodbo, nova in brez zastavnih pravic, bremen in napak v lastništvu ter da bo brez napak v zasnovi, izdelavi in materialu ter da bo strojna oprema, dobavljena v skladu s to pogodbo, dosegala zahteve glede delovanja in funkcionalnosti, kot so določene v SP-D3027.</w:t>
      </w:r>
      <w:r w:rsidR="00FC2EE7">
        <w:rPr>
          <w:b/>
        </w:rPr>
        <w:t xml:space="preserve"> </w:t>
      </w:r>
      <w:r w:rsidR="00F10890" w:rsidRPr="00616CC4">
        <w:t xml:space="preserve">in druge pogodbene dokumente. Odobritev materiala, rezultatov testov, dobaviteljev in urnikov s strani </w:t>
      </w:r>
      <w:r w:rsidR="00E855F7">
        <w:t>NAROČNIKA</w:t>
      </w:r>
      <w:r w:rsidR="00F10890" w:rsidRPr="00616CC4">
        <w:t xml:space="preserve"> na noben način ne sme omejiti ali zmanjšati PRODAJALČEVEGA jamstva v skladu s to pogodbo.</w:t>
      </w:r>
    </w:p>
    <w:p w14:paraId="268DE589" w14:textId="77777777" w:rsidR="009C34DE" w:rsidRPr="009C34DE" w:rsidRDefault="009C34DE" w:rsidP="009C34DE">
      <w:pPr>
        <w:ind w:left="567" w:right="1102" w:hanging="709"/>
        <w:rPr>
          <w:lang w:val="en-US"/>
        </w:rPr>
      </w:pPr>
    </w:p>
    <w:p w14:paraId="2CAB808D" w14:textId="312DD5A3" w:rsidR="009C34DE" w:rsidRDefault="009C34DE" w:rsidP="009C34DE">
      <w:pPr>
        <w:ind w:left="709" w:right="283" w:hanging="709"/>
        <w:jc w:val="both"/>
      </w:pPr>
      <w:r>
        <w:rPr>
          <w:lang w:val="en-US"/>
        </w:rPr>
        <w:t xml:space="preserve">12.2 </w:t>
      </w:r>
      <w:r>
        <w:rPr>
          <w:lang w:val="en-US"/>
        </w:rPr>
        <w:tab/>
      </w:r>
      <w:r w:rsidRPr="009C34DE">
        <w:rPr>
          <w:lang w:val="en-US"/>
        </w:rPr>
        <w:t xml:space="preserve">PRODAJALEC </w:t>
      </w:r>
      <w:proofErr w:type="spellStart"/>
      <w:r w:rsidRPr="009C34DE">
        <w:rPr>
          <w:lang w:val="en-US"/>
        </w:rPr>
        <w:t>jamči</w:t>
      </w:r>
      <w:proofErr w:type="spellEnd"/>
      <w:r w:rsidRPr="009C34DE">
        <w:rPr>
          <w:lang w:val="en-US"/>
        </w:rPr>
        <w:t xml:space="preserve">, da </w:t>
      </w:r>
      <w:proofErr w:type="spellStart"/>
      <w:r w:rsidRPr="009C34DE">
        <w:rPr>
          <w:lang w:val="en-US"/>
        </w:rPr>
        <w:t>bodo</w:t>
      </w:r>
      <w:proofErr w:type="spellEnd"/>
      <w:r w:rsidRPr="009C34DE">
        <w:rPr>
          <w:lang w:val="en-US"/>
        </w:rPr>
        <w:t xml:space="preserve"> </w:t>
      </w:r>
      <w:proofErr w:type="spellStart"/>
      <w:r w:rsidRPr="009C34DE">
        <w:rPr>
          <w:lang w:val="en-US"/>
        </w:rPr>
        <w:t>vse</w:t>
      </w:r>
      <w:proofErr w:type="spellEnd"/>
      <w:r w:rsidRPr="009C34DE">
        <w:rPr>
          <w:lang w:val="en-US"/>
        </w:rPr>
        <w:t xml:space="preserve"> </w:t>
      </w:r>
      <w:proofErr w:type="spellStart"/>
      <w:r w:rsidRPr="009C34DE">
        <w:rPr>
          <w:lang w:val="en-US"/>
        </w:rPr>
        <w:t>storitve</w:t>
      </w:r>
      <w:proofErr w:type="spellEnd"/>
      <w:r w:rsidRPr="009C34DE">
        <w:rPr>
          <w:lang w:val="en-US"/>
        </w:rPr>
        <w:t xml:space="preserve">, ki </w:t>
      </w:r>
      <w:proofErr w:type="spellStart"/>
      <w:r w:rsidRPr="009C34DE">
        <w:rPr>
          <w:lang w:val="en-US"/>
        </w:rPr>
        <w:t>jih</w:t>
      </w:r>
      <w:proofErr w:type="spellEnd"/>
      <w:r w:rsidRPr="009C34DE">
        <w:rPr>
          <w:lang w:val="en-US"/>
        </w:rPr>
        <w:t xml:space="preserve"> </w:t>
      </w:r>
      <w:proofErr w:type="spellStart"/>
      <w:r w:rsidRPr="009C34DE">
        <w:rPr>
          <w:lang w:val="en-US"/>
        </w:rPr>
        <w:t>nudi</w:t>
      </w:r>
      <w:proofErr w:type="spellEnd"/>
      <w:r w:rsidRPr="009C34DE">
        <w:rPr>
          <w:lang w:val="en-US"/>
        </w:rPr>
        <w:t xml:space="preserve">, v </w:t>
      </w:r>
      <w:proofErr w:type="spellStart"/>
      <w:r w:rsidRPr="009C34DE">
        <w:rPr>
          <w:lang w:val="en-US"/>
        </w:rPr>
        <w:t>celoti</w:t>
      </w:r>
      <w:proofErr w:type="spellEnd"/>
      <w:r w:rsidRPr="009C34DE">
        <w:rPr>
          <w:lang w:val="en-US"/>
        </w:rPr>
        <w:t xml:space="preserve"> </w:t>
      </w:r>
      <w:proofErr w:type="spellStart"/>
      <w:r w:rsidRPr="009C34DE">
        <w:rPr>
          <w:lang w:val="en-US"/>
        </w:rPr>
        <w:t>skladne</w:t>
      </w:r>
      <w:proofErr w:type="spellEnd"/>
      <w:r w:rsidRPr="009C34DE">
        <w:rPr>
          <w:lang w:val="en-US"/>
        </w:rPr>
        <w:t xml:space="preserve"> s </w:t>
      </w:r>
      <w:proofErr w:type="spellStart"/>
      <w:r w:rsidRPr="009C34DE">
        <w:rPr>
          <w:lang w:val="en-US"/>
        </w:rPr>
        <w:t>Pogodbo</w:t>
      </w:r>
      <w:proofErr w:type="spellEnd"/>
      <w:r w:rsidRPr="009C34DE">
        <w:rPr>
          <w:lang w:val="en-US"/>
        </w:rPr>
        <w:t xml:space="preserve">; da </w:t>
      </w:r>
      <w:proofErr w:type="spellStart"/>
      <w:r w:rsidRPr="009C34DE">
        <w:rPr>
          <w:lang w:val="en-US"/>
        </w:rPr>
        <w:t>bodo</w:t>
      </w:r>
      <w:proofErr w:type="spellEnd"/>
      <w:r w:rsidRPr="009C34DE">
        <w:rPr>
          <w:lang w:val="en-US"/>
        </w:rPr>
        <w:t xml:space="preserve"> v </w:t>
      </w:r>
      <w:proofErr w:type="spellStart"/>
      <w:r w:rsidRPr="009C34DE">
        <w:rPr>
          <w:lang w:val="en-US"/>
        </w:rPr>
        <w:t>skladu</w:t>
      </w:r>
      <w:proofErr w:type="spellEnd"/>
      <w:r w:rsidRPr="009C34DE">
        <w:rPr>
          <w:lang w:val="en-US"/>
        </w:rPr>
        <w:t xml:space="preserve"> z </w:t>
      </w:r>
      <w:proofErr w:type="spellStart"/>
      <w:r w:rsidRPr="009C34DE">
        <w:rPr>
          <w:lang w:val="en-US"/>
        </w:rPr>
        <w:t>vsemi</w:t>
      </w:r>
      <w:proofErr w:type="spellEnd"/>
      <w:r w:rsidRPr="009C34DE">
        <w:rPr>
          <w:lang w:val="en-US"/>
        </w:rPr>
        <w:t xml:space="preserve"> </w:t>
      </w:r>
      <w:proofErr w:type="spellStart"/>
      <w:r w:rsidRPr="009C34DE">
        <w:rPr>
          <w:lang w:val="en-US"/>
        </w:rPr>
        <w:t>veljavnimi</w:t>
      </w:r>
      <w:proofErr w:type="spellEnd"/>
      <w:r w:rsidRPr="009C34DE">
        <w:rPr>
          <w:lang w:val="en-US"/>
        </w:rPr>
        <w:t xml:space="preserve"> </w:t>
      </w:r>
      <w:proofErr w:type="spellStart"/>
      <w:r w:rsidRPr="009C34DE">
        <w:rPr>
          <w:lang w:val="en-US"/>
        </w:rPr>
        <w:t>predpisi</w:t>
      </w:r>
      <w:proofErr w:type="spellEnd"/>
      <w:r w:rsidRPr="009C34DE">
        <w:rPr>
          <w:lang w:val="en-US"/>
        </w:rPr>
        <w:t xml:space="preserve">, </w:t>
      </w:r>
      <w:proofErr w:type="spellStart"/>
      <w:r w:rsidRPr="009C34DE">
        <w:rPr>
          <w:lang w:val="en-US"/>
        </w:rPr>
        <w:t>standardi</w:t>
      </w:r>
      <w:proofErr w:type="spellEnd"/>
      <w:r w:rsidRPr="009C34DE">
        <w:rPr>
          <w:lang w:val="en-US"/>
        </w:rPr>
        <w:t xml:space="preserve">, </w:t>
      </w:r>
      <w:proofErr w:type="spellStart"/>
      <w:r w:rsidRPr="009C34DE">
        <w:rPr>
          <w:lang w:val="en-US"/>
        </w:rPr>
        <w:t>zakoni</w:t>
      </w:r>
      <w:proofErr w:type="spellEnd"/>
      <w:r w:rsidRPr="009C34DE">
        <w:rPr>
          <w:lang w:val="en-US"/>
        </w:rPr>
        <w:t xml:space="preserve">, </w:t>
      </w:r>
      <w:proofErr w:type="spellStart"/>
      <w:r w:rsidRPr="009C34DE">
        <w:rPr>
          <w:lang w:val="en-US"/>
        </w:rPr>
        <w:t>pravili</w:t>
      </w:r>
      <w:proofErr w:type="spellEnd"/>
      <w:r w:rsidRPr="009C34DE">
        <w:rPr>
          <w:lang w:val="en-US"/>
        </w:rPr>
        <w:t xml:space="preserve"> in </w:t>
      </w:r>
      <w:proofErr w:type="spellStart"/>
      <w:r w:rsidRPr="009C34DE">
        <w:rPr>
          <w:lang w:val="en-US"/>
        </w:rPr>
        <w:t>predpisi</w:t>
      </w:r>
      <w:proofErr w:type="spellEnd"/>
      <w:r w:rsidRPr="009C34DE">
        <w:rPr>
          <w:lang w:val="en-US"/>
        </w:rPr>
        <w:t xml:space="preserve">; da </w:t>
      </w:r>
      <w:proofErr w:type="spellStart"/>
      <w:r w:rsidRPr="009C34DE">
        <w:rPr>
          <w:lang w:val="en-US"/>
        </w:rPr>
        <w:t>bodo</w:t>
      </w:r>
      <w:proofErr w:type="spellEnd"/>
      <w:r w:rsidRPr="009C34DE">
        <w:rPr>
          <w:lang w:val="en-US"/>
        </w:rPr>
        <w:t xml:space="preserve"> </w:t>
      </w:r>
      <w:proofErr w:type="spellStart"/>
      <w:r w:rsidRPr="009C34DE">
        <w:rPr>
          <w:lang w:val="en-US"/>
        </w:rPr>
        <w:t>opravljene</w:t>
      </w:r>
      <w:proofErr w:type="spellEnd"/>
      <w:r w:rsidRPr="009C34DE">
        <w:rPr>
          <w:lang w:val="en-US"/>
        </w:rPr>
        <w:t xml:space="preserve"> </w:t>
      </w:r>
      <w:proofErr w:type="spellStart"/>
      <w:r w:rsidRPr="009C34DE">
        <w:rPr>
          <w:lang w:val="en-US"/>
        </w:rPr>
        <w:t>na</w:t>
      </w:r>
      <w:proofErr w:type="spellEnd"/>
      <w:r w:rsidRPr="009C34DE">
        <w:rPr>
          <w:lang w:val="en-US"/>
        </w:rPr>
        <w:t xml:space="preserve"> </w:t>
      </w:r>
      <w:proofErr w:type="spellStart"/>
      <w:r w:rsidRPr="009C34DE">
        <w:rPr>
          <w:lang w:val="en-US"/>
        </w:rPr>
        <w:t>zelo</w:t>
      </w:r>
      <w:proofErr w:type="spellEnd"/>
      <w:r w:rsidRPr="009C34DE">
        <w:rPr>
          <w:lang w:val="en-US"/>
        </w:rPr>
        <w:t xml:space="preserve"> </w:t>
      </w:r>
      <w:proofErr w:type="spellStart"/>
      <w:r w:rsidRPr="009C34DE">
        <w:rPr>
          <w:lang w:val="en-US"/>
        </w:rPr>
        <w:t>profesionalen</w:t>
      </w:r>
      <w:proofErr w:type="spellEnd"/>
      <w:r w:rsidRPr="009C34DE">
        <w:rPr>
          <w:lang w:val="en-US"/>
        </w:rPr>
        <w:t xml:space="preserve"> in </w:t>
      </w:r>
      <w:proofErr w:type="spellStart"/>
      <w:r w:rsidRPr="009C34DE">
        <w:rPr>
          <w:lang w:val="en-US"/>
        </w:rPr>
        <w:t>strokoven</w:t>
      </w:r>
      <w:proofErr w:type="spellEnd"/>
      <w:r w:rsidRPr="009C34DE">
        <w:rPr>
          <w:lang w:val="en-US"/>
        </w:rPr>
        <w:t xml:space="preserve"> </w:t>
      </w:r>
      <w:proofErr w:type="spellStart"/>
      <w:r w:rsidRPr="009C34DE">
        <w:rPr>
          <w:lang w:val="en-US"/>
        </w:rPr>
        <w:t>način</w:t>
      </w:r>
      <w:proofErr w:type="spellEnd"/>
      <w:r w:rsidRPr="009C34DE">
        <w:rPr>
          <w:lang w:val="en-US"/>
        </w:rPr>
        <w:t xml:space="preserve">, ki bi ga </w:t>
      </w:r>
      <w:proofErr w:type="spellStart"/>
      <w:r w:rsidRPr="009C34DE">
        <w:rPr>
          <w:lang w:val="en-US"/>
        </w:rPr>
        <w:t>izvajali</w:t>
      </w:r>
      <w:proofErr w:type="spellEnd"/>
      <w:r w:rsidRPr="009C34DE">
        <w:rPr>
          <w:lang w:val="en-US"/>
        </w:rPr>
        <w:t xml:space="preserve"> </w:t>
      </w:r>
      <w:proofErr w:type="spellStart"/>
      <w:r w:rsidRPr="009C34DE">
        <w:rPr>
          <w:lang w:val="en-US"/>
        </w:rPr>
        <w:t>tisti</w:t>
      </w:r>
      <w:proofErr w:type="spellEnd"/>
      <w:r w:rsidRPr="009C34DE">
        <w:rPr>
          <w:lang w:val="en-US"/>
        </w:rPr>
        <w:t xml:space="preserve">, ki </w:t>
      </w:r>
      <w:proofErr w:type="spellStart"/>
      <w:r w:rsidRPr="009C34DE">
        <w:rPr>
          <w:lang w:val="en-US"/>
        </w:rPr>
        <w:t>opravljajo</w:t>
      </w:r>
      <w:proofErr w:type="spellEnd"/>
      <w:r w:rsidRPr="009C34DE">
        <w:rPr>
          <w:lang w:val="en-US"/>
        </w:rPr>
        <w:t xml:space="preserve"> </w:t>
      </w:r>
      <w:proofErr w:type="spellStart"/>
      <w:r w:rsidRPr="009C34DE">
        <w:rPr>
          <w:lang w:val="en-US"/>
        </w:rPr>
        <w:t>podobne</w:t>
      </w:r>
      <w:proofErr w:type="spellEnd"/>
      <w:r w:rsidRPr="009C34DE">
        <w:rPr>
          <w:lang w:val="en-US"/>
        </w:rPr>
        <w:t xml:space="preserve"> </w:t>
      </w:r>
      <w:proofErr w:type="spellStart"/>
      <w:r w:rsidRPr="009C34DE">
        <w:rPr>
          <w:lang w:val="en-US"/>
        </w:rPr>
        <w:t>storitve</w:t>
      </w:r>
      <w:proofErr w:type="spellEnd"/>
      <w:r w:rsidRPr="009C34DE">
        <w:rPr>
          <w:lang w:val="en-US"/>
        </w:rPr>
        <w:t xml:space="preserve"> v </w:t>
      </w:r>
      <w:proofErr w:type="spellStart"/>
      <w:r w:rsidRPr="009C34DE">
        <w:rPr>
          <w:lang w:val="en-US"/>
        </w:rPr>
        <w:t>času</w:t>
      </w:r>
      <w:proofErr w:type="spellEnd"/>
      <w:r w:rsidRPr="009C34DE">
        <w:rPr>
          <w:lang w:val="en-US"/>
        </w:rPr>
        <w:t xml:space="preserve"> </w:t>
      </w:r>
      <w:proofErr w:type="spellStart"/>
      <w:r w:rsidRPr="009C34DE">
        <w:rPr>
          <w:lang w:val="en-US"/>
        </w:rPr>
        <w:t>izvajanja</w:t>
      </w:r>
      <w:proofErr w:type="spellEnd"/>
      <w:r w:rsidRPr="009C34DE">
        <w:rPr>
          <w:lang w:val="en-US"/>
        </w:rPr>
        <w:t xml:space="preserve"> </w:t>
      </w:r>
      <w:proofErr w:type="spellStart"/>
      <w:r w:rsidRPr="009C34DE">
        <w:rPr>
          <w:lang w:val="en-US"/>
        </w:rPr>
        <w:t>storitev</w:t>
      </w:r>
      <w:proofErr w:type="spellEnd"/>
      <w:r w:rsidRPr="009C34DE">
        <w:rPr>
          <w:lang w:val="en-US"/>
        </w:rPr>
        <w:t xml:space="preserve">, in da </w:t>
      </w:r>
      <w:proofErr w:type="spellStart"/>
      <w:r w:rsidRPr="009C34DE">
        <w:rPr>
          <w:lang w:val="en-US"/>
        </w:rPr>
        <w:t>bodo</w:t>
      </w:r>
      <w:proofErr w:type="spellEnd"/>
      <w:r w:rsidRPr="009C34DE">
        <w:rPr>
          <w:lang w:val="en-US"/>
        </w:rPr>
        <w:t xml:space="preserve"> </w:t>
      </w:r>
      <w:proofErr w:type="spellStart"/>
      <w:r w:rsidRPr="009C34DE">
        <w:rPr>
          <w:lang w:val="en-US"/>
        </w:rPr>
        <w:t>brez</w:t>
      </w:r>
      <w:proofErr w:type="spellEnd"/>
      <w:r w:rsidRPr="009C34DE">
        <w:rPr>
          <w:lang w:val="en-US"/>
        </w:rPr>
        <w:t xml:space="preserve"> </w:t>
      </w:r>
      <w:proofErr w:type="spellStart"/>
      <w:r w:rsidRPr="009C34DE">
        <w:rPr>
          <w:lang w:val="en-US"/>
        </w:rPr>
        <w:t>napak</w:t>
      </w:r>
      <w:proofErr w:type="spellEnd"/>
      <w:r w:rsidRPr="009C34DE">
        <w:rPr>
          <w:lang w:val="en-US"/>
        </w:rPr>
        <w:t xml:space="preserve"> v </w:t>
      </w:r>
      <w:proofErr w:type="spellStart"/>
      <w:r w:rsidRPr="009C34DE">
        <w:rPr>
          <w:lang w:val="en-US"/>
        </w:rPr>
        <w:t>zasnovi</w:t>
      </w:r>
      <w:proofErr w:type="spellEnd"/>
      <w:r w:rsidRPr="009C34DE">
        <w:rPr>
          <w:lang w:val="en-US"/>
        </w:rPr>
        <w:t xml:space="preserve">, </w:t>
      </w:r>
      <w:proofErr w:type="spellStart"/>
      <w:r w:rsidRPr="009C34DE">
        <w:rPr>
          <w:lang w:val="en-US"/>
        </w:rPr>
        <w:t>materialu</w:t>
      </w:r>
      <w:proofErr w:type="spellEnd"/>
      <w:r w:rsidRPr="009C34DE">
        <w:rPr>
          <w:lang w:val="en-US"/>
        </w:rPr>
        <w:t xml:space="preserve"> in </w:t>
      </w:r>
      <w:proofErr w:type="spellStart"/>
      <w:r w:rsidRPr="009C34DE">
        <w:rPr>
          <w:lang w:val="en-US"/>
        </w:rPr>
        <w:t>izdelavi</w:t>
      </w:r>
      <w:proofErr w:type="spellEnd"/>
      <w:r w:rsidRPr="009C34DE">
        <w:rPr>
          <w:lang w:val="en-US"/>
        </w:rPr>
        <w:t xml:space="preserve">; da </w:t>
      </w:r>
      <w:proofErr w:type="spellStart"/>
      <w:r w:rsidRPr="009C34DE">
        <w:rPr>
          <w:lang w:val="en-US"/>
        </w:rPr>
        <w:t>bodo</w:t>
      </w:r>
      <w:proofErr w:type="spellEnd"/>
      <w:r w:rsidRPr="009C34DE">
        <w:rPr>
          <w:lang w:val="en-US"/>
        </w:rPr>
        <w:t xml:space="preserve"> </w:t>
      </w:r>
      <w:proofErr w:type="spellStart"/>
      <w:r w:rsidRPr="009C34DE">
        <w:rPr>
          <w:lang w:val="en-US"/>
        </w:rPr>
        <w:t>skladne</w:t>
      </w:r>
      <w:proofErr w:type="spellEnd"/>
      <w:r w:rsidRPr="009C34DE">
        <w:rPr>
          <w:lang w:val="en-US"/>
        </w:rPr>
        <w:t xml:space="preserve"> z </w:t>
      </w:r>
      <w:proofErr w:type="spellStart"/>
      <w:r w:rsidRPr="009C34DE">
        <w:rPr>
          <w:lang w:val="en-US"/>
        </w:rPr>
        <w:t>veljavnimi</w:t>
      </w:r>
      <w:proofErr w:type="spellEnd"/>
      <w:r w:rsidRPr="009C34DE">
        <w:rPr>
          <w:lang w:val="en-US"/>
        </w:rPr>
        <w:t xml:space="preserve"> </w:t>
      </w:r>
      <w:proofErr w:type="spellStart"/>
      <w:r w:rsidRPr="009C34DE">
        <w:rPr>
          <w:lang w:val="en-US"/>
        </w:rPr>
        <w:t>specifikacijami</w:t>
      </w:r>
      <w:proofErr w:type="spellEnd"/>
      <w:r w:rsidRPr="009C34DE">
        <w:rPr>
          <w:lang w:val="en-US"/>
        </w:rPr>
        <w:t xml:space="preserve"> in da </w:t>
      </w:r>
      <w:proofErr w:type="spellStart"/>
      <w:r w:rsidRPr="009C34DE">
        <w:rPr>
          <w:lang w:val="en-US"/>
        </w:rPr>
        <w:t>bodo</w:t>
      </w:r>
      <w:proofErr w:type="spellEnd"/>
      <w:r w:rsidRPr="009C34DE">
        <w:rPr>
          <w:lang w:val="en-US"/>
        </w:rPr>
        <w:t xml:space="preserve"> </w:t>
      </w:r>
      <w:proofErr w:type="spellStart"/>
      <w:r w:rsidRPr="009C34DE">
        <w:rPr>
          <w:lang w:val="en-US"/>
        </w:rPr>
        <w:t>proste</w:t>
      </w:r>
      <w:proofErr w:type="spellEnd"/>
      <w:r w:rsidRPr="009C34DE">
        <w:rPr>
          <w:lang w:val="en-US"/>
        </w:rPr>
        <w:t xml:space="preserve"> </w:t>
      </w:r>
      <w:proofErr w:type="spellStart"/>
      <w:r w:rsidRPr="009C34DE">
        <w:rPr>
          <w:lang w:val="en-US"/>
        </w:rPr>
        <w:t>vseh</w:t>
      </w:r>
      <w:proofErr w:type="spellEnd"/>
      <w:r w:rsidRPr="009C34DE">
        <w:rPr>
          <w:lang w:val="en-US"/>
        </w:rPr>
        <w:t xml:space="preserve"> </w:t>
      </w:r>
      <w:proofErr w:type="spellStart"/>
      <w:r w:rsidRPr="009C34DE">
        <w:rPr>
          <w:lang w:val="en-US"/>
        </w:rPr>
        <w:t>zastavnih</w:t>
      </w:r>
      <w:proofErr w:type="spellEnd"/>
      <w:r w:rsidRPr="009C34DE">
        <w:rPr>
          <w:lang w:val="en-US"/>
        </w:rPr>
        <w:t xml:space="preserve"> </w:t>
      </w:r>
      <w:proofErr w:type="spellStart"/>
      <w:r w:rsidRPr="009C34DE">
        <w:rPr>
          <w:lang w:val="en-US"/>
        </w:rPr>
        <w:t>pravic</w:t>
      </w:r>
      <w:proofErr w:type="spellEnd"/>
      <w:r w:rsidRPr="009C34DE">
        <w:rPr>
          <w:lang w:val="en-US"/>
        </w:rPr>
        <w:t xml:space="preserve"> in </w:t>
      </w:r>
      <w:proofErr w:type="spellStart"/>
      <w:r w:rsidRPr="009C34DE">
        <w:rPr>
          <w:lang w:val="en-US"/>
        </w:rPr>
        <w:t>obremenitev</w:t>
      </w:r>
      <w:proofErr w:type="spellEnd"/>
      <w:r w:rsidRPr="009C34DE">
        <w:rPr>
          <w:lang w:val="en-US"/>
        </w:rPr>
        <w:t xml:space="preserve"> ter da </w:t>
      </w:r>
      <w:proofErr w:type="spellStart"/>
      <w:r w:rsidRPr="009C34DE">
        <w:rPr>
          <w:lang w:val="en-US"/>
        </w:rPr>
        <w:t>bodo</w:t>
      </w:r>
      <w:proofErr w:type="spellEnd"/>
      <w:r w:rsidRPr="009C34DE">
        <w:rPr>
          <w:lang w:val="en-US"/>
        </w:rPr>
        <w:t xml:space="preserve"> </w:t>
      </w:r>
      <w:proofErr w:type="spellStart"/>
      <w:r w:rsidRPr="009C34DE">
        <w:rPr>
          <w:lang w:val="en-US"/>
        </w:rPr>
        <w:t>dosegle</w:t>
      </w:r>
      <w:proofErr w:type="spellEnd"/>
      <w:r w:rsidRPr="009C34DE">
        <w:rPr>
          <w:lang w:val="en-US"/>
        </w:rPr>
        <w:t xml:space="preserve"> </w:t>
      </w:r>
      <w:proofErr w:type="spellStart"/>
      <w:r w:rsidRPr="009C34DE">
        <w:rPr>
          <w:lang w:val="en-US"/>
        </w:rPr>
        <w:t>zahteve</w:t>
      </w:r>
      <w:proofErr w:type="spellEnd"/>
      <w:r w:rsidRPr="009C34DE">
        <w:rPr>
          <w:lang w:val="en-US"/>
        </w:rPr>
        <w:t xml:space="preserve"> glede </w:t>
      </w:r>
      <w:proofErr w:type="spellStart"/>
      <w:r w:rsidRPr="009C34DE">
        <w:rPr>
          <w:lang w:val="en-US"/>
        </w:rPr>
        <w:t>zasnove</w:t>
      </w:r>
      <w:proofErr w:type="spellEnd"/>
      <w:r w:rsidRPr="009C34DE">
        <w:rPr>
          <w:lang w:val="en-US"/>
        </w:rPr>
        <w:t xml:space="preserve">, </w:t>
      </w:r>
      <w:proofErr w:type="spellStart"/>
      <w:r w:rsidRPr="009C34DE">
        <w:rPr>
          <w:lang w:val="en-US"/>
        </w:rPr>
        <w:t>delovanja</w:t>
      </w:r>
      <w:proofErr w:type="spellEnd"/>
      <w:r w:rsidRPr="009C34DE">
        <w:rPr>
          <w:lang w:val="en-US"/>
        </w:rPr>
        <w:t xml:space="preserve"> in </w:t>
      </w:r>
      <w:proofErr w:type="spellStart"/>
      <w:r w:rsidRPr="009C34DE">
        <w:rPr>
          <w:lang w:val="en-US"/>
        </w:rPr>
        <w:t>funkcionalnosti</w:t>
      </w:r>
      <w:proofErr w:type="spellEnd"/>
      <w:r w:rsidRPr="009C34DE">
        <w:rPr>
          <w:lang w:val="en-US"/>
        </w:rPr>
        <w:t xml:space="preserve">, </w:t>
      </w:r>
      <w:proofErr w:type="spellStart"/>
      <w:r w:rsidRPr="009C34DE">
        <w:rPr>
          <w:lang w:val="en-US"/>
        </w:rPr>
        <w:t>kot</w:t>
      </w:r>
      <w:proofErr w:type="spellEnd"/>
      <w:r w:rsidRPr="009C34DE">
        <w:rPr>
          <w:lang w:val="en-US"/>
        </w:rPr>
        <w:t xml:space="preserve"> so </w:t>
      </w:r>
      <w:proofErr w:type="spellStart"/>
      <w:r w:rsidRPr="009C34DE">
        <w:rPr>
          <w:lang w:val="en-US"/>
        </w:rPr>
        <w:t>določene</w:t>
      </w:r>
      <w:proofErr w:type="spellEnd"/>
      <w:r w:rsidRPr="009C34DE">
        <w:rPr>
          <w:lang w:val="en-US"/>
        </w:rPr>
        <w:t xml:space="preserve"> v </w:t>
      </w:r>
      <w:r w:rsidR="00AA3868">
        <w:t>SP-D3027.</w:t>
      </w:r>
      <w:r w:rsidR="00AA3868">
        <w:rPr>
          <w:b/>
        </w:rPr>
        <w:t xml:space="preserve"> </w:t>
      </w:r>
      <w:r w:rsidR="00F10890">
        <w:rPr>
          <w:lang w:val="en-US"/>
        </w:rPr>
        <w:t xml:space="preserve">in </w:t>
      </w:r>
      <w:proofErr w:type="spellStart"/>
      <w:r w:rsidR="00F10890">
        <w:rPr>
          <w:lang w:val="en-US"/>
        </w:rPr>
        <w:t>druge</w:t>
      </w:r>
      <w:proofErr w:type="spellEnd"/>
      <w:r w:rsidR="00F10890">
        <w:rPr>
          <w:lang w:val="en-US"/>
        </w:rPr>
        <w:t xml:space="preserve"> </w:t>
      </w:r>
      <w:proofErr w:type="spellStart"/>
      <w:r w:rsidR="00F10890">
        <w:rPr>
          <w:lang w:val="en-US"/>
        </w:rPr>
        <w:t>pogodbene</w:t>
      </w:r>
      <w:proofErr w:type="spellEnd"/>
      <w:r w:rsidR="00F10890">
        <w:rPr>
          <w:lang w:val="en-US"/>
        </w:rPr>
        <w:t xml:space="preserve"> </w:t>
      </w:r>
      <w:proofErr w:type="spellStart"/>
      <w:r w:rsidR="00F10890">
        <w:rPr>
          <w:lang w:val="en-US"/>
        </w:rPr>
        <w:t>dokumente</w:t>
      </w:r>
      <w:proofErr w:type="spellEnd"/>
      <w:r w:rsidR="00F10890">
        <w:rPr>
          <w:lang w:val="en-US"/>
        </w:rPr>
        <w:t xml:space="preserve">. </w:t>
      </w:r>
      <w:proofErr w:type="spellStart"/>
      <w:r w:rsidR="00F10890">
        <w:rPr>
          <w:lang w:val="en-US"/>
        </w:rPr>
        <w:t>Garancije</w:t>
      </w:r>
      <w:proofErr w:type="spellEnd"/>
      <w:r w:rsidR="00F10890">
        <w:rPr>
          <w:lang w:val="en-US"/>
        </w:rPr>
        <w:t xml:space="preserve"> </w:t>
      </w:r>
      <w:proofErr w:type="spellStart"/>
      <w:r w:rsidR="00F10890">
        <w:rPr>
          <w:lang w:val="en-US"/>
        </w:rPr>
        <w:t>ostanejo</w:t>
      </w:r>
      <w:proofErr w:type="spellEnd"/>
      <w:r w:rsidR="00F10890">
        <w:rPr>
          <w:lang w:val="en-US"/>
        </w:rPr>
        <w:t xml:space="preserve"> </w:t>
      </w:r>
      <w:proofErr w:type="spellStart"/>
      <w:r w:rsidR="00F10890">
        <w:rPr>
          <w:lang w:val="en-US"/>
        </w:rPr>
        <w:t>veljavne</w:t>
      </w:r>
      <w:proofErr w:type="spellEnd"/>
      <w:r w:rsidR="00F10890">
        <w:rPr>
          <w:lang w:val="en-US"/>
        </w:rPr>
        <w:t xml:space="preserve"> </w:t>
      </w:r>
      <w:proofErr w:type="spellStart"/>
      <w:r w:rsidR="00F10890">
        <w:rPr>
          <w:lang w:val="en-US"/>
        </w:rPr>
        <w:t>tudi</w:t>
      </w:r>
      <w:proofErr w:type="spellEnd"/>
      <w:r w:rsidR="00F10890">
        <w:rPr>
          <w:lang w:val="en-US"/>
        </w:rPr>
        <w:t xml:space="preserve"> po </w:t>
      </w:r>
      <w:proofErr w:type="spellStart"/>
      <w:r w:rsidR="00F10890">
        <w:rPr>
          <w:lang w:val="en-US"/>
        </w:rPr>
        <w:t>sprejetju</w:t>
      </w:r>
      <w:proofErr w:type="spellEnd"/>
      <w:r w:rsidR="00F10890">
        <w:rPr>
          <w:lang w:val="en-US"/>
        </w:rPr>
        <w:t xml:space="preserve"> </w:t>
      </w:r>
      <w:proofErr w:type="spellStart"/>
      <w:r w:rsidR="00F10890">
        <w:rPr>
          <w:lang w:val="en-US"/>
        </w:rPr>
        <w:t>ali</w:t>
      </w:r>
      <w:proofErr w:type="spellEnd"/>
      <w:r w:rsidR="00F10890">
        <w:rPr>
          <w:lang w:val="en-US"/>
        </w:rPr>
        <w:t xml:space="preserve"> </w:t>
      </w:r>
      <w:proofErr w:type="spellStart"/>
      <w:r w:rsidR="00F10890">
        <w:rPr>
          <w:lang w:val="en-US"/>
        </w:rPr>
        <w:t>plačilu</w:t>
      </w:r>
      <w:proofErr w:type="spellEnd"/>
      <w:r w:rsidR="00F10890">
        <w:rPr>
          <w:lang w:val="en-US"/>
        </w:rPr>
        <w:t xml:space="preserve"> </w:t>
      </w:r>
      <w:proofErr w:type="spellStart"/>
      <w:r w:rsidRPr="009C34DE">
        <w:rPr>
          <w:lang w:val="en-US"/>
        </w:rPr>
        <w:t>vseh</w:t>
      </w:r>
      <w:proofErr w:type="spellEnd"/>
      <w:r w:rsidRPr="009C34DE">
        <w:rPr>
          <w:lang w:val="en-US"/>
        </w:rPr>
        <w:t xml:space="preserve"> </w:t>
      </w:r>
      <w:proofErr w:type="spellStart"/>
      <w:r w:rsidRPr="009C34DE">
        <w:rPr>
          <w:lang w:val="en-US"/>
        </w:rPr>
        <w:t>storitev</w:t>
      </w:r>
      <w:proofErr w:type="spellEnd"/>
      <w:r w:rsidRPr="009C34DE">
        <w:rPr>
          <w:lang w:val="en-US"/>
        </w:rPr>
        <w:t xml:space="preserve">, </w:t>
      </w:r>
      <w:proofErr w:type="spellStart"/>
      <w:r w:rsidRPr="009C34DE">
        <w:rPr>
          <w:lang w:val="en-US"/>
        </w:rPr>
        <w:t>zahtevanih</w:t>
      </w:r>
      <w:proofErr w:type="spellEnd"/>
      <w:r w:rsidRPr="009C34DE">
        <w:rPr>
          <w:lang w:val="en-US"/>
        </w:rPr>
        <w:t xml:space="preserve"> v </w:t>
      </w:r>
      <w:proofErr w:type="spellStart"/>
      <w:r w:rsidRPr="009C34DE">
        <w:rPr>
          <w:lang w:val="en-US"/>
        </w:rPr>
        <w:t>skladu</w:t>
      </w:r>
      <w:proofErr w:type="spellEnd"/>
      <w:r w:rsidRPr="009C34DE">
        <w:rPr>
          <w:lang w:val="en-US"/>
        </w:rPr>
        <w:t xml:space="preserve"> s to </w:t>
      </w:r>
      <w:proofErr w:type="spellStart"/>
      <w:r w:rsidRPr="009C34DE">
        <w:rPr>
          <w:lang w:val="en-US"/>
        </w:rPr>
        <w:t>pogodbo</w:t>
      </w:r>
      <w:proofErr w:type="spellEnd"/>
      <w:r w:rsidRPr="009C34DE">
        <w:rPr>
          <w:lang w:val="en-US"/>
        </w:rPr>
        <w:t xml:space="preserve">, </w:t>
      </w:r>
      <w:proofErr w:type="spellStart"/>
      <w:r w:rsidRPr="009C34DE">
        <w:rPr>
          <w:lang w:val="en-US"/>
        </w:rPr>
        <w:t>vendar</w:t>
      </w:r>
      <w:proofErr w:type="spellEnd"/>
      <w:r w:rsidRPr="009C34DE">
        <w:rPr>
          <w:lang w:val="en-US"/>
        </w:rPr>
        <w:t xml:space="preserve"> </w:t>
      </w:r>
      <w:proofErr w:type="spellStart"/>
      <w:r w:rsidRPr="009C34DE">
        <w:rPr>
          <w:lang w:val="en-US"/>
        </w:rPr>
        <w:t>prenehajo</w:t>
      </w:r>
      <w:proofErr w:type="spellEnd"/>
      <w:r w:rsidRPr="009C34DE">
        <w:rPr>
          <w:lang w:val="en-US"/>
        </w:rPr>
        <w:t xml:space="preserve"> z </w:t>
      </w:r>
      <w:proofErr w:type="spellStart"/>
      <w:r w:rsidRPr="009C34DE">
        <w:rPr>
          <w:lang w:val="en-US"/>
        </w:rPr>
        <w:t>iztekom</w:t>
      </w:r>
      <w:proofErr w:type="spellEnd"/>
      <w:r w:rsidRPr="009C34DE">
        <w:rPr>
          <w:lang w:val="en-US"/>
        </w:rPr>
        <w:t xml:space="preserve"> </w:t>
      </w:r>
      <w:proofErr w:type="spellStart"/>
      <w:r w:rsidRPr="009C34DE">
        <w:rPr>
          <w:lang w:val="en-US"/>
        </w:rPr>
        <w:t>ustrezne</w:t>
      </w:r>
      <w:proofErr w:type="spellEnd"/>
      <w:r w:rsidRPr="009C34DE">
        <w:rPr>
          <w:lang w:val="en-US"/>
        </w:rPr>
        <w:t xml:space="preserve"> </w:t>
      </w:r>
      <w:proofErr w:type="spellStart"/>
      <w:r w:rsidRPr="009C34DE">
        <w:rPr>
          <w:lang w:val="en-US"/>
        </w:rPr>
        <w:t>garancijske</w:t>
      </w:r>
      <w:proofErr w:type="spellEnd"/>
      <w:r w:rsidRPr="009C34DE">
        <w:rPr>
          <w:lang w:val="en-US"/>
        </w:rPr>
        <w:t xml:space="preserve"> </w:t>
      </w:r>
      <w:proofErr w:type="spellStart"/>
      <w:r w:rsidRPr="009C34DE">
        <w:rPr>
          <w:lang w:val="en-US"/>
        </w:rPr>
        <w:t>dobe</w:t>
      </w:r>
      <w:proofErr w:type="spellEnd"/>
      <w:r w:rsidRPr="009C34DE">
        <w:rPr>
          <w:lang w:val="en-US"/>
        </w:rPr>
        <w:t xml:space="preserve"> v </w:t>
      </w:r>
      <w:proofErr w:type="spellStart"/>
      <w:r w:rsidRPr="009C34DE">
        <w:rPr>
          <w:lang w:val="en-US"/>
        </w:rPr>
        <w:t>skladu</w:t>
      </w:r>
      <w:proofErr w:type="spellEnd"/>
      <w:r w:rsidRPr="009C34DE">
        <w:rPr>
          <w:lang w:val="en-US"/>
        </w:rPr>
        <w:t xml:space="preserve"> s </w:t>
      </w:r>
      <w:proofErr w:type="spellStart"/>
      <w:r w:rsidRPr="009C34DE">
        <w:rPr>
          <w:lang w:val="en-US"/>
        </w:rPr>
        <w:t>členom</w:t>
      </w:r>
      <w:proofErr w:type="spellEnd"/>
      <w:r w:rsidRPr="009C34DE">
        <w:rPr>
          <w:lang w:val="en-US"/>
        </w:rPr>
        <w:t xml:space="preserve"> 12.3.</w:t>
      </w:r>
    </w:p>
    <w:p w14:paraId="4A6F7B83" w14:textId="77777777" w:rsidR="009C34DE" w:rsidRPr="00366F94" w:rsidRDefault="009C34DE" w:rsidP="0058464D">
      <w:pPr>
        <w:tabs>
          <w:tab w:val="left" w:pos="8931"/>
        </w:tabs>
        <w:ind w:left="709" w:right="284" w:hanging="709"/>
        <w:jc w:val="both"/>
      </w:pPr>
    </w:p>
    <w:p w14:paraId="31E225B6" w14:textId="116DBF6D" w:rsidR="00A94E55" w:rsidRPr="00366F94" w:rsidRDefault="00635983" w:rsidP="0058464D">
      <w:pPr>
        <w:tabs>
          <w:tab w:val="left" w:pos="8931"/>
          <w:tab w:val="left" w:pos="9498"/>
        </w:tabs>
        <w:ind w:left="709" w:right="284" w:hanging="709"/>
        <w:jc w:val="both"/>
      </w:pPr>
      <w:r>
        <w:lastRenderedPageBreak/>
        <w:t xml:space="preserve">12.3 </w:t>
      </w:r>
      <w:r w:rsidR="003A519E">
        <w:tab/>
      </w:r>
      <w:r w:rsidR="002669DA">
        <w:t xml:space="preserve">Garancija iz odstavkov 12.1 in 12.2 zgoraj velja </w:t>
      </w:r>
      <w:r w:rsidR="005F0783" w:rsidRPr="005F0783">
        <w:rPr>
          <w:b/>
          <w:bCs/>
        </w:rPr>
        <w:t>dve (2) leti</w:t>
      </w:r>
      <w:r w:rsidR="00C73C16">
        <w:t xml:space="preserve"> </w:t>
      </w:r>
      <w:r w:rsidR="009C34DE" w:rsidRPr="00F173EA">
        <w:rPr>
          <w:lang w:val="en-US"/>
        </w:rPr>
        <w:t xml:space="preserve">od </w:t>
      </w:r>
      <w:proofErr w:type="spellStart"/>
      <w:r w:rsidR="009C34DE" w:rsidRPr="00F173EA">
        <w:rPr>
          <w:lang w:val="en-US"/>
        </w:rPr>
        <w:t>datuma</w:t>
      </w:r>
      <w:proofErr w:type="spellEnd"/>
      <w:r w:rsidR="009C34DE" w:rsidRPr="00F173EA">
        <w:rPr>
          <w:lang w:val="en-US"/>
        </w:rPr>
        <w:t xml:space="preserve"> </w:t>
      </w:r>
      <w:proofErr w:type="spellStart"/>
      <w:r w:rsidR="009C34DE" w:rsidRPr="00F173EA">
        <w:rPr>
          <w:lang w:val="en-US"/>
        </w:rPr>
        <w:t>podpisa</w:t>
      </w:r>
      <w:proofErr w:type="spellEnd"/>
      <w:r w:rsidR="009C34DE" w:rsidRPr="00F173EA">
        <w:rPr>
          <w:lang w:val="en-US"/>
        </w:rPr>
        <w:t xml:space="preserve"> </w:t>
      </w:r>
      <w:proofErr w:type="spellStart"/>
      <w:r w:rsidR="009C34DE" w:rsidRPr="00F173EA">
        <w:rPr>
          <w:lang w:val="en-US"/>
        </w:rPr>
        <w:t>primopredajenega</w:t>
      </w:r>
      <w:proofErr w:type="spellEnd"/>
      <w:r w:rsidR="009C34DE" w:rsidRPr="00F173EA">
        <w:rPr>
          <w:lang w:val="en-US"/>
        </w:rPr>
        <w:t xml:space="preserve"> </w:t>
      </w:r>
      <w:proofErr w:type="spellStart"/>
      <w:r w:rsidR="009C34DE" w:rsidRPr="00F173EA">
        <w:rPr>
          <w:lang w:val="en-US"/>
        </w:rPr>
        <w:t>protokola</w:t>
      </w:r>
      <w:proofErr w:type="spellEnd"/>
      <w:r w:rsidR="00174B8D" w:rsidRPr="00904CBA">
        <w:t>. Pogodba ostane v veljavi do izteka garancijske dobe.</w:t>
      </w:r>
    </w:p>
    <w:p w14:paraId="4BCD77C8" w14:textId="77777777" w:rsidR="008F7E85" w:rsidRPr="002E5394" w:rsidRDefault="008F7E85" w:rsidP="002E5394">
      <w:pPr>
        <w:ind w:left="709" w:right="283" w:hanging="709"/>
        <w:jc w:val="both"/>
      </w:pPr>
    </w:p>
    <w:p w14:paraId="24790422" w14:textId="3DC7A89B" w:rsidR="008F7E85" w:rsidRDefault="00635983" w:rsidP="002E5394">
      <w:pPr>
        <w:ind w:left="709" w:right="283" w:hanging="709"/>
        <w:jc w:val="both"/>
      </w:pPr>
      <w:r w:rsidRPr="006F54B8">
        <w:t xml:space="preserve">12.4 </w:t>
      </w:r>
      <w:r w:rsidR="002E5394" w:rsidRPr="006F54B8">
        <w:tab/>
      </w:r>
      <w:r w:rsidR="008F7E85" w:rsidRPr="006F54B8">
        <w:t xml:space="preserve">PRODAJALEC bo na lastne stroške odpravil vse napake in pomanjkljivosti strojne in programske opreme ter storitev v skladu s členom 12.1 in členom 12.2 zgoraj, razen običajne obrabe ali napak ali pomanjkljivosti, ki jih je mogoče pripisati </w:t>
      </w:r>
      <w:r w:rsidR="00C83063">
        <w:t>NAROČNIKU</w:t>
      </w:r>
      <w:r w:rsidR="008F7E85" w:rsidRPr="006F54B8">
        <w:t xml:space="preserve">, in ki jih </w:t>
      </w:r>
      <w:r w:rsidR="00C83063">
        <w:t>NAROČNIK</w:t>
      </w:r>
      <w:r w:rsidR="008F7E85" w:rsidRPr="006F54B8">
        <w:t xml:space="preserve"> odkrije in prijavi kot pisni zahtevek PRODAJALCU, pod pogojem, da je PRODAJALEC prejel tak zahtevek </w:t>
      </w:r>
      <w:r w:rsidR="00E855F7">
        <w:t>NAROČNIKA</w:t>
      </w:r>
      <w:r w:rsidR="008F7E85" w:rsidRPr="006F54B8">
        <w:t xml:space="preserve"> v garancijskem roku. Poročilo mora biti podano v tridesetih (30) dneh po odkritju napake ali pomanjkljivosti. Odprava napake se izvede z ( </w:t>
      </w:r>
      <w:r w:rsidR="008F7E85" w:rsidRPr="002E5394">
        <w:t xml:space="preserve">i ) zamenjavo ali popravilom okvarjene ali pomanjkljive enote (rezervnega dela ali opreme) po PRODAJALCEVI izbiri, ki jo odobri </w:t>
      </w:r>
      <w:r w:rsidR="00C83063">
        <w:t>NAROČNIK</w:t>
      </w:r>
      <w:r w:rsidR="008F7E85" w:rsidRPr="002E5394">
        <w:t xml:space="preserve">, pri čemer takšna odobritev ni nerazumno zavrnjena, in v najkrajšem razumnem roku , ki ga določita stranki, </w:t>
      </w:r>
      <w:proofErr w:type="spellStart"/>
      <w:r w:rsidR="009C34DE" w:rsidRPr="009C34DE">
        <w:rPr>
          <w:lang w:val="en-US"/>
        </w:rPr>
        <w:t>ali</w:t>
      </w:r>
      <w:proofErr w:type="spellEnd"/>
      <w:r w:rsidR="009C34DE" w:rsidRPr="009C34DE">
        <w:rPr>
          <w:lang w:val="en-US"/>
        </w:rPr>
        <w:t xml:space="preserve"> (ii) </w:t>
      </w:r>
      <w:proofErr w:type="spellStart"/>
      <w:r w:rsidR="009C34DE" w:rsidRPr="009C34DE">
        <w:rPr>
          <w:lang w:val="en-US"/>
        </w:rPr>
        <w:t>ponovitvijo</w:t>
      </w:r>
      <w:proofErr w:type="spellEnd"/>
      <w:r w:rsidR="009C34DE" w:rsidRPr="009C34DE">
        <w:rPr>
          <w:lang w:val="en-US"/>
        </w:rPr>
        <w:t xml:space="preserve"> </w:t>
      </w:r>
      <w:proofErr w:type="spellStart"/>
      <w:r w:rsidR="009C34DE" w:rsidRPr="009C34DE">
        <w:rPr>
          <w:lang w:val="en-US"/>
        </w:rPr>
        <w:t>okvarjenih</w:t>
      </w:r>
      <w:proofErr w:type="spellEnd"/>
      <w:r w:rsidR="009C34DE" w:rsidRPr="009C34DE">
        <w:rPr>
          <w:lang w:val="en-US"/>
        </w:rPr>
        <w:t xml:space="preserve"> </w:t>
      </w:r>
      <w:proofErr w:type="spellStart"/>
      <w:r w:rsidR="009C34DE" w:rsidRPr="009C34DE">
        <w:rPr>
          <w:lang w:val="en-US"/>
        </w:rPr>
        <w:t>storitev</w:t>
      </w:r>
      <w:proofErr w:type="spellEnd"/>
      <w:r w:rsidR="009C34DE" w:rsidRPr="009C34DE">
        <w:rPr>
          <w:lang w:val="en-US"/>
        </w:rPr>
        <w:t xml:space="preserve"> </w:t>
      </w:r>
      <w:r w:rsidR="00C73C16">
        <w:t>.</w:t>
      </w:r>
    </w:p>
    <w:p w14:paraId="51A042F9" w14:textId="77777777" w:rsidR="00C73C16" w:rsidRPr="002E5394" w:rsidRDefault="00C73C16" w:rsidP="002E5394">
      <w:pPr>
        <w:ind w:left="709" w:right="283" w:hanging="709"/>
        <w:jc w:val="both"/>
      </w:pPr>
    </w:p>
    <w:p w14:paraId="0C363442" w14:textId="3A557F1B" w:rsidR="008F7E85" w:rsidRPr="002E5394" w:rsidRDefault="008F7E85" w:rsidP="002E5394">
      <w:pPr>
        <w:ind w:left="709" w:right="283"/>
        <w:jc w:val="both"/>
      </w:pPr>
      <w:r w:rsidRPr="002E5394">
        <w:t>Prodajalčeve obveznosti glede odprave napak ali pomanjkljivosti v skladu z garancijo</w:t>
      </w:r>
      <w:r w:rsidR="00EE1D4B">
        <w:t>,</w:t>
      </w:r>
      <w:r w:rsidRPr="002E5394">
        <w:t xml:space="preserve"> se štejejo za izpolnjene, ko je Prodajalec bodisi opravil odpravo napake na lokaciji bodisi dostavil in namestil nadomestno enoto </w:t>
      </w:r>
      <w:r w:rsidR="00C83063">
        <w:t>NAROČNIKU</w:t>
      </w:r>
      <w:r w:rsidRPr="002E5394">
        <w:t xml:space="preserve"> ter je </w:t>
      </w:r>
      <w:r w:rsidR="00C83063">
        <w:t>NAROČNIK</w:t>
      </w:r>
      <w:r w:rsidRPr="002E5394">
        <w:t xml:space="preserve"> le-to pregledal in sprejel. Zavrnitev je dovoljena le iz utemeljenih razlogov. </w:t>
      </w:r>
      <w:r w:rsidR="0099650F">
        <w:t xml:space="preserve">V primeru, da odprava napake ni mogoča na lokaciji Krško , mora Prodajalec plačati stroške prevoza in zavarovanja od lokacije </w:t>
      </w:r>
      <w:r w:rsidRPr="002E5394">
        <w:t>Krško do določenega objekta in nazaj na lokacijo DAP Krško .</w:t>
      </w:r>
    </w:p>
    <w:p w14:paraId="167F8DBD" w14:textId="77777777" w:rsidR="00C27A03" w:rsidRPr="002E5394" w:rsidRDefault="00C27A03" w:rsidP="002E5394">
      <w:pPr>
        <w:ind w:left="709" w:right="283" w:hanging="709"/>
        <w:jc w:val="both"/>
      </w:pPr>
    </w:p>
    <w:p w14:paraId="366D4342" w14:textId="5219B2D2" w:rsidR="008F7E85" w:rsidRPr="002E5394" w:rsidRDefault="008F7E85" w:rsidP="001D7481">
      <w:pPr>
        <w:ind w:left="709" w:right="283"/>
        <w:jc w:val="both"/>
      </w:pPr>
      <w:r w:rsidRPr="001B321A">
        <w:t>Za popravljeno ali zamenjano strojno in programsko opremo ali ponovljene storitve začne teči novo garancijsko obdobje. Trajanje te nove garancije mora trajati toliko časa, kolikor je preostalo trajanje prvotne garancije, kot je navedeno v členu 12.3 zgoraj, ali se podaljša za najmanj dve (2) leti po zaključku odprave napake, kar koli od teh obdobij je daljše. Vendar pa PRODAJALEC po vsoti let, izračunani kot skupni seštevek prvotne garancijske dobe, določene v členu 12.3, in trajanja nove garancije, ki sledi datumu začetka garancijske dobe, kot je navedeno v členu 12.3 zgoraj, ne bo več imel nobenih garancijskih obveznosti.</w:t>
      </w:r>
    </w:p>
    <w:p w14:paraId="18BA0C47" w14:textId="77777777" w:rsidR="008F7E85" w:rsidRPr="002E5394" w:rsidRDefault="008F7E85" w:rsidP="002E5394">
      <w:pPr>
        <w:ind w:left="709" w:right="283" w:hanging="709"/>
        <w:jc w:val="both"/>
      </w:pPr>
    </w:p>
    <w:p w14:paraId="3475B658" w14:textId="0BAEC45E" w:rsidR="008F7E85" w:rsidRPr="002E5394" w:rsidRDefault="00635983" w:rsidP="002E5394">
      <w:pPr>
        <w:ind w:left="709" w:right="283" w:hanging="709"/>
        <w:jc w:val="both"/>
      </w:pPr>
      <w:r>
        <w:t xml:space="preserve">12.5 </w:t>
      </w:r>
      <w:r w:rsidR="002E5394">
        <w:tab/>
      </w:r>
      <w:r w:rsidR="00CC172E">
        <w:t xml:space="preserve">Če PRODAJALEC ne izpolni svojih obveznosti iz člena 12.4 zgoraj v medsebojno dogovorjenem roku, je </w:t>
      </w:r>
      <w:r w:rsidR="00C83063">
        <w:t>NAROČNIK</w:t>
      </w:r>
      <w:r w:rsidR="00CC172E">
        <w:t xml:space="preserve"> upravičen popraviti okvarjene kose </w:t>
      </w:r>
      <w:proofErr w:type="spellStart"/>
      <w:r w:rsidR="0053237F" w:rsidRPr="00E36520">
        <w:rPr>
          <w:lang w:val="en-US"/>
        </w:rPr>
        <w:t>strojne</w:t>
      </w:r>
      <w:proofErr w:type="spellEnd"/>
      <w:r w:rsidR="0053237F" w:rsidRPr="00E36520">
        <w:rPr>
          <w:lang w:val="en-US"/>
        </w:rPr>
        <w:t xml:space="preserve"> </w:t>
      </w:r>
      <w:proofErr w:type="spellStart"/>
      <w:r w:rsidR="0053237F" w:rsidRPr="00E36520">
        <w:rPr>
          <w:lang w:val="en-US"/>
        </w:rPr>
        <w:t>opreme</w:t>
      </w:r>
      <w:proofErr w:type="spellEnd"/>
      <w:r w:rsidR="0053237F" w:rsidRPr="00E36520">
        <w:rPr>
          <w:lang w:val="en-US"/>
        </w:rPr>
        <w:t xml:space="preserve"> </w:t>
      </w:r>
      <w:proofErr w:type="spellStart"/>
      <w:r w:rsidR="0053237F" w:rsidRPr="00E36520">
        <w:rPr>
          <w:lang w:val="en-US"/>
        </w:rPr>
        <w:t>ali</w:t>
      </w:r>
      <w:proofErr w:type="spellEnd"/>
      <w:r w:rsidR="0053237F" w:rsidRPr="00E36520">
        <w:rPr>
          <w:lang w:val="en-US"/>
        </w:rPr>
        <w:t xml:space="preserve"> </w:t>
      </w:r>
      <w:proofErr w:type="spellStart"/>
      <w:r w:rsidR="0053237F" w:rsidRPr="00E36520">
        <w:rPr>
          <w:lang w:val="en-US"/>
        </w:rPr>
        <w:t>storitev</w:t>
      </w:r>
      <w:proofErr w:type="spellEnd"/>
      <w:r w:rsidR="0053237F" w:rsidRPr="00E36520">
        <w:rPr>
          <w:lang w:val="en-US"/>
        </w:rPr>
        <w:t xml:space="preserve"> </w:t>
      </w:r>
      <w:r w:rsidR="004C7A33">
        <w:t xml:space="preserve">na stroške PRODAJALCA, pod pogojem, da taki stroški ne presegajo cene zgoraj navedenih okvarjenih kosov/storitev, kot jo </w:t>
      </w:r>
      <w:r w:rsidR="00C83063">
        <w:t>NAROČNIK</w:t>
      </w:r>
      <w:r w:rsidR="004C7A33">
        <w:t xml:space="preserve"> in PRODAJALEC razumno ocenita na podlagi trenutnih mednarodnih tržnih cen.</w:t>
      </w:r>
    </w:p>
    <w:p w14:paraId="22E10A70" w14:textId="77777777" w:rsidR="008F7E85" w:rsidRPr="002E5394" w:rsidRDefault="008F7E85" w:rsidP="002E5394">
      <w:pPr>
        <w:ind w:left="709" w:right="283" w:hanging="709"/>
        <w:jc w:val="both"/>
      </w:pPr>
    </w:p>
    <w:p w14:paraId="2E5A3491" w14:textId="6CEF8A48" w:rsidR="009131AF" w:rsidRDefault="00635983" w:rsidP="00172189">
      <w:pPr>
        <w:ind w:left="709" w:right="283" w:hanging="709"/>
        <w:jc w:val="both"/>
      </w:pPr>
      <w:r>
        <w:t xml:space="preserve">12.6 </w:t>
      </w:r>
      <w:r w:rsidR="00DD7668">
        <w:tab/>
      </w:r>
      <w:r w:rsidR="008F7E85" w:rsidRPr="002E5394">
        <w:t xml:space="preserve">Če bo PRODAJALEC moral v skladu s temi garancijami popraviti ali zagotoviti nadomestno strojno opremo, bo </w:t>
      </w:r>
      <w:r w:rsidR="00C83063">
        <w:t>NAROČNIK</w:t>
      </w:r>
      <w:r w:rsidR="008F7E85" w:rsidRPr="002E5394">
        <w:t xml:space="preserve"> brez stroškov za PRODAJALCA v obsegu, ki je potreben za izpolnitev njegovih garancijskih obveznosti, </w:t>
      </w:r>
      <w:r w:rsidR="002E5394">
        <w:br/>
      </w:r>
      <w:r w:rsidR="008F7E85" w:rsidRPr="002E5394">
        <w:t xml:space="preserve">( i ) zagotovil razumen dostop do okvarjenega(-ih) dela(-ov), </w:t>
      </w:r>
      <w:r w:rsidR="002E5394">
        <w:br/>
      </w:r>
      <w:r w:rsidR="008F7E85" w:rsidRPr="002E5394">
        <w:t xml:space="preserve">(ii) dal PRODAJALCU na voljo </w:t>
      </w:r>
      <w:r w:rsidR="00087DD2">
        <w:t>NAROČNIKOVE</w:t>
      </w:r>
      <w:r w:rsidR="008F7E85" w:rsidRPr="002E5394">
        <w:t xml:space="preserve"> prostore, opremo in orodja, ki so na voljo na lokaciji, in (iii) </w:t>
      </w:r>
      <w:proofErr w:type="spellStart"/>
      <w:r w:rsidR="00E646CC">
        <w:rPr>
          <w:lang w:val="en-US"/>
        </w:rPr>
        <w:t>izvedel</w:t>
      </w:r>
      <w:proofErr w:type="spellEnd"/>
      <w:r w:rsidR="00E646CC">
        <w:rPr>
          <w:lang w:val="en-US"/>
        </w:rPr>
        <w:t xml:space="preserve"> </w:t>
      </w:r>
      <w:proofErr w:type="spellStart"/>
      <w:r w:rsidR="00E646CC">
        <w:rPr>
          <w:lang w:val="en-US"/>
        </w:rPr>
        <w:t>vso</w:t>
      </w:r>
      <w:proofErr w:type="spellEnd"/>
      <w:r w:rsidR="00E646CC">
        <w:rPr>
          <w:lang w:val="en-US"/>
        </w:rPr>
        <w:t xml:space="preserve"> </w:t>
      </w:r>
      <w:proofErr w:type="spellStart"/>
      <w:r w:rsidR="00E646CC">
        <w:rPr>
          <w:lang w:val="en-US"/>
        </w:rPr>
        <w:t>potrebno</w:t>
      </w:r>
      <w:proofErr w:type="spellEnd"/>
      <w:r w:rsidR="00E646CC">
        <w:rPr>
          <w:lang w:val="en-US"/>
        </w:rPr>
        <w:t xml:space="preserve"> </w:t>
      </w:r>
      <w:proofErr w:type="spellStart"/>
      <w:r w:rsidR="00E646CC">
        <w:rPr>
          <w:lang w:val="en-US"/>
        </w:rPr>
        <w:t>dekontaminacijo</w:t>
      </w:r>
      <w:proofErr w:type="spellEnd"/>
      <w:r w:rsidR="00E646CC">
        <w:rPr>
          <w:lang w:val="en-US"/>
        </w:rPr>
        <w:t xml:space="preserve"> </w:t>
      </w:r>
      <w:r w:rsidR="008F7E85" w:rsidRPr="002E5394">
        <w:t>.</w:t>
      </w:r>
    </w:p>
    <w:p w14:paraId="559F7C43" w14:textId="77777777" w:rsidR="00BA6D97" w:rsidRDefault="00BA6D97" w:rsidP="00172189">
      <w:pPr>
        <w:ind w:left="709" w:right="283" w:hanging="709"/>
        <w:jc w:val="both"/>
      </w:pPr>
    </w:p>
    <w:p w14:paraId="42256051" w14:textId="2F7906BA" w:rsidR="00C80587" w:rsidRDefault="00C80587" w:rsidP="00C80587">
      <w:pPr>
        <w:ind w:left="709" w:right="283" w:hanging="709"/>
        <w:jc w:val="both"/>
        <w:rPr>
          <w:lang w:val="en-US"/>
        </w:rPr>
      </w:pPr>
      <w:r w:rsidRPr="00C80587">
        <w:rPr>
          <w:lang w:val="en-US"/>
        </w:rPr>
        <w:lastRenderedPageBreak/>
        <w:t xml:space="preserve">12.8 </w:t>
      </w:r>
      <w:r w:rsidRPr="00C80587">
        <w:rPr>
          <w:lang w:val="en-US"/>
        </w:rPr>
        <w:tab/>
      </w:r>
      <w:r>
        <w:rPr>
          <w:lang w:val="en-US"/>
        </w:rPr>
        <w:tab/>
      </w:r>
      <w:proofErr w:type="spellStart"/>
      <w:r w:rsidRPr="00C80587">
        <w:rPr>
          <w:lang w:val="en-US"/>
        </w:rPr>
        <w:t>Izrecna</w:t>
      </w:r>
      <w:proofErr w:type="spellEnd"/>
      <w:r w:rsidRPr="00C80587">
        <w:rPr>
          <w:lang w:val="en-US"/>
        </w:rPr>
        <w:t xml:space="preserve"> </w:t>
      </w:r>
      <w:proofErr w:type="spellStart"/>
      <w:r w:rsidRPr="00C80587">
        <w:rPr>
          <w:lang w:val="en-US"/>
        </w:rPr>
        <w:t>jamstva</w:t>
      </w:r>
      <w:proofErr w:type="spellEnd"/>
      <w:r w:rsidRPr="00C80587">
        <w:rPr>
          <w:lang w:val="en-US"/>
        </w:rPr>
        <w:t xml:space="preserve"> in </w:t>
      </w:r>
      <w:proofErr w:type="spellStart"/>
      <w:r w:rsidRPr="00C80587">
        <w:rPr>
          <w:lang w:val="en-US"/>
        </w:rPr>
        <w:t>pravna</w:t>
      </w:r>
      <w:proofErr w:type="spellEnd"/>
      <w:r w:rsidRPr="00C80587">
        <w:rPr>
          <w:lang w:val="en-US"/>
        </w:rPr>
        <w:t xml:space="preserve"> </w:t>
      </w:r>
      <w:proofErr w:type="spellStart"/>
      <w:r w:rsidRPr="00C80587">
        <w:rPr>
          <w:lang w:val="en-US"/>
        </w:rPr>
        <w:t>sredstva</w:t>
      </w:r>
      <w:proofErr w:type="spellEnd"/>
      <w:r w:rsidRPr="00C80587">
        <w:rPr>
          <w:lang w:val="en-US"/>
        </w:rPr>
        <w:t xml:space="preserve">, </w:t>
      </w:r>
      <w:proofErr w:type="spellStart"/>
      <w:r w:rsidRPr="00C80587">
        <w:rPr>
          <w:lang w:val="en-US"/>
        </w:rPr>
        <w:t>določena</w:t>
      </w:r>
      <w:proofErr w:type="spellEnd"/>
      <w:r w:rsidRPr="00C80587">
        <w:rPr>
          <w:lang w:val="en-US"/>
        </w:rPr>
        <w:t xml:space="preserve"> v </w:t>
      </w:r>
      <w:proofErr w:type="spellStart"/>
      <w:r w:rsidRPr="00C80587">
        <w:rPr>
          <w:lang w:val="en-US"/>
        </w:rPr>
        <w:t>tem</w:t>
      </w:r>
      <w:proofErr w:type="spellEnd"/>
      <w:r w:rsidRPr="00C80587">
        <w:rPr>
          <w:lang w:val="en-US"/>
        </w:rPr>
        <w:t xml:space="preserve"> 12. </w:t>
      </w:r>
      <w:proofErr w:type="spellStart"/>
      <w:r w:rsidRPr="00C80587">
        <w:rPr>
          <w:lang w:val="en-US"/>
        </w:rPr>
        <w:t>členu</w:t>
      </w:r>
      <w:proofErr w:type="spellEnd"/>
      <w:r w:rsidRPr="00C80587">
        <w:rPr>
          <w:lang w:val="en-US"/>
        </w:rPr>
        <w:t xml:space="preserve">, </w:t>
      </w:r>
      <w:proofErr w:type="spellStart"/>
      <w:r w:rsidRPr="00C80587">
        <w:rPr>
          <w:lang w:val="en-US"/>
        </w:rPr>
        <w:t>predstavljajo</w:t>
      </w:r>
      <w:proofErr w:type="spellEnd"/>
      <w:r w:rsidRPr="00C80587">
        <w:rPr>
          <w:lang w:val="en-US"/>
        </w:rPr>
        <w:t xml:space="preserve"> </w:t>
      </w:r>
      <w:proofErr w:type="spellStart"/>
      <w:r w:rsidRPr="00C80587">
        <w:rPr>
          <w:lang w:val="en-US"/>
        </w:rPr>
        <w:t>edina</w:t>
      </w:r>
      <w:proofErr w:type="spellEnd"/>
      <w:r w:rsidRPr="00C80587">
        <w:rPr>
          <w:lang w:val="en-US"/>
        </w:rPr>
        <w:t xml:space="preserve"> in </w:t>
      </w:r>
      <w:proofErr w:type="spellStart"/>
      <w:r w:rsidRPr="00C80587">
        <w:rPr>
          <w:lang w:val="en-US"/>
        </w:rPr>
        <w:t>izključna</w:t>
      </w:r>
      <w:proofErr w:type="spellEnd"/>
      <w:r w:rsidRPr="00C80587">
        <w:rPr>
          <w:lang w:val="en-US"/>
        </w:rPr>
        <w:t xml:space="preserve"> </w:t>
      </w:r>
      <w:proofErr w:type="spellStart"/>
      <w:r w:rsidRPr="00C80587">
        <w:rPr>
          <w:lang w:val="en-US"/>
        </w:rPr>
        <w:t>jamstva</w:t>
      </w:r>
      <w:proofErr w:type="spellEnd"/>
      <w:r w:rsidRPr="00C80587">
        <w:rPr>
          <w:lang w:val="en-US"/>
        </w:rPr>
        <w:t xml:space="preserve">, </w:t>
      </w:r>
      <w:proofErr w:type="spellStart"/>
      <w:r w:rsidRPr="00C80587">
        <w:rPr>
          <w:lang w:val="en-US"/>
        </w:rPr>
        <w:t>garancije</w:t>
      </w:r>
      <w:proofErr w:type="spellEnd"/>
      <w:r w:rsidRPr="00C80587">
        <w:rPr>
          <w:lang w:val="en-US"/>
        </w:rPr>
        <w:t xml:space="preserve"> in </w:t>
      </w:r>
      <w:proofErr w:type="spellStart"/>
      <w:r w:rsidRPr="00C80587">
        <w:rPr>
          <w:lang w:val="en-US"/>
        </w:rPr>
        <w:t>pravna</w:t>
      </w:r>
      <w:proofErr w:type="spellEnd"/>
      <w:r w:rsidRPr="00C80587">
        <w:rPr>
          <w:lang w:val="en-US"/>
        </w:rPr>
        <w:t xml:space="preserve"> </w:t>
      </w:r>
      <w:proofErr w:type="spellStart"/>
      <w:r w:rsidRPr="00C80587">
        <w:rPr>
          <w:lang w:val="en-US"/>
        </w:rPr>
        <w:t>sredstva</w:t>
      </w:r>
      <w:proofErr w:type="spellEnd"/>
      <w:r w:rsidRPr="00C80587">
        <w:rPr>
          <w:lang w:val="en-US"/>
        </w:rPr>
        <w:t xml:space="preserve">, dana </w:t>
      </w:r>
      <w:r w:rsidR="00C83063">
        <w:rPr>
          <w:lang w:val="en-US"/>
        </w:rPr>
        <w:t>NAROČNIKU</w:t>
      </w:r>
      <w:r w:rsidRPr="00C80587">
        <w:rPr>
          <w:lang w:val="en-US"/>
        </w:rPr>
        <w:t xml:space="preserve">, in so </w:t>
      </w:r>
      <w:proofErr w:type="spellStart"/>
      <w:r w:rsidRPr="00C80587">
        <w:rPr>
          <w:lang w:val="en-US"/>
        </w:rPr>
        <w:t>izključna</w:t>
      </w:r>
      <w:proofErr w:type="spellEnd"/>
      <w:r w:rsidRPr="00C80587">
        <w:rPr>
          <w:lang w:val="en-US"/>
        </w:rPr>
        <w:t xml:space="preserve"> ter </w:t>
      </w:r>
      <w:proofErr w:type="spellStart"/>
      <w:r w:rsidRPr="00C80587">
        <w:rPr>
          <w:lang w:val="en-US"/>
        </w:rPr>
        <w:t>nadomeščajo</w:t>
      </w:r>
      <w:proofErr w:type="spellEnd"/>
      <w:r w:rsidRPr="00C80587">
        <w:rPr>
          <w:lang w:val="en-US"/>
        </w:rPr>
        <w:t xml:space="preserve"> </w:t>
      </w:r>
      <w:proofErr w:type="spellStart"/>
      <w:r w:rsidRPr="00C80587">
        <w:rPr>
          <w:lang w:val="en-US"/>
        </w:rPr>
        <w:t>vsa</w:t>
      </w:r>
      <w:proofErr w:type="spellEnd"/>
      <w:r w:rsidRPr="00C80587">
        <w:rPr>
          <w:lang w:val="en-US"/>
        </w:rPr>
        <w:t xml:space="preserve"> </w:t>
      </w:r>
      <w:proofErr w:type="spellStart"/>
      <w:r w:rsidRPr="00C80587">
        <w:rPr>
          <w:lang w:val="en-US"/>
        </w:rPr>
        <w:t>druga</w:t>
      </w:r>
      <w:proofErr w:type="spellEnd"/>
      <w:r w:rsidRPr="00C80587">
        <w:rPr>
          <w:lang w:val="en-US"/>
        </w:rPr>
        <w:t xml:space="preserve"> </w:t>
      </w:r>
      <w:proofErr w:type="spellStart"/>
      <w:r w:rsidRPr="00C80587">
        <w:rPr>
          <w:lang w:val="en-US"/>
        </w:rPr>
        <w:t>jamstva</w:t>
      </w:r>
      <w:proofErr w:type="spellEnd"/>
      <w:r w:rsidRPr="00C80587">
        <w:rPr>
          <w:lang w:val="en-US"/>
        </w:rPr>
        <w:t xml:space="preserve">, </w:t>
      </w:r>
      <w:proofErr w:type="spellStart"/>
      <w:r w:rsidRPr="00C80587">
        <w:rPr>
          <w:lang w:val="en-US"/>
        </w:rPr>
        <w:t>garancije</w:t>
      </w:r>
      <w:proofErr w:type="spellEnd"/>
      <w:r w:rsidRPr="00C80587">
        <w:rPr>
          <w:lang w:val="en-US"/>
        </w:rPr>
        <w:t xml:space="preserve"> in </w:t>
      </w:r>
      <w:proofErr w:type="spellStart"/>
      <w:r w:rsidRPr="00C80587">
        <w:rPr>
          <w:lang w:val="en-US"/>
        </w:rPr>
        <w:t>pravna</w:t>
      </w:r>
      <w:proofErr w:type="spellEnd"/>
      <w:r w:rsidRPr="00C80587">
        <w:rPr>
          <w:lang w:val="en-US"/>
        </w:rPr>
        <w:t xml:space="preserve"> </w:t>
      </w:r>
      <w:proofErr w:type="spellStart"/>
      <w:r w:rsidRPr="00C80587">
        <w:rPr>
          <w:lang w:val="en-US"/>
        </w:rPr>
        <w:t>sredstva</w:t>
      </w:r>
      <w:proofErr w:type="spellEnd"/>
      <w:r w:rsidRPr="00C80587">
        <w:rPr>
          <w:lang w:val="en-US"/>
        </w:rPr>
        <w:t xml:space="preserve"> </w:t>
      </w:r>
      <w:proofErr w:type="spellStart"/>
      <w:r w:rsidRPr="00C80587">
        <w:rPr>
          <w:lang w:val="en-US"/>
        </w:rPr>
        <w:t>kakršne</w:t>
      </w:r>
      <w:proofErr w:type="spellEnd"/>
      <w:r w:rsidRPr="00C80587">
        <w:rPr>
          <w:lang w:val="en-US"/>
        </w:rPr>
        <w:t xml:space="preserve"> </w:t>
      </w:r>
      <w:proofErr w:type="spellStart"/>
      <w:r w:rsidRPr="00C80587">
        <w:rPr>
          <w:lang w:val="en-US"/>
        </w:rPr>
        <w:t>koli</w:t>
      </w:r>
      <w:proofErr w:type="spellEnd"/>
      <w:r w:rsidRPr="00C80587">
        <w:rPr>
          <w:lang w:val="en-US"/>
        </w:rPr>
        <w:t xml:space="preserve"> </w:t>
      </w:r>
      <w:proofErr w:type="spellStart"/>
      <w:r w:rsidRPr="00C80587">
        <w:rPr>
          <w:lang w:val="en-US"/>
        </w:rPr>
        <w:t>vrste</w:t>
      </w:r>
      <w:proofErr w:type="spellEnd"/>
      <w:r w:rsidRPr="00C80587">
        <w:rPr>
          <w:lang w:val="en-US"/>
        </w:rPr>
        <w:t xml:space="preserve">. </w:t>
      </w:r>
      <w:proofErr w:type="spellStart"/>
      <w:r w:rsidRPr="00C80587">
        <w:rPr>
          <w:lang w:val="en-US"/>
        </w:rPr>
        <w:t>Vse</w:t>
      </w:r>
      <w:proofErr w:type="spellEnd"/>
      <w:r w:rsidRPr="00C80587">
        <w:rPr>
          <w:lang w:val="en-US"/>
        </w:rPr>
        <w:t xml:space="preserve"> </w:t>
      </w:r>
      <w:proofErr w:type="spellStart"/>
      <w:r w:rsidRPr="00C80587">
        <w:rPr>
          <w:lang w:val="en-US"/>
        </w:rPr>
        <w:t>nadaljnje</w:t>
      </w:r>
      <w:proofErr w:type="spellEnd"/>
      <w:r w:rsidRPr="00C80587">
        <w:rPr>
          <w:lang w:val="en-US"/>
        </w:rPr>
        <w:t xml:space="preserve"> </w:t>
      </w:r>
      <w:proofErr w:type="spellStart"/>
      <w:r w:rsidRPr="00C80587">
        <w:rPr>
          <w:lang w:val="en-US"/>
        </w:rPr>
        <w:t>pravice</w:t>
      </w:r>
      <w:proofErr w:type="spellEnd"/>
      <w:r w:rsidRPr="00C80587">
        <w:rPr>
          <w:lang w:val="en-US"/>
        </w:rPr>
        <w:t xml:space="preserve"> in </w:t>
      </w:r>
      <w:proofErr w:type="spellStart"/>
      <w:r w:rsidRPr="00C80587">
        <w:rPr>
          <w:lang w:val="en-US"/>
        </w:rPr>
        <w:t>zahtevki</w:t>
      </w:r>
      <w:proofErr w:type="spellEnd"/>
      <w:r w:rsidRPr="00C80587">
        <w:rPr>
          <w:lang w:val="en-US"/>
        </w:rPr>
        <w:t xml:space="preserve">, ki </w:t>
      </w:r>
      <w:proofErr w:type="spellStart"/>
      <w:r w:rsidRPr="00C80587">
        <w:rPr>
          <w:lang w:val="en-US"/>
        </w:rPr>
        <w:t>izhajajo</w:t>
      </w:r>
      <w:proofErr w:type="spellEnd"/>
      <w:r w:rsidRPr="00C80587">
        <w:rPr>
          <w:lang w:val="en-US"/>
        </w:rPr>
        <w:t xml:space="preserve"> </w:t>
      </w:r>
      <w:proofErr w:type="spellStart"/>
      <w:r w:rsidRPr="00C80587">
        <w:rPr>
          <w:lang w:val="en-US"/>
        </w:rPr>
        <w:t>iz</w:t>
      </w:r>
      <w:proofErr w:type="spellEnd"/>
      <w:r w:rsidRPr="00C80587">
        <w:rPr>
          <w:lang w:val="en-US"/>
        </w:rPr>
        <w:t xml:space="preserve"> </w:t>
      </w:r>
      <w:proofErr w:type="spellStart"/>
      <w:r w:rsidRPr="00C80587">
        <w:rPr>
          <w:lang w:val="en-US"/>
        </w:rPr>
        <w:t>garancije</w:t>
      </w:r>
      <w:proofErr w:type="spellEnd"/>
      <w:r w:rsidRPr="00C80587">
        <w:rPr>
          <w:lang w:val="en-US"/>
        </w:rPr>
        <w:t xml:space="preserve">, so </w:t>
      </w:r>
      <w:proofErr w:type="spellStart"/>
      <w:r w:rsidRPr="00C80587">
        <w:rPr>
          <w:lang w:val="en-US"/>
        </w:rPr>
        <w:t>izključeni</w:t>
      </w:r>
      <w:proofErr w:type="spellEnd"/>
      <w:r w:rsidRPr="00C80587">
        <w:rPr>
          <w:lang w:val="en-US"/>
        </w:rPr>
        <w:t xml:space="preserve">, </w:t>
      </w:r>
      <w:proofErr w:type="spellStart"/>
      <w:r w:rsidRPr="00C80587">
        <w:rPr>
          <w:lang w:val="en-US"/>
        </w:rPr>
        <w:t>razen</w:t>
      </w:r>
      <w:proofErr w:type="spellEnd"/>
      <w:r w:rsidRPr="00C80587">
        <w:rPr>
          <w:lang w:val="en-US"/>
        </w:rPr>
        <w:t xml:space="preserve"> </w:t>
      </w:r>
      <w:proofErr w:type="spellStart"/>
      <w:r w:rsidRPr="00C80587">
        <w:rPr>
          <w:lang w:val="en-US"/>
        </w:rPr>
        <w:t>če</w:t>
      </w:r>
      <w:proofErr w:type="spellEnd"/>
      <w:r w:rsidRPr="00C80587">
        <w:rPr>
          <w:lang w:val="en-US"/>
        </w:rPr>
        <w:t xml:space="preserve"> je </w:t>
      </w:r>
      <w:proofErr w:type="spellStart"/>
      <w:r w:rsidRPr="00C80587">
        <w:rPr>
          <w:lang w:val="en-US"/>
        </w:rPr>
        <w:t>določeno</w:t>
      </w:r>
      <w:proofErr w:type="spellEnd"/>
      <w:r w:rsidRPr="00C80587">
        <w:rPr>
          <w:lang w:val="en-US"/>
        </w:rPr>
        <w:t xml:space="preserve"> v </w:t>
      </w:r>
      <w:proofErr w:type="spellStart"/>
      <w:r w:rsidRPr="00C80587">
        <w:rPr>
          <w:lang w:val="en-US"/>
        </w:rPr>
        <w:t>tem</w:t>
      </w:r>
      <w:proofErr w:type="spellEnd"/>
      <w:r w:rsidRPr="00C80587">
        <w:rPr>
          <w:lang w:val="en-US"/>
        </w:rPr>
        <w:t xml:space="preserve"> </w:t>
      </w:r>
      <w:proofErr w:type="spellStart"/>
      <w:r w:rsidRPr="00C80587">
        <w:rPr>
          <w:lang w:val="en-US"/>
        </w:rPr>
        <w:t>členu</w:t>
      </w:r>
      <w:proofErr w:type="spellEnd"/>
      <w:r w:rsidRPr="00C80587">
        <w:rPr>
          <w:lang w:val="en-US"/>
        </w:rPr>
        <w:t>.</w:t>
      </w:r>
    </w:p>
    <w:p w14:paraId="015EA043" w14:textId="77777777" w:rsidR="00AA3868" w:rsidRPr="00C80587" w:rsidRDefault="00AA3868" w:rsidP="00C80587">
      <w:pPr>
        <w:ind w:left="709" w:right="283" w:hanging="709"/>
        <w:jc w:val="both"/>
        <w:rPr>
          <w:lang w:val="en-US"/>
        </w:rPr>
      </w:pPr>
    </w:p>
    <w:p w14:paraId="2EECDEEA" w14:textId="3F099879" w:rsidR="00BA6D97" w:rsidRDefault="003C7862" w:rsidP="00BA6D97">
      <w:pPr>
        <w:pStyle w:val="Heading1"/>
        <w:rPr>
          <w:lang w:val="en-US"/>
        </w:rPr>
      </w:pPr>
      <w:bookmarkStart w:id="75" w:name="_Toc235618661"/>
      <w:bookmarkStart w:id="76" w:name="_Toc383001699"/>
      <w:r>
        <w:rPr>
          <w:lang w:val="en-US"/>
        </w:rPr>
        <w:t>DAJATVE</w:t>
      </w:r>
      <w:bookmarkEnd w:id="75"/>
    </w:p>
    <w:p w14:paraId="50308887" w14:textId="77777777" w:rsidR="00BA6D97" w:rsidRPr="00BA6D97" w:rsidRDefault="00BA6D97" w:rsidP="00BA6D97">
      <w:pPr>
        <w:rPr>
          <w:lang w:val="en-US"/>
        </w:rPr>
      </w:pPr>
    </w:p>
    <w:p w14:paraId="25459264" w14:textId="3EEDFEFA" w:rsidR="00362B85" w:rsidRPr="00AA3868"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AA3868">
        <w:rPr>
          <w:lang w:val="en-US"/>
        </w:rPr>
        <w:t xml:space="preserve">PRODAJALEC je </w:t>
      </w:r>
      <w:proofErr w:type="spellStart"/>
      <w:r w:rsidRPr="00AA3868">
        <w:rPr>
          <w:lang w:val="en-US"/>
        </w:rPr>
        <w:t>odgovoren</w:t>
      </w:r>
      <w:proofErr w:type="spellEnd"/>
      <w:r w:rsidRPr="00AA3868">
        <w:rPr>
          <w:lang w:val="en-US"/>
        </w:rPr>
        <w:t xml:space="preserve"> za </w:t>
      </w:r>
      <w:proofErr w:type="spellStart"/>
      <w:r w:rsidRPr="00AA3868">
        <w:rPr>
          <w:lang w:val="en-US"/>
        </w:rPr>
        <w:t>plačilo</w:t>
      </w:r>
      <w:proofErr w:type="spellEnd"/>
      <w:r w:rsidRPr="00AA3868">
        <w:rPr>
          <w:lang w:val="en-US"/>
        </w:rPr>
        <w:t xml:space="preserve"> </w:t>
      </w:r>
      <w:proofErr w:type="spellStart"/>
      <w:r w:rsidRPr="00AA3868">
        <w:rPr>
          <w:lang w:val="en-US"/>
        </w:rPr>
        <w:t>vseh</w:t>
      </w:r>
      <w:proofErr w:type="spellEnd"/>
      <w:r w:rsidRPr="00AA3868">
        <w:rPr>
          <w:lang w:val="en-US"/>
        </w:rPr>
        <w:t xml:space="preserve"> </w:t>
      </w:r>
      <w:proofErr w:type="spellStart"/>
      <w:r w:rsidRPr="00AA3868">
        <w:rPr>
          <w:lang w:val="en-US"/>
        </w:rPr>
        <w:t>davkov</w:t>
      </w:r>
      <w:proofErr w:type="spellEnd"/>
      <w:r w:rsidRPr="00AA3868">
        <w:rPr>
          <w:lang w:val="en-US"/>
        </w:rPr>
        <w:t xml:space="preserve">, </w:t>
      </w:r>
      <w:proofErr w:type="spellStart"/>
      <w:r w:rsidRPr="00AA3868">
        <w:rPr>
          <w:lang w:val="en-US"/>
        </w:rPr>
        <w:t>dajatev</w:t>
      </w:r>
      <w:proofErr w:type="spellEnd"/>
      <w:r w:rsidRPr="00AA3868">
        <w:rPr>
          <w:lang w:val="en-US"/>
        </w:rPr>
        <w:t xml:space="preserve">, </w:t>
      </w:r>
      <w:proofErr w:type="spellStart"/>
      <w:r w:rsidRPr="00AA3868">
        <w:rPr>
          <w:lang w:val="en-US"/>
        </w:rPr>
        <w:t>tarif</w:t>
      </w:r>
      <w:proofErr w:type="spellEnd"/>
      <w:r w:rsidRPr="00AA3868">
        <w:rPr>
          <w:lang w:val="en-US"/>
        </w:rPr>
        <w:t xml:space="preserve">, </w:t>
      </w:r>
      <w:proofErr w:type="spellStart"/>
      <w:r w:rsidRPr="00AA3868">
        <w:rPr>
          <w:lang w:val="en-US"/>
        </w:rPr>
        <w:t>pristojbin</w:t>
      </w:r>
      <w:proofErr w:type="spellEnd"/>
      <w:r w:rsidRPr="00AA3868">
        <w:rPr>
          <w:lang w:val="en-US"/>
        </w:rPr>
        <w:t xml:space="preserve"> in </w:t>
      </w:r>
      <w:proofErr w:type="spellStart"/>
      <w:r w:rsidRPr="00AA3868">
        <w:rPr>
          <w:lang w:val="en-US"/>
        </w:rPr>
        <w:t>drugih</w:t>
      </w:r>
      <w:proofErr w:type="spellEnd"/>
      <w:r w:rsidRPr="00AA3868">
        <w:rPr>
          <w:lang w:val="en-US"/>
        </w:rPr>
        <w:t xml:space="preserve"> </w:t>
      </w:r>
      <w:proofErr w:type="spellStart"/>
      <w:r w:rsidRPr="00AA3868">
        <w:rPr>
          <w:lang w:val="en-US"/>
        </w:rPr>
        <w:t>podobnih</w:t>
      </w:r>
      <w:proofErr w:type="spellEnd"/>
      <w:r w:rsidRPr="00AA3868">
        <w:rPr>
          <w:lang w:val="en-US"/>
        </w:rPr>
        <w:t xml:space="preserve"> </w:t>
      </w:r>
      <w:proofErr w:type="spellStart"/>
      <w:r w:rsidRPr="00AA3868">
        <w:rPr>
          <w:lang w:val="en-US"/>
        </w:rPr>
        <w:t>stroškov</w:t>
      </w:r>
      <w:proofErr w:type="spellEnd"/>
      <w:r w:rsidRPr="00AA3868">
        <w:rPr>
          <w:lang w:val="en-US"/>
        </w:rPr>
        <w:t xml:space="preserve"> PRODAJALCA, ki </w:t>
      </w:r>
      <w:proofErr w:type="spellStart"/>
      <w:r w:rsidRPr="00AA3868">
        <w:rPr>
          <w:lang w:val="en-US"/>
        </w:rPr>
        <w:t>izhajajo</w:t>
      </w:r>
      <w:proofErr w:type="spellEnd"/>
      <w:r w:rsidRPr="00AA3868">
        <w:rPr>
          <w:lang w:val="en-US"/>
        </w:rPr>
        <w:t xml:space="preserve"> </w:t>
      </w:r>
      <w:proofErr w:type="spellStart"/>
      <w:r w:rsidRPr="00AA3868">
        <w:rPr>
          <w:lang w:val="en-US"/>
        </w:rPr>
        <w:t>iz</w:t>
      </w:r>
      <w:proofErr w:type="spellEnd"/>
      <w:r w:rsidRPr="00AA3868">
        <w:rPr>
          <w:lang w:val="en-US"/>
        </w:rPr>
        <w:t xml:space="preserve"> </w:t>
      </w:r>
      <w:proofErr w:type="spellStart"/>
      <w:r w:rsidRPr="00AA3868">
        <w:rPr>
          <w:lang w:val="en-US"/>
        </w:rPr>
        <w:t>predmeta</w:t>
      </w:r>
      <w:proofErr w:type="spellEnd"/>
      <w:r w:rsidRPr="00AA3868">
        <w:rPr>
          <w:lang w:val="en-US"/>
        </w:rPr>
        <w:t xml:space="preserve"> </w:t>
      </w:r>
      <w:proofErr w:type="spellStart"/>
      <w:r w:rsidRPr="00AA3868">
        <w:rPr>
          <w:lang w:val="en-US"/>
        </w:rPr>
        <w:t>Pogodbe</w:t>
      </w:r>
      <w:proofErr w:type="spellEnd"/>
      <w:r w:rsidRPr="00AA3868">
        <w:rPr>
          <w:lang w:val="en-US"/>
        </w:rPr>
        <w:t xml:space="preserve"> </w:t>
      </w:r>
      <w:proofErr w:type="spellStart"/>
      <w:r w:rsidRPr="00AA3868">
        <w:rPr>
          <w:lang w:val="en-US"/>
        </w:rPr>
        <w:t>ali</w:t>
      </w:r>
      <w:proofErr w:type="spellEnd"/>
      <w:r w:rsidRPr="00AA3868">
        <w:rPr>
          <w:lang w:val="en-US"/>
        </w:rPr>
        <w:t xml:space="preserve"> so z </w:t>
      </w:r>
      <w:proofErr w:type="spellStart"/>
      <w:r w:rsidRPr="00AA3868">
        <w:rPr>
          <w:lang w:val="en-US"/>
        </w:rPr>
        <w:t>njim</w:t>
      </w:r>
      <w:proofErr w:type="spellEnd"/>
      <w:r w:rsidRPr="00AA3868">
        <w:rPr>
          <w:lang w:val="en-US"/>
        </w:rPr>
        <w:t xml:space="preserve"> </w:t>
      </w:r>
      <w:proofErr w:type="spellStart"/>
      <w:r w:rsidRPr="00AA3868">
        <w:rPr>
          <w:lang w:val="en-US"/>
        </w:rPr>
        <w:t>povezani</w:t>
      </w:r>
      <w:proofErr w:type="spellEnd"/>
      <w:r w:rsidRPr="00AA3868">
        <w:rPr>
          <w:lang w:val="en-US"/>
        </w:rPr>
        <w:t>.</w:t>
      </w:r>
    </w:p>
    <w:p w14:paraId="790DD17A" w14:textId="20D63878" w:rsidR="00362B85" w:rsidRPr="00AA3868"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AA3868">
        <w:rPr>
          <w:lang w:val="en-US"/>
        </w:rPr>
        <w:t xml:space="preserve">PRODAJALEC se mora </w:t>
      </w:r>
      <w:proofErr w:type="spellStart"/>
      <w:r w:rsidRPr="00AA3868">
        <w:rPr>
          <w:lang w:val="en-US"/>
        </w:rPr>
        <w:t>registrirati</w:t>
      </w:r>
      <w:proofErr w:type="spellEnd"/>
      <w:r w:rsidRPr="00AA3868">
        <w:rPr>
          <w:lang w:val="en-US"/>
        </w:rPr>
        <w:t xml:space="preserve"> </w:t>
      </w:r>
      <w:proofErr w:type="spellStart"/>
      <w:r w:rsidRPr="00AA3868">
        <w:rPr>
          <w:lang w:val="en-US"/>
        </w:rPr>
        <w:t>pri</w:t>
      </w:r>
      <w:proofErr w:type="spellEnd"/>
      <w:r w:rsidRPr="00AA3868">
        <w:rPr>
          <w:lang w:val="en-US"/>
        </w:rPr>
        <w:t xml:space="preserve"> </w:t>
      </w:r>
      <w:proofErr w:type="spellStart"/>
      <w:r w:rsidRPr="00AA3868">
        <w:rPr>
          <w:lang w:val="en-US"/>
        </w:rPr>
        <w:t>slovenski</w:t>
      </w:r>
      <w:proofErr w:type="spellEnd"/>
      <w:r w:rsidRPr="00AA3868">
        <w:rPr>
          <w:lang w:val="en-US"/>
        </w:rPr>
        <w:t xml:space="preserve"> </w:t>
      </w:r>
      <w:proofErr w:type="spellStart"/>
      <w:r w:rsidRPr="00AA3868">
        <w:rPr>
          <w:lang w:val="en-US"/>
        </w:rPr>
        <w:t>davčni</w:t>
      </w:r>
      <w:proofErr w:type="spellEnd"/>
      <w:r w:rsidRPr="00AA3868">
        <w:rPr>
          <w:lang w:val="en-US"/>
        </w:rPr>
        <w:t xml:space="preserve"> </w:t>
      </w:r>
      <w:proofErr w:type="spellStart"/>
      <w:r w:rsidRPr="00AA3868">
        <w:rPr>
          <w:lang w:val="en-US"/>
        </w:rPr>
        <w:t>upravi</w:t>
      </w:r>
      <w:proofErr w:type="spellEnd"/>
      <w:r w:rsidRPr="00AA3868">
        <w:rPr>
          <w:lang w:val="en-US"/>
        </w:rPr>
        <w:t xml:space="preserve"> in </w:t>
      </w:r>
      <w:proofErr w:type="spellStart"/>
      <w:r w:rsidRPr="00AA3868">
        <w:rPr>
          <w:lang w:val="en-US"/>
        </w:rPr>
        <w:t>pridobiti</w:t>
      </w:r>
      <w:proofErr w:type="spellEnd"/>
      <w:r w:rsidRPr="00AA3868">
        <w:rPr>
          <w:lang w:val="en-US"/>
        </w:rPr>
        <w:t xml:space="preserve"> </w:t>
      </w:r>
      <w:proofErr w:type="spellStart"/>
      <w:r w:rsidRPr="00AA3868">
        <w:rPr>
          <w:lang w:val="en-US"/>
        </w:rPr>
        <w:t>slovensko</w:t>
      </w:r>
      <w:proofErr w:type="spellEnd"/>
      <w:r w:rsidRPr="00AA3868">
        <w:rPr>
          <w:lang w:val="en-US"/>
        </w:rPr>
        <w:t xml:space="preserve"> </w:t>
      </w:r>
      <w:proofErr w:type="spellStart"/>
      <w:r w:rsidRPr="00AA3868">
        <w:rPr>
          <w:lang w:val="en-US"/>
        </w:rPr>
        <w:t>davčno</w:t>
      </w:r>
      <w:proofErr w:type="spellEnd"/>
      <w:r w:rsidRPr="00AA3868">
        <w:rPr>
          <w:lang w:val="en-US"/>
        </w:rPr>
        <w:t xml:space="preserve"> </w:t>
      </w:r>
      <w:proofErr w:type="spellStart"/>
      <w:r w:rsidRPr="00AA3868">
        <w:rPr>
          <w:lang w:val="en-US"/>
        </w:rPr>
        <w:t>številko</w:t>
      </w:r>
      <w:proofErr w:type="spellEnd"/>
      <w:r w:rsidRPr="00AA3868">
        <w:rPr>
          <w:lang w:val="en-US"/>
        </w:rPr>
        <w:t xml:space="preserve">. V </w:t>
      </w:r>
      <w:proofErr w:type="spellStart"/>
      <w:r w:rsidRPr="00AA3868">
        <w:rPr>
          <w:lang w:val="en-US"/>
        </w:rPr>
        <w:t>tem</w:t>
      </w:r>
      <w:proofErr w:type="spellEnd"/>
      <w:r w:rsidRPr="00AA3868">
        <w:rPr>
          <w:lang w:val="en-US"/>
        </w:rPr>
        <w:t xml:space="preserve"> </w:t>
      </w:r>
      <w:proofErr w:type="spellStart"/>
      <w:r w:rsidRPr="00AA3868">
        <w:rPr>
          <w:lang w:val="en-US"/>
        </w:rPr>
        <w:t>primeru</w:t>
      </w:r>
      <w:proofErr w:type="spellEnd"/>
      <w:r w:rsidRPr="00AA3868">
        <w:rPr>
          <w:lang w:val="en-US"/>
        </w:rPr>
        <w:t xml:space="preserve"> </w:t>
      </w:r>
      <w:proofErr w:type="spellStart"/>
      <w:r w:rsidRPr="00AA3868">
        <w:rPr>
          <w:lang w:val="en-US"/>
        </w:rPr>
        <w:t>morajo</w:t>
      </w:r>
      <w:proofErr w:type="spellEnd"/>
      <w:r w:rsidRPr="00AA3868">
        <w:rPr>
          <w:lang w:val="en-US"/>
        </w:rPr>
        <w:t xml:space="preserve"> </w:t>
      </w:r>
      <w:proofErr w:type="spellStart"/>
      <w:r w:rsidRPr="00AA3868">
        <w:rPr>
          <w:lang w:val="en-US"/>
        </w:rPr>
        <w:t>računi</w:t>
      </w:r>
      <w:proofErr w:type="spellEnd"/>
      <w:r w:rsidRPr="00AA3868">
        <w:rPr>
          <w:lang w:val="en-US"/>
        </w:rPr>
        <w:t xml:space="preserve"> PRODAJALCA </w:t>
      </w:r>
      <w:r w:rsidR="00C83063">
        <w:rPr>
          <w:lang w:val="en-US"/>
        </w:rPr>
        <w:t>NAROČNIKU</w:t>
      </w:r>
      <w:r w:rsidRPr="00AA3868">
        <w:rPr>
          <w:lang w:val="en-US"/>
        </w:rPr>
        <w:t xml:space="preserve"> </w:t>
      </w:r>
      <w:proofErr w:type="spellStart"/>
      <w:r w:rsidRPr="00AA3868">
        <w:rPr>
          <w:lang w:val="en-US"/>
        </w:rPr>
        <w:t>vsebovati</w:t>
      </w:r>
      <w:proofErr w:type="spellEnd"/>
      <w:r w:rsidRPr="00AA3868">
        <w:rPr>
          <w:lang w:val="en-US"/>
        </w:rPr>
        <w:t xml:space="preserve"> </w:t>
      </w:r>
      <w:proofErr w:type="spellStart"/>
      <w:r w:rsidRPr="00AA3868">
        <w:rPr>
          <w:lang w:val="en-US"/>
        </w:rPr>
        <w:t>slovenski</w:t>
      </w:r>
      <w:proofErr w:type="spellEnd"/>
      <w:r w:rsidRPr="00AA3868">
        <w:rPr>
          <w:lang w:val="en-US"/>
        </w:rPr>
        <w:t xml:space="preserve"> DDV. PRODAJALEC je </w:t>
      </w:r>
      <w:proofErr w:type="spellStart"/>
      <w:r w:rsidRPr="00AA3868">
        <w:rPr>
          <w:lang w:val="en-US"/>
        </w:rPr>
        <w:t>odgovoren</w:t>
      </w:r>
      <w:proofErr w:type="spellEnd"/>
      <w:r w:rsidRPr="00AA3868">
        <w:rPr>
          <w:lang w:val="en-US"/>
        </w:rPr>
        <w:t xml:space="preserve"> za </w:t>
      </w:r>
      <w:proofErr w:type="spellStart"/>
      <w:r w:rsidRPr="00AA3868">
        <w:rPr>
          <w:lang w:val="en-US"/>
        </w:rPr>
        <w:t>izračun</w:t>
      </w:r>
      <w:proofErr w:type="spellEnd"/>
      <w:r w:rsidRPr="00AA3868">
        <w:rPr>
          <w:lang w:val="en-US"/>
        </w:rPr>
        <w:t xml:space="preserve"> in </w:t>
      </w:r>
      <w:proofErr w:type="spellStart"/>
      <w:r w:rsidRPr="00AA3868">
        <w:rPr>
          <w:lang w:val="en-US"/>
        </w:rPr>
        <w:t>plačilo</w:t>
      </w:r>
      <w:proofErr w:type="spellEnd"/>
      <w:r w:rsidRPr="00AA3868">
        <w:rPr>
          <w:lang w:val="en-US"/>
        </w:rPr>
        <w:t xml:space="preserve"> </w:t>
      </w:r>
      <w:proofErr w:type="spellStart"/>
      <w:r w:rsidRPr="00AA3868">
        <w:rPr>
          <w:lang w:val="en-US"/>
        </w:rPr>
        <w:t>slovenskega</w:t>
      </w:r>
      <w:proofErr w:type="spellEnd"/>
      <w:r w:rsidRPr="00AA3868">
        <w:rPr>
          <w:lang w:val="en-US"/>
        </w:rPr>
        <w:t xml:space="preserve"> DDV v </w:t>
      </w:r>
      <w:proofErr w:type="spellStart"/>
      <w:r w:rsidRPr="00AA3868">
        <w:rPr>
          <w:lang w:val="en-US"/>
        </w:rPr>
        <w:t>skladu</w:t>
      </w:r>
      <w:proofErr w:type="spellEnd"/>
      <w:r w:rsidRPr="00AA3868">
        <w:rPr>
          <w:lang w:val="en-US"/>
        </w:rPr>
        <w:t xml:space="preserve"> s </w:t>
      </w:r>
      <w:proofErr w:type="spellStart"/>
      <w:r w:rsidRPr="00AA3868">
        <w:rPr>
          <w:lang w:val="en-US"/>
        </w:rPr>
        <w:t>slovenskim</w:t>
      </w:r>
      <w:proofErr w:type="spellEnd"/>
      <w:r w:rsidRPr="00AA3868">
        <w:rPr>
          <w:lang w:val="en-US"/>
        </w:rPr>
        <w:t xml:space="preserve"> DDV. PRODAJALEC v </w:t>
      </w:r>
      <w:proofErr w:type="spellStart"/>
      <w:r w:rsidRPr="00AA3868">
        <w:rPr>
          <w:lang w:val="en-US"/>
        </w:rPr>
        <w:t>nobenem</w:t>
      </w:r>
      <w:proofErr w:type="spellEnd"/>
      <w:r w:rsidRPr="00AA3868">
        <w:rPr>
          <w:lang w:val="en-US"/>
        </w:rPr>
        <w:t xml:space="preserve"> </w:t>
      </w:r>
      <w:proofErr w:type="spellStart"/>
      <w:r w:rsidRPr="00AA3868">
        <w:rPr>
          <w:lang w:val="en-US"/>
        </w:rPr>
        <w:t>primeru</w:t>
      </w:r>
      <w:proofErr w:type="spellEnd"/>
      <w:r w:rsidRPr="00AA3868">
        <w:rPr>
          <w:lang w:val="en-US"/>
        </w:rPr>
        <w:t xml:space="preserve"> ne </w:t>
      </w:r>
      <w:proofErr w:type="spellStart"/>
      <w:r w:rsidRPr="00AA3868">
        <w:rPr>
          <w:lang w:val="en-US"/>
        </w:rPr>
        <w:t>sme</w:t>
      </w:r>
      <w:proofErr w:type="spellEnd"/>
      <w:r w:rsidRPr="00AA3868">
        <w:rPr>
          <w:lang w:val="en-US"/>
        </w:rPr>
        <w:t xml:space="preserve"> </w:t>
      </w:r>
      <w:proofErr w:type="spellStart"/>
      <w:r w:rsidRPr="00AA3868">
        <w:rPr>
          <w:lang w:val="en-US"/>
        </w:rPr>
        <w:t>na</w:t>
      </w:r>
      <w:proofErr w:type="spellEnd"/>
      <w:r w:rsidRPr="00AA3868">
        <w:rPr>
          <w:lang w:val="en-US"/>
        </w:rPr>
        <w:t xml:space="preserve"> </w:t>
      </w:r>
      <w:proofErr w:type="spellStart"/>
      <w:r w:rsidRPr="00AA3868">
        <w:rPr>
          <w:lang w:val="en-US"/>
        </w:rPr>
        <w:t>računih</w:t>
      </w:r>
      <w:proofErr w:type="spellEnd"/>
      <w:r w:rsidRPr="00AA3868">
        <w:rPr>
          <w:lang w:val="en-US"/>
        </w:rPr>
        <w:t xml:space="preserve"> </w:t>
      </w:r>
      <w:r w:rsidR="00C83063">
        <w:rPr>
          <w:lang w:val="en-US"/>
        </w:rPr>
        <w:t>NAROČNIKU</w:t>
      </w:r>
      <w:r w:rsidRPr="00AA3868">
        <w:rPr>
          <w:lang w:val="en-US"/>
        </w:rPr>
        <w:t xml:space="preserve"> </w:t>
      </w:r>
      <w:proofErr w:type="spellStart"/>
      <w:r w:rsidRPr="00AA3868">
        <w:rPr>
          <w:lang w:val="en-US"/>
        </w:rPr>
        <w:t>obračunati</w:t>
      </w:r>
      <w:proofErr w:type="spellEnd"/>
      <w:r w:rsidRPr="00AA3868">
        <w:rPr>
          <w:lang w:val="en-US"/>
        </w:rPr>
        <w:t xml:space="preserve"> DDV </w:t>
      </w:r>
      <w:proofErr w:type="spellStart"/>
      <w:r w:rsidRPr="00AA3868">
        <w:rPr>
          <w:lang w:val="en-US"/>
        </w:rPr>
        <w:t>svojih</w:t>
      </w:r>
      <w:proofErr w:type="spellEnd"/>
      <w:r w:rsidRPr="00AA3868">
        <w:rPr>
          <w:lang w:val="en-US"/>
        </w:rPr>
        <w:t xml:space="preserve"> </w:t>
      </w:r>
      <w:proofErr w:type="spellStart"/>
      <w:r w:rsidRPr="00AA3868">
        <w:rPr>
          <w:lang w:val="en-US"/>
        </w:rPr>
        <w:t>slovenskih</w:t>
      </w:r>
      <w:proofErr w:type="spellEnd"/>
      <w:r w:rsidRPr="00AA3868">
        <w:rPr>
          <w:lang w:val="en-US"/>
        </w:rPr>
        <w:t xml:space="preserve"> </w:t>
      </w:r>
      <w:proofErr w:type="spellStart"/>
      <w:r w:rsidRPr="00AA3868">
        <w:rPr>
          <w:lang w:val="en-US"/>
        </w:rPr>
        <w:t>podizvajalcev</w:t>
      </w:r>
      <w:proofErr w:type="spellEnd"/>
      <w:r w:rsidRPr="00AA3868">
        <w:rPr>
          <w:lang w:val="en-US"/>
        </w:rPr>
        <w:t>.</w:t>
      </w:r>
    </w:p>
    <w:p w14:paraId="222A3CA5" w14:textId="36C8253D" w:rsidR="00362B85" w:rsidRPr="00AA3868" w:rsidRDefault="00362B85" w:rsidP="00362B85">
      <w:pPr>
        <w:widowControl/>
        <w:numPr>
          <w:ilvl w:val="1"/>
          <w:numId w:val="24"/>
        </w:numPr>
        <w:tabs>
          <w:tab w:val="left" w:pos="-720"/>
        </w:tabs>
        <w:suppressAutoHyphens/>
        <w:spacing w:after="200" w:line="276" w:lineRule="auto"/>
        <w:ind w:right="142"/>
        <w:jc w:val="both"/>
        <w:outlineLvl w:val="1"/>
        <w:rPr>
          <w:lang w:val="en-US"/>
        </w:rPr>
      </w:pPr>
      <w:proofErr w:type="spellStart"/>
      <w:r w:rsidRPr="00AA3868">
        <w:rPr>
          <w:lang w:val="en-US"/>
        </w:rPr>
        <w:t>Če</w:t>
      </w:r>
      <w:proofErr w:type="spellEnd"/>
      <w:r w:rsidRPr="00AA3868">
        <w:rPr>
          <w:lang w:val="en-US"/>
        </w:rPr>
        <w:t xml:space="preserve"> PRODAJALEC </w:t>
      </w:r>
      <w:proofErr w:type="spellStart"/>
      <w:r w:rsidRPr="00AA3868">
        <w:rPr>
          <w:lang w:val="en-US"/>
        </w:rPr>
        <w:t>ni</w:t>
      </w:r>
      <w:proofErr w:type="spellEnd"/>
      <w:r w:rsidRPr="00AA3868">
        <w:rPr>
          <w:lang w:val="en-US"/>
        </w:rPr>
        <w:t xml:space="preserve"> </w:t>
      </w:r>
      <w:proofErr w:type="spellStart"/>
      <w:r w:rsidRPr="00AA3868">
        <w:rPr>
          <w:lang w:val="en-US"/>
        </w:rPr>
        <w:t>registriran</w:t>
      </w:r>
      <w:proofErr w:type="spellEnd"/>
      <w:r w:rsidRPr="00AA3868">
        <w:rPr>
          <w:lang w:val="en-US"/>
        </w:rPr>
        <w:t xml:space="preserve"> </w:t>
      </w:r>
      <w:proofErr w:type="spellStart"/>
      <w:r w:rsidRPr="00AA3868">
        <w:rPr>
          <w:lang w:val="en-US"/>
        </w:rPr>
        <w:t>pri</w:t>
      </w:r>
      <w:proofErr w:type="spellEnd"/>
      <w:r w:rsidRPr="00AA3868">
        <w:rPr>
          <w:lang w:val="en-US"/>
        </w:rPr>
        <w:t xml:space="preserve"> </w:t>
      </w:r>
      <w:proofErr w:type="spellStart"/>
      <w:r w:rsidRPr="00AA3868">
        <w:rPr>
          <w:lang w:val="en-US"/>
        </w:rPr>
        <w:t>slovenskih</w:t>
      </w:r>
      <w:proofErr w:type="spellEnd"/>
      <w:r w:rsidRPr="00AA3868">
        <w:rPr>
          <w:lang w:val="en-US"/>
        </w:rPr>
        <w:t xml:space="preserve"> </w:t>
      </w:r>
      <w:proofErr w:type="spellStart"/>
      <w:r w:rsidRPr="00AA3868">
        <w:rPr>
          <w:lang w:val="en-US"/>
        </w:rPr>
        <w:t>davčnih</w:t>
      </w:r>
      <w:proofErr w:type="spellEnd"/>
      <w:r w:rsidRPr="00AA3868">
        <w:rPr>
          <w:lang w:val="en-US"/>
        </w:rPr>
        <w:t xml:space="preserve"> </w:t>
      </w:r>
      <w:proofErr w:type="spellStart"/>
      <w:r w:rsidRPr="00AA3868">
        <w:rPr>
          <w:lang w:val="en-US"/>
        </w:rPr>
        <w:t>organih</w:t>
      </w:r>
      <w:proofErr w:type="spellEnd"/>
      <w:r w:rsidRPr="00AA3868">
        <w:rPr>
          <w:lang w:val="en-US"/>
        </w:rPr>
        <w:t xml:space="preserve"> in </w:t>
      </w:r>
      <w:proofErr w:type="spellStart"/>
      <w:r w:rsidRPr="00AA3868">
        <w:rPr>
          <w:lang w:val="en-US"/>
        </w:rPr>
        <w:t>nima</w:t>
      </w:r>
      <w:proofErr w:type="spellEnd"/>
      <w:r w:rsidRPr="00AA3868">
        <w:rPr>
          <w:lang w:val="en-US"/>
        </w:rPr>
        <w:t xml:space="preserve"> </w:t>
      </w:r>
      <w:proofErr w:type="spellStart"/>
      <w:r w:rsidRPr="00AA3868">
        <w:rPr>
          <w:lang w:val="en-US"/>
        </w:rPr>
        <w:t>slovenske</w:t>
      </w:r>
      <w:proofErr w:type="spellEnd"/>
      <w:r w:rsidRPr="00AA3868">
        <w:rPr>
          <w:lang w:val="en-US"/>
        </w:rPr>
        <w:t xml:space="preserve"> </w:t>
      </w:r>
      <w:proofErr w:type="spellStart"/>
      <w:r w:rsidRPr="00AA3868">
        <w:rPr>
          <w:lang w:val="en-US"/>
        </w:rPr>
        <w:t>številke</w:t>
      </w:r>
      <w:proofErr w:type="spellEnd"/>
      <w:r w:rsidRPr="00AA3868">
        <w:rPr>
          <w:lang w:val="en-US"/>
        </w:rPr>
        <w:t xml:space="preserve"> za DDV, </w:t>
      </w:r>
      <w:proofErr w:type="spellStart"/>
      <w:r w:rsidRPr="00AA3868">
        <w:rPr>
          <w:lang w:val="en-US"/>
        </w:rPr>
        <w:t>bo</w:t>
      </w:r>
      <w:proofErr w:type="spellEnd"/>
      <w:r w:rsidRPr="00AA3868">
        <w:rPr>
          <w:lang w:val="en-US"/>
        </w:rPr>
        <w:t xml:space="preserve"> </w:t>
      </w:r>
      <w:r w:rsidR="00C83063">
        <w:rPr>
          <w:lang w:val="en-US"/>
        </w:rPr>
        <w:t>NAROČNIK</w:t>
      </w:r>
      <w:r w:rsidRPr="00AA3868">
        <w:rPr>
          <w:lang w:val="en-US"/>
        </w:rPr>
        <w:t xml:space="preserve"> </w:t>
      </w:r>
      <w:proofErr w:type="spellStart"/>
      <w:r w:rsidRPr="00AA3868">
        <w:rPr>
          <w:lang w:val="en-US"/>
        </w:rPr>
        <w:t>plačal</w:t>
      </w:r>
      <w:proofErr w:type="spellEnd"/>
      <w:r w:rsidRPr="00AA3868">
        <w:rPr>
          <w:lang w:val="en-US"/>
        </w:rPr>
        <w:t xml:space="preserve"> DDV in </w:t>
      </w:r>
      <w:proofErr w:type="spellStart"/>
      <w:r w:rsidRPr="00AA3868">
        <w:rPr>
          <w:lang w:val="en-US"/>
        </w:rPr>
        <w:t>uporabil</w:t>
      </w:r>
      <w:proofErr w:type="spellEnd"/>
      <w:r w:rsidRPr="00AA3868">
        <w:rPr>
          <w:lang w:val="en-US"/>
        </w:rPr>
        <w:t xml:space="preserve"> »</w:t>
      </w:r>
      <w:proofErr w:type="spellStart"/>
      <w:r w:rsidRPr="00AA3868">
        <w:rPr>
          <w:lang w:val="en-US"/>
        </w:rPr>
        <w:t>obrnjeno</w:t>
      </w:r>
      <w:proofErr w:type="spellEnd"/>
      <w:r w:rsidRPr="00AA3868">
        <w:rPr>
          <w:lang w:val="en-US"/>
        </w:rPr>
        <w:t xml:space="preserve"> </w:t>
      </w:r>
      <w:proofErr w:type="spellStart"/>
      <w:r w:rsidRPr="00AA3868">
        <w:rPr>
          <w:lang w:val="en-US"/>
        </w:rPr>
        <w:t>davčno</w:t>
      </w:r>
      <w:proofErr w:type="spellEnd"/>
      <w:r w:rsidRPr="00AA3868">
        <w:rPr>
          <w:lang w:val="en-US"/>
        </w:rPr>
        <w:t xml:space="preserve"> </w:t>
      </w:r>
      <w:proofErr w:type="spellStart"/>
      <w:r w:rsidRPr="00AA3868">
        <w:rPr>
          <w:lang w:val="en-US"/>
        </w:rPr>
        <w:t>obveznost</w:t>
      </w:r>
      <w:proofErr w:type="spellEnd"/>
      <w:r w:rsidRPr="00AA3868">
        <w:rPr>
          <w:lang w:val="en-US"/>
        </w:rPr>
        <w:t xml:space="preserve">« v </w:t>
      </w:r>
      <w:proofErr w:type="spellStart"/>
      <w:r w:rsidRPr="00AA3868">
        <w:rPr>
          <w:lang w:val="en-US"/>
        </w:rPr>
        <w:t>skladu</w:t>
      </w:r>
      <w:proofErr w:type="spellEnd"/>
      <w:r w:rsidRPr="00AA3868">
        <w:rPr>
          <w:lang w:val="en-US"/>
        </w:rPr>
        <w:t xml:space="preserve"> s </w:t>
      </w:r>
      <w:proofErr w:type="spellStart"/>
      <w:r w:rsidRPr="00AA3868">
        <w:rPr>
          <w:lang w:val="en-US"/>
        </w:rPr>
        <w:t>členom</w:t>
      </w:r>
      <w:proofErr w:type="spellEnd"/>
      <w:r w:rsidRPr="00AA3868">
        <w:rPr>
          <w:lang w:val="en-US"/>
        </w:rPr>
        <w:t xml:space="preserve"> 196 </w:t>
      </w:r>
      <w:proofErr w:type="spellStart"/>
      <w:r w:rsidRPr="00AA3868">
        <w:rPr>
          <w:lang w:val="en-US"/>
        </w:rPr>
        <w:t>Direktive</w:t>
      </w:r>
      <w:proofErr w:type="spellEnd"/>
      <w:r w:rsidRPr="00AA3868">
        <w:rPr>
          <w:lang w:val="en-US"/>
        </w:rPr>
        <w:t xml:space="preserve"> Sveta 2006/112/ES, </w:t>
      </w:r>
      <w:proofErr w:type="spellStart"/>
      <w:r w:rsidRPr="00AA3868">
        <w:rPr>
          <w:lang w:val="en-US"/>
        </w:rPr>
        <w:t>kakor</w:t>
      </w:r>
      <w:proofErr w:type="spellEnd"/>
      <w:r w:rsidRPr="00AA3868">
        <w:rPr>
          <w:lang w:val="en-US"/>
        </w:rPr>
        <w:t xml:space="preserve"> je </w:t>
      </w:r>
      <w:proofErr w:type="spellStart"/>
      <w:r w:rsidRPr="00AA3868">
        <w:rPr>
          <w:lang w:val="en-US"/>
        </w:rPr>
        <w:t>bila</w:t>
      </w:r>
      <w:proofErr w:type="spellEnd"/>
      <w:r w:rsidRPr="00AA3868">
        <w:rPr>
          <w:lang w:val="en-US"/>
        </w:rPr>
        <w:t xml:space="preserve"> </w:t>
      </w:r>
      <w:proofErr w:type="spellStart"/>
      <w:r w:rsidRPr="00AA3868">
        <w:rPr>
          <w:lang w:val="en-US"/>
        </w:rPr>
        <w:t>spremenjena</w:t>
      </w:r>
      <w:proofErr w:type="spellEnd"/>
      <w:r w:rsidRPr="00AA3868">
        <w:rPr>
          <w:lang w:val="en-US"/>
        </w:rPr>
        <w:t xml:space="preserve"> z </w:t>
      </w:r>
      <w:proofErr w:type="spellStart"/>
      <w:r w:rsidRPr="00AA3868">
        <w:rPr>
          <w:lang w:val="en-US"/>
        </w:rPr>
        <w:t>Direktivo</w:t>
      </w:r>
      <w:proofErr w:type="spellEnd"/>
      <w:r w:rsidRPr="00AA3868">
        <w:rPr>
          <w:lang w:val="en-US"/>
        </w:rPr>
        <w:t xml:space="preserve"> Sveta 2008/8EG.</w:t>
      </w:r>
    </w:p>
    <w:p w14:paraId="4B9D8C70" w14:textId="15347BB2" w:rsidR="006959C6" w:rsidRDefault="00C83063" w:rsidP="00B719A3">
      <w:pPr>
        <w:widowControl/>
        <w:numPr>
          <w:ilvl w:val="1"/>
          <w:numId w:val="24"/>
        </w:numPr>
        <w:tabs>
          <w:tab w:val="left" w:pos="-720"/>
        </w:tabs>
        <w:suppressAutoHyphens/>
        <w:spacing w:line="276" w:lineRule="auto"/>
        <w:ind w:left="709" w:right="142"/>
        <w:jc w:val="both"/>
        <w:outlineLvl w:val="1"/>
        <w:rPr>
          <w:lang w:val="en-US"/>
        </w:rPr>
      </w:pPr>
      <w:r>
        <w:rPr>
          <w:lang w:val="en-US"/>
        </w:rPr>
        <w:t>NAROČNIK</w:t>
      </w:r>
      <w:r w:rsidR="00362B85" w:rsidRPr="00B719A3">
        <w:rPr>
          <w:lang w:val="en-US"/>
        </w:rPr>
        <w:t xml:space="preserve"> je </w:t>
      </w:r>
      <w:proofErr w:type="spellStart"/>
      <w:r w:rsidR="00362B85" w:rsidRPr="00B719A3">
        <w:rPr>
          <w:lang w:val="en-US"/>
        </w:rPr>
        <w:t>odgovoren</w:t>
      </w:r>
      <w:proofErr w:type="spellEnd"/>
      <w:r w:rsidR="00362B85" w:rsidRPr="00B719A3">
        <w:rPr>
          <w:lang w:val="en-US"/>
        </w:rPr>
        <w:t xml:space="preserve"> le za </w:t>
      </w:r>
      <w:proofErr w:type="spellStart"/>
      <w:r w:rsidR="00362B85" w:rsidRPr="00B719A3">
        <w:rPr>
          <w:lang w:val="en-US"/>
        </w:rPr>
        <w:t>plačilo</w:t>
      </w:r>
      <w:proofErr w:type="spellEnd"/>
      <w:r w:rsidR="00362B85" w:rsidRPr="00B719A3">
        <w:rPr>
          <w:lang w:val="en-US"/>
        </w:rPr>
        <w:t xml:space="preserve"> </w:t>
      </w:r>
      <w:proofErr w:type="spellStart"/>
      <w:r w:rsidR="00362B85" w:rsidRPr="00B719A3">
        <w:rPr>
          <w:lang w:val="en-US"/>
        </w:rPr>
        <w:t>slovenskega</w:t>
      </w:r>
      <w:proofErr w:type="spellEnd"/>
      <w:r w:rsidR="00362B85" w:rsidRPr="00B719A3">
        <w:rPr>
          <w:lang w:val="en-US"/>
        </w:rPr>
        <w:t xml:space="preserve"> </w:t>
      </w:r>
      <w:proofErr w:type="spellStart"/>
      <w:r w:rsidR="00362B85" w:rsidRPr="00B719A3">
        <w:rPr>
          <w:lang w:val="en-US"/>
        </w:rPr>
        <w:t>uvoznega</w:t>
      </w:r>
      <w:proofErr w:type="spellEnd"/>
      <w:r w:rsidR="00362B85" w:rsidRPr="00B719A3">
        <w:rPr>
          <w:lang w:val="en-US"/>
        </w:rPr>
        <w:t xml:space="preserve"> </w:t>
      </w:r>
      <w:proofErr w:type="spellStart"/>
      <w:r w:rsidR="00362B85" w:rsidRPr="00B719A3">
        <w:rPr>
          <w:lang w:val="en-US"/>
        </w:rPr>
        <w:t>davka</w:t>
      </w:r>
      <w:proofErr w:type="spellEnd"/>
      <w:r w:rsidR="00362B85" w:rsidRPr="00B719A3">
        <w:rPr>
          <w:lang w:val="en-US"/>
        </w:rPr>
        <w:t xml:space="preserve"> (</w:t>
      </w:r>
      <w:proofErr w:type="spellStart"/>
      <w:r w:rsidR="00362B85" w:rsidRPr="00B719A3">
        <w:rPr>
          <w:lang w:val="en-US"/>
        </w:rPr>
        <w:t>plačljivega</w:t>
      </w:r>
      <w:proofErr w:type="spellEnd"/>
      <w:r w:rsidR="00362B85" w:rsidRPr="00B719A3">
        <w:rPr>
          <w:lang w:val="en-US"/>
        </w:rPr>
        <w:t xml:space="preserve"> </w:t>
      </w:r>
      <w:proofErr w:type="spellStart"/>
      <w:r w:rsidR="00362B85" w:rsidRPr="00B719A3">
        <w:rPr>
          <w:lang w:val="en-US"/>
        </w:rPr>
        <w:t>na</w:t>
      </w:r>
      <w:proofErr w:type="spellEnd"/>
      <w:r w:rsidR="00362B85" w:rsidRPr="00B719A3">
        <w:rPr>
          <w:lang w:val="en-US"/>
        </w:rPr>
        <w:t xml:space="preserve"> </w:t>
      </w:r>
      <w:proofErr w:type="spellStart"/>
      <w:r w:rsidR="00362B85" w:rsidRPr="00B719A3">
        <w:rPr>
          <w:lang w:val="en-US"/>
        </w:rPr>
        <w:t>slovenski</w:t>
      </w:r>
      <w:proofErr w:type="spellEnd"/>
      <w:r w:rsidR="00362B85" w:rsidRPr="00B719A3">
        <w:rPr>
          <w:lang w:val="en-US"/>
        </w:rPr>
        <w:t xml:space="preserve"> </w:t>
      </w:r>
      <w:proofErr w:type="spellStart"/>
      <w:r w:rsidR="00362B85" w:rsidRPr="00B719A3">
        <w:rPr>
          <w:lang w:val="en-US"/>
        </w:rPr>
        <w:t>meji</w:t>
      </w:r>
      <w:proofErr w:type="spellEnd"/>
      <w:r w:rsidR="00362B85" w:rsidRPr="00B719A3">
        <w:rPr>
          <w:lang w:val="en-US"/>
        </w:rPr>
        <w:t xml:space="preserve">) in </w:t>
      </w:r>
      <w:proofErr w:type="spellStart"/>
      <w:r w:rsidR="00362B85" w:rsidRPr="00B719A3">
        <w:rPr>
          <w:lang w:val="en-US"/>
        </w:rPr>
        <w:t>ustreznega</w:t>
      </w:r>
      <w:proofErr w:type="spellEnd"/>
      <w:r w:rsidR="00362B85" w:rsidRPr="00B719A3">
        <w:rPr>
          <w:lang w:val="en-US"/>
        </w:rPr>
        <w:t xml:space="preserve"> </w:t>
      </w:r>
      <w:proofErr w:type="spellStart"/>
      <w:r w:rsidR="00362B85" w:rsidRPr="00B719A3">
        <w:rPr>
          <w:lang w:val="en-US"/>
        </w:rPr>
        <w:t>slovenskega</w:t>
      </w:r>
      <w:proofErr w:type="spellEnd"/>
      <w:r w:rsidR="00362B85" w:rsidRPr="00B719A3">
        <w:rPr>
          <w:lang w:val="en-US"/>
        </w:rPr>
        <w:t xml:space="preserve"> DDV.</w:t>
      </w:r>
    </w:p>
    <w:p w14:paraId="1F6BC828" w14:textId="77777777" w:rsidR="00622D9C" w:rsidRPr="00B719A3" w:rsidRDefault="00622D9C" w:rsidP="00B719A3">
      <w:pPr>
        <w:widowControl/>
        <w:tabs>
          <w:tab w:val="left" w:pos="-720"/>
        </w:tabs>
        <w:suppressAutoHyphens/>
        <w:spacing w:line="276" w:lineRule="auto"/>
        <w:ind w:left="709" w:right="142"/>
        <w:jc w:val="both"/>
        <w:outlineLvl w:val="1"/>
        <w:rPr>
          <w:lang w:val="en-US"/>
        </w:rPr>
      </w:pPr>
    </w:p>
    <w:p w14:paraId="76218E42" w14:textId="743BA7E1" w:rsidR="00E70085" w:rsidRDefault="00E70085" w:rsidP="00B719A3">
      <w:pPr>
        <w:pStyle w:val="Heading1"/>
        <w:ind w:right="1102"/>
        <w:jc w:val="left"/>
      </w:pPr>
      <w:bookmarkStart w:id="77" w:name="_Toc350158389"/>
      <w:bookmarkStart w:id="78" w:name="_Toc439841473"/>
      <w:bookmarkStart w:id="79" w:name="_Toc235618662"/>
      <w:r w:rsidRPr="004C0802">
        <w:rPr>
          <w:lang w:val="en-US"/>
        </w:rPr>
        <w:t>LICENC</w:t>
      </w:r>
      <w:r w:rsidR="003C7862">
        <w:rPr>
          <w:lang w:val="en-US"/>
        </w:rPr>
        <w:t>E</w:t>
      </w:r>
      <w:r w:rsidRPr="004C0802">
        <w:rPr>
          <w:lang w:val="en-US"/>
        </w:rPr>
        <w:t>, DOVOLJENJA IN POOBLASTILA</w:t>
      </w:r>
      <w:bookmarkEnd w:id="77"/>
      <w:bookmarkEnd w:id="78"/>
      <w:bookmarkEnd w:id="79"/>
      <w:r>
        <w:t xml:space="preserve"> </w:t>
      </w:r>
      <w:bookmarkEnd w:id="76"/>
    </w:p>
    <w:p w14:paraId="005B7790" w14:textId="77777777" w:rsidR="00E70085" w:rsidRDefault="00E70085" w:rsidP="00E70085">
      <w:pPr>
        <w:ind w:left="720"/>
      </w:pPr>
    </w:p>
    <w:p w14:paraId="50066CE9" w14:textId="2FA45262" w:rsidR="00F637C8" w:rsidRPr="00F637C8" w:rsidRDefault="00F637C8" w:rsidP="00F637C8">
      <w:pPr>
        <w:ind w:left="709" w:right="142" w:hanging="709"/>
        <w:jc w:val="both"/>
        <w:rPr>
          <w:lang w:val="en-US"/>
        </w:rPr>
      </w:pPr>
      <w:r w:rsidRPr="00F637C8">
        <w:rPr>
          <w:lang w:val="en-US"/>
        </w:rPr>
        <w:t xml:space="preserve">14.1 </w:t>
      </w:r>
      <w:r w:rsidRPr="00F637C8">
        <w:rPr>
          <w:lang w:val="en-US"/>
        </w:rPr>
        <w:tab/>
        <w:t xml:space="preserve">Po </w:t>
      </w:r>
      <w:proofErr w:type="spellStart"/>
      <w:r w:rsidRPr="00F637C8">
        <w:rPr>
          <w:lang w:val="en-US"/>
        </w:rPr>
        <w:t>potrebi</w:t>
      </w:r>
      <w:proofErr w:type="spellEnd"/>
      <w:r w:rsidRPr="00F637C8">
        <w:rPr>
          <w:lang w:val="en-US"/>
        </w:rPr>
        <w:t xml:space="preserve"> </w:t>
      </w:r>
      <w:proofErr w:type="spellStart"/>
      <w:r w:rsidRPr="00F637C8">
        <w:rPr>
          <w:lang w:val="en-US"/>
        </w:rPr>
        <w:t>bo</w:t>
      </w:r>
      <w:proofErr w:type="spellEnd"/>
      <w:r w:rsidRPr="00F637C8">
        <w:rPr>
          <w:lang w:val="en-US"/>
        </w:rPr>
        <w:t xml:space="preserve"> PRODAJALEC </w:t>
      </w:r>
      <w:proofErr w:type="spellStart"/>
      <w:r w:rsidRPr="00F637C8">
        <w:rPr>
          <w:lang w:val="en-US"/>
        </w:rPr>
        <w:t>pomagal</w:t>
      </w:r>
      <w:proofErr w:type="spellEnd"/>
      <w:r w:rsidRPr="00F637C8">
        <w:rPr>
          <w:lang w:val="en-US"/>
        </w:rPr>
        <w:t xml:space="preserve"> </w:t>
      </w:r>
      <w:r w:rsidR="00C83063">
        <w:rPr>
          <w:lang w:val="en-US"/>
        </w:rPr>
        <w:t>NAROČNIKU</w:t>
      </w:r>
      <w:r w:rsidRPr="00F637C8">
        <w:rPr>
          <w:lang w:val="en-US"/>
        </w:rPr>
        <w:t xml:space="preserve"> </w:t>
      </w:r>
      <w:proofErr w:type="spellStart"/>
      <w:r w:rsidRPr="00F637C8">
        <w:rPr>
          <w:lang w:val="en-US"/>
        </w:rPr>
        <w:t>pri</w:t>
      </w:r>
      <w:proofErr w:type="spellEnd"/>
      <w:r w:rsidRPr="00F637C8">
        <w:rPr>
          <w:lang w:val="en-US"/>
        </w:rPr>
        <w:t xml:space="preserve"> </w:t>
      </w:r>
      <w:proofErr w:type="spellStart"/>
      <w:r w:rsidRPr="00F637C8">
        <w:rPr>
          <w:lang w:val="en-US"/>
        </w:rPr>
        <w:t>vseh</w:t>
      </w:r>
      <w:proofErr w:type="spellEnd"/>
      <w:r w:rsidRPr="00F637C8">
        <w:rPr>
          <w:lang w:val="en-US"/>
        </w:rPr>
        <w:t xml:space="preserve"> </w:t>
      </w:r>
      <w:proofErr w:type="spellStart"/>
      <w:r w:rsidRPr="00F637C8">
        <w:rPr>
          <w:lang w:val="en-US"/>
        </w:rPr>
        <w:t>njegovih</w:t>
      </w:r>
      <w:proofErr w:type="spellEnd"/>
      <w:r w:rsidRPr="00F637C8">
        <w:rPr>
          <w:lang w:val="en-US"/>
        </w:rPr>
        <w:t xml:space="preserve"> </w:t>
      </w:r>
      <w:proofErr w:type="spellStart"/>
      <w:r w:rsidRPr="00F637C8">
        <w:rPr>
          <w:lang w:val="en-US"/>
        </w:rPr>
        <w:t>poslih</w:t>
      </w:r>
      <w:proofErr w:type="spellEnd"/>
      <w:r w:rsidRPr="00F637C8">
        <w:rPr>
          <w:lang w:val="en-US"/>
        </w:rPr>
        <w:t xml:space="preserve"> z </w:t>
      </w:r>
      <w:proofErr w:type="spellStart"/>
      <w:r w:rsidRPr="00F637C8">
        <w:rPr>
          <w:lang w:val="en-US"/>
        </w:rPr>
        <w:t>vladnimi</w:t>
      </w:r>
      <w:proofErr w:type="spellEnd"/>
      <w:r w:rsidRPr="00F637C8">
        <w:rPr>
          <w:lang w:val="en-US"/>
        </w:rPr>
        <w:t xml:space="preserve"> </w:t>
      </w:r>
      <w:proofErr w:type="spellStart"/>
      <w:r w:rsidRPr="00F637C8">
        <w:rPr>
          <w:lang w:val="en-US"/>
        </w:rPr>
        <w:t>agencijami</w:t>
      </w:r>
      <w:proofErr w:type="spellEnd"/>
      <w:r w:rsidRPr="00F637C8">
        <w:rPr>
          <w:lang w:val="en-US"/>
        </w:rPr>
        <w:t xml:space="preserve">, </w:t>
      </w:r>
      <w:proofErr w:type="spellStart"/>
      <w:r w:rsidRPr="00F637C8">
        <w:rPr>
          <w:lang w:val="en-US"/>
        </w:rPr>
        <w:t>organi</w:t>
      </w:r>
      <w:proofErr w:type="spellEnd"/>
      <w:r w:rsidRPr="00F637C8">
        <w:rPr>
          <w:lang w:val="en-US"/>
        </w:rPr>
        <w:t>/</w:t>
      </w:r>
      <w:proofErr w:type="spellStart"/>
      <w:r w:rsidRPr="00F637C8">
        <w:rPr>
          <w:lang w:val="en-US"/>
        </w:rPr>
        <w:t>organi</w:t>
      </w:r>
      <w:proofErr w:type="spellEnd"/>
      <w:r w:rsidRPr="00F637C8">
        <w:rPr>
          <w:lang w:val="en-US"/>
        </w:rPr>
        <w:t xml:space="preserve"> za </w:t>
      </w:r>
      <w:proofErr w:type="spellStart"/>
      <w:r w:rsidRPr="00F637C8">
        <w:rPr>
          <w:lang w:val="en-US"/>
        </w:rPr>
        <w:t>izdajo</w:t>
      </w:r>
      <w:proofErr w:type="spellEnd"/>
      <w:r w:rsidRPr="00F637C8">
        <w:rPr>
          <w:lang w:val="en-US"/>
        </w:rPr>
        <w:t xml:space="preserve"> </w:t>
      </w:r>
      <w:proofErr w:type="spellStart"/>
      <w:r w:rsidRPr="00F637C8">
        <w:rPr>
          <w:lang w:val="en-US"/>
        </w:rPr>
        <w:t>dovoljenj</w:t>
      </w:r>
      <w:proofErr w:type="spellEnd"/>
      <w:r w:rsidRPr="00F637C8">
        <w:rPr>
          <w:lang w:val="en-US"/>
        </w:rPr>
        <w:t xml:space="preserve"> in </w:t>
      </w:r>
      <w:proofErr w:type="spellStart"/>
      <w:r w:rsidRPr="00F637C8">
        <w:rPr>
          <w:lang w:val="en-US"/>
        </w:rPr>
        <w:t>neodvisnimi</w:t>
      </w:r>
      <w:proofErr w:type="spellEnd"/>
      <w:r w:rsidRPr="00F637C8">
        <w:rPr>
          <w:lang w:val="en-US"/>
        </w:rPr>
        <w:t xml:space="preserve"> </w:t>
      </w:r>
      <w:proofErr w:type="spellStart"/>
      <w:r w:rsidRPr="00F637C8">
        <w:rPr>
          <w:lang w:val="en-US"/>
        </w:rPr>
        <w:t>inšpekcijskimi</w:t>
      </w:r>
      <w:proofErr w:type="spellEnd"/>
      <w:r w:rsidRPr="00F637C8">
        <w:rPr>
          <w:lang w:val="en-US"/>
        </w:rPr>
        <w:t xml:space="preserve"> </w:t>
      </w:r>
      <w:proofErr w:type="spellStart"/>
      <w:r w:rsidRPr="00F637C8">
        <w:rPr>
          <w:lang w:val="en-US"/>
        </w:rPr>
        <w:t>agencijami</w:t>
      </w:r>
      <w:proofErr w:type="spellEnd"/>
      <w:r w:rsidRPr="00F637C8">
        <w:rPr>
          <w:lang w:val="en-US"/>
        </w:rPr>
        <w:t xml:space="preserve"> v </w:t>
      </w:r>
      <w:proofErr w:type="spellStart"/>
      <w:r w:rsidRPr="00F637C8">
        <w:rPr>
          <w:lang w:val="en-US"/>
        </w:rPr>
        <w:t>Sloveniji</w:t>
      </w:r>
      <w:proofErr w:type="spellEnd"/>
      <w:r w:rsidRPr="00F637C8">
        <w:rPr>
          <w:lang w:val="en-US"/>
        </w:rPr>
        <w:t xml:space="preserve">. To </w:t>
      </w:r>
      <w:proofErr w:type="spellStart"/>
      <w:r w:rsidRPr="00F637C8">
        <w:rPr>
          <w:lang w:val="en-US"/>
        </w:rPr>
        <w:t>bo</w:t>
      </w:r>
      <w:proofErr w:type="spellEnd"/>
      <w:r w:rsidRPr="00F637C8">
        <w:rPr>
          <w:lang w:val="en-US"/>
        </w:rPr>
        <w:t xml:space="preserve"> </w:t>
      </w:r>
      <w:proofErr w:type="spellStart"/>
      <w:r w:rsidRPr="00F637C8">
        <w:rPr>
          <w:lang w:val="en-US"/>
        </w:rPr>
        <w:t>omejeno</w:t>
      </w:r>
      <w:proofErr w:type="spellEnd"/>
      <w:r w:rsidRPr="00F637C8">
        <w:rPr>
          <w:lang w:val="en-US"/>
        </w:rPr>
        <w:t xml:space="preserve"> </w:t>
      </w:r>
      <w:proofErr w:type="spellStart"/>
      <w:r w:rsidRPr="00F637C8">
        <w:rPr>
          <w:lang w:val="en-US"/>
        </w:rPr>
        <w:t>na</w:t>
      </w:r>
      <w:proofErr w:type="spellEnd"/>
      <w:r w:rsidRPr="00F637C8">
        <w:rPr>
          <w:lang w:val="en-US"/>
        </w:rPr>
        <w:t xml:space="preserve"> </w:t>
      </w:r>
      <w:proofErr w:type="spellStart"/>
      <w:r w:rsidRPr="00F637C8">
        <w:rPr>
          <w:lang w:val="en-US"/>
        </w:rPr>
        <w:t>pomoč</w:t>
      </w:r>
      <w:proofErr w:type="spellEnd"/>
      <w:r w:rsidRPr="00F637C8">
        <w:rPr>
          <w:lang w:val="en-US"/>
        </w:rPr>
        <w:t xml:space="preserve"> </w:t>
      </w:r>
      <w:proofErr w:type="spellStart"/>
      <w:r w:rsidRPr="00F637C8">
        <w:rPr>
          <w:lang w:val="en-US"/>
        </w:rPr>
        <w:t>pri</w:t>
      </w:r>
      <w:proofErr w:type="spellEnd"/>
      <w:r w:rsidRPr="00F637C8">
        <w:rPr>
          <w:lang w:val="en-US"/>
        </w:rPr>
        <w:t xml:space="preserve"> </w:t>
      </w:r>
      <w:proofErr w:type="spellStart"/>
      <w:r w:rsidRPr="00F637C8">
        <w:rPr>
          <w:lang w:val="en-US"/>
        </w:rPr>
        <w:t>pridobivanju</w:t>
      </w:r>
      <w:proofErr w:type="spellEnd"/>
      <w:r w:rsidRPr="00F637C8">
        <w:rPr>
          <w:lang w:val="en-US"/>
        </w:rPr>
        <w:t xml:space="preserve"> in </w:t>
      </w:r>
      <w:proofErr w:type="spellStart"/>
      <w:r w:rsidRPr="00F637C8">
        <w:rPr>
          <w:lang w:val="en-US"/>
        </w:rPr>
        <w:t>ohranjanju</w:t>
      </w:r>
      <w:proofErr w:type="spellEnd"/>
      <w:r w:rsidRPr="00F637C8">
        <w:rPr>
          <w:lang w:val="en-US"/>
        </w:rPr>
        <w:t xml:space="preserve"> </w:t>
      </w:r>
      <w:proofErr w:type="spellStart"/>
      <w:r w:rsidRPr="00F637C8">
        <w:rPr>
          <w:lang w:val="en-US"/>
        </w:rPr>
        <w:t>licenc</w:t>
      </w:r>
      <w:proofErr w:type="spellEnd"/>
      <w:r w:rsidRPr="00F637C8">
        <w:rPr>
          <w:lang w:val="en-US"/>
        </w:rPr>
        <w:t xml:space="preserve">, </w:t>
      </w:r>
      <w:proofErr w:type="spellStart"/>
      <w:r w:rsidRPr="00F637C8">
        <w:rPr>
          <w:lang w:val="en-US"/>
        </w:rPr>
        <w:t>dovoljenj</w:t>
      </w:r>
      <w:proofErr w:type="spellEnd"/>
      <w:r w:rsidRPr="00F637C8">
        <w:rPr>
          <w:lang w:val="en-US"/>
        </w:rPr>
        <w:t xml:space="preserve"> in </w:t>
      </w:r>
      <w:proofErr w:type="spellStart"/>
      <w:r w:rsidRPr="00F637C8">
        <w:rPr>
          <w:lang w:val="en-US"/>
        </w:rPr>
        <w:t>pooblastil</w:t>
      </w:r>
      <w:proofErr w:type="spellEnd"/>
      <w:r w:rsidRPr="00F637C8">
        <w:rPr>
          <w:lang w:val="en-US"/>
        </w:rPr>
        <w:t xml:space="preserve">, ki so </w:t>
      </w:r>
      <w:proofErr w:type="spellStart"/>
      <w:r w:rsidRPr="00F637C8">
        <w:rPr>
          <w:lang w:val="en-US"/>
        </w:rPr>
        <w:t>lahko</w:t>
      </w:r>
      <w:proofErr w:type="spellEnd"/>
      <w:r w:rsidRPr="00F637C8">
        <w:rPr>
          <w:lang w:val="en-US"/>
        </w:rPr>
        <w:t xml:space="preserve"> </w:t>
      </w:r>
      <w:proofErr w:type="spellStart"/>
      <w:r w:rsidRPr="00F637C8">
        <w:rPr>
          <w:lang w:val="en-US"/>
        </w:rPr>
        <w:t>potrebna</w:t>
      </w:r>
      <w:proofErr w:type="spellEnd"/>
      <w:r w:rsidRPr="00F637C8">
        <w:rPr>
          <w:lang w:val="en-US"/>
        </w:rPr>
        <w:t xml:space="preserve"> za PRODAJALCEVO </w:t>
      </w:r>
      <w:proofErr w:type="spellStart"/>
      <w:r w:rsidRPr="00F637C8">
        <w:rPr>
          <w:lang w:val="en-US"/>
        </w:rPr>
        <w:t>izpolnjevanje</w:t>
      </w:r>
      <w:proofErr w:type="spellEnd"/>
      <w:r w:rsidRPr="00F637C8">
        <w:rPr>
          <w:lang w:val="en-US"/>
        </w:rPr>
        <w:t xml:space="preserve"> </w:t>
      </w:r>
      <w:proofErr w:type="spellStart"/>
      <w:r w:rsidRPr="00F637C8">
        <w:rPr>
          <w:lang w:val="en-US"/>
        </w:rPr>
        <w:t>pogodbe</w:t>
      </w:r>
      <w:proofErr w:type="spellEnd"/>
      <w:r w:rsidRPr="00F637C8">
        <w:rPr>
          <w:lang w:val="en-US"/>
        </w:rPr>
        <w:t xml:space="preserve">. V </w:t>
      </w:r>
      <w:proofErr w:type="spellStart"/>
      <w:r w:rsidRPr="00F637C8">
        <w:rPr>
          <w:lang w:val="en-US"/>
        </w:rPr>
        <w:t>zahtevanem</w:t>
      </w:r>
      <w:proofErr w:type="spellEnd"/>
      <w:r w:rsidRPr="00F637C8">
        <w:rPr>
          <w:lang w:val="en-US"/>
        </w:rPr>
        <w:t xml:space="preserve"> </w:t>
      </w:r>
      <w:proofErr w:type="spellStart"/>
      <w:r w:rsidRPr="00F637C8">
        <w:rPr>
          <w:lang w:val="en-US"/>
        </w:rPr>
        <w:t>obsegu</w:t>
      </w:r>
      <w:proofErr w:type="spellEnd"/>
      <w:r w:rsidRPr="00F637C8">
        <w:rPr>
          <w:lang w:val="en-US"/>
        </w:rPr>
        <w:t xml:space="preserve"> </w:t>
      </w:r>
      <w:proofErr w:type="spellStart"/>
      <w:r w:rsidRPr="00F637C8">
        <w:rPr>
          <w:lang w:val="en-US"/>
        </w:rPr>
        <w:t>bo</w:t>
      </w:r>
      <w:proofErr w:type="spellEnd"/>
      <w:r w:rsidRPr="00F637C8">
        <w:rPr>
          <w:lang w:val="en-US"/>
        </w:rPr>
        <w:t xml:space="preserve"> PRODAJALEC </w:t>
      </w:r>
      <w:proofErr w:type="spellStart"/>
      <w:r w:rsidRPr="00F637C8">
        <w:rPr>
          <w:lang w:val="en-US"/>
        </w:rPr>
        <w:t>opravil</w:t>
      </w:r>
      <w:proofErr w:type="spellEnd"/>
      <w:r w:rsidRPr="00F637C8">
        <w:rPr>
          <w:lang w:val="en-US"/>
        </w:rPr>
        <w:t xml:space="preserve"> </w:t>
      </w:r>
      <w:proofErr w:type="spellStart"/>
      <w:r w:rsidRPr="00F637C8">
        <w:rPr>
          <w:lang w:val="en-US"/>
        </w:rPr>
        <w:t>vse</w:t>
      </w:r>
      <w:proofErr w:type="spellEnd"/>
      <w:r w:rsidRPr="00F637C8">
        <w:rPr>
          <w:lang w:val="en-US"/>
        </w:rPr>
        <w:t xml:space="preserve"> </w:t>
      </w:r>
      <w:proofErr w:type="spellStart"/>
      <w:r w:rsidRPr="00F637C8">
        <w:rPr>
          <w:lang w:val="en-US"/>
        </w:rPr>
        <w:t>potrebne</w:t>
      </w:r>
      <w:proofErr w:type="spellEnd"/>
      <w:r w:rsidRPr="00F637C8">
        <w:rPr>
          <w:lang w:val="en-US"/>
        </w:rPr>
        <w:t xml:space="preserve"> </w:t>
      </w:r>
      <w:proofErr w:type="spellStart"/>
      <w:r w:rsidRPr="00F637C8">
        <w:rPr>
          <w:lang w:val="en-US"/>
        </w:rPr>
        <w:t>predstavitve</w:t>
      </w:r>
      <w:proofErr w:type="spellEnd"/>
      <w:r w:rsidRPr="00F637C8">
        <w:rPr>
          <w:lang w:val="en-US"/>
        </w:rPr>
        <w:t xml:space="preserve">, </w:t>
      </w:r>
      <w:proofErr w:type="spellStart"/>
      <w:r w:rsidRPr="00F637C8">
        <w:rPr>
          <w:lang w:val="en-US"/>
        </w:rPr>
        <w:t>sodeloval</w:t>
      </w:r>
      <w:proofErr w:type="spellEnd"/>
      <w:r w:rsidRPr="00F637C8">
        <w:rPr>
          <w:lang w:val="en-US"/>
        </w:rPr>
        <w:t xml:space="preserve"> </w:t>
      </w:r>
      <w:proofErr w:type="spellStart"/>
      <w:r w:rsidRPr="00F637C8">
        <w:rPr>
          <w:lang w:val="en-US"/>
        </w:rPr>
        <w:t>na</w:t>
      </w:r>
      <w:proofErr w:type="spellEnd"/>
      <w:r w:rsidRPr="00F637C8">
        <w:rPr>
          <w:lang w:val="en-US"/>
        </w:rPr>
        <w:t xml:space="preserve"> </w:t>
      </w:r>
      <w:proofErr w:type="spellStart"/>
      <w:r w:rsidRPr="00F637C8">
        <w:rPr>
          <w:lang w:val="en-US"/>
        </w:rPr>
        <w:t>sestankih</w:t>
      </w:r>
      <w:proofErr w:type="spellEnd"/>
      <w:r w:rsidRPr="00F637C8">
        <w:rPr>
          <w:lang w:val="en-US"/>
        </w:rPr>
        <w:t xml:space="preserve"> in </w:t>
      </w:r>
      <w:proofErr w:type="spellStart"/>
      <w:r w:rsidRPr="00F637C8">
        <w:rPr>
          <w:lang w:val="en-US"/>
        </w:rPr>
        <w:t>jim</w:t>
      </w:r>
      <w:proofErr w:type="spellEnd"/>
      <w:r w:rsidRPr="00F637C8">
        <w:rPr>
          <w:lang w:val="en-US"/>
        </w:rPr>
        <w:t xml:space="preserve"> </w:t>
      </w:r>
      <w:proofErr w:type="spellStart"/>
      <w:r w:rsidRPr="00F637C8">
        <w:rPr>
          <w:lang w:val="en-US"/>
        </w:rPr>
        <w:t>posredoval</w:t>
      </w:r>
      <w:proofErr w:type="spellEnd"/>
      <w:r w:rsidRPr="00F637C8">
        <w:rPr>
          <w:lang w:val="en-US"/>
        </w:rPr>
        <w:t xml:space="preserve"> </w:t>
      </w:r>
      <w:proofErr w:type="spellStart"/>
      <w:r w:rsidRPr="00F637C8">
        <w:rPr>
          <w:lang w:val="en-US"/>
        </w:rPr>
        <w:t>potrebne</w:t>
      </w:r>
      <w:proofErr w:type="spellEnd"/>
      <w:r w:rsidRPr="00F637C8">
        <w:rPr>
          <w:lang w:val="en-US"/>
        </w:rPr>
        <w:t xml:space="preserve"> </w:t>
      </w:r>
      <w:proofErr w:type="spellStart"/>
      <w:r w:rsidRPr="00F637C8">
        <w:rPr>
          <w:lang w:val="en-US"/>
        </w:rPr>
        <w:t>informacije</w:t>
      </w:r>
      <w:proofErr w:type="spellEnd"/>
      <w:r w:rsidRPr="00F637C8">
        <w:rPr>
          <w:lang w:val="en-US"/>
        </w:rPr>
        <w:t>.</w:t>
      </w:r>
    </w:p>
    <w:p w14:paraId="218CF6D2" w14:textId="77777777" w:rsidR="00F637C8" w:rsidRPr="00F637C8" w:rsidRDefault="00F637C8" w:rsidP="00F637C8">
      <w:pPr>
        <w:ind w:left="720" w:right="142" w:hanging="720"/>
        <w:rPr>
          <w:lang w:val="en-US"/>
        </w:rPr>
      </w:pPr>
    </w:p>
    <w:p w14:paraId="37E5A5CA" w14:textId="77777777" w:rsidR="00F637C8" w:rsidRPr="00F637C8" w:rsidRDefault="00F637C8" w:rsidP="00F637C8">
      <w:pPr>
        <w:ind w:left="709" w:right="142"/>
        <w:jc w:val="both"/>
        <w:rPr>
          <w:lang w:val="en-US"/>
        </w:rPr>
      </w:pPr>
      <w:r w:rsidRPr="00F637C8">
        <w:rPr>
          <w:lang w:val="en-US"/>
        </w:rPr>
        <w:t xml:space="preserve">PRODAJALEC je </w:t>
      </w:r>
      <w:proofErr w:type="spellStart"/>
      <w:r w:rsidRPr="00F637C8">
        <w:rPr>
          <w:lang w:val="en-US"/>
        </w:rPr>
        <w:t>odgovoren</w:t>
      </w:r>
      <w:proofErr w:type="spellEnd"/>
      <w:r w:rsidRPr="00F637C8">
        <w:rPr>
          <w:lang w:val="en-US"/>
        </w:rPr>
        <w:t xml:space="preserve"> za </w:t>
      </w:r>
      <w:proofErr w:type="spellStart"/>
      <w:r w:rsidRPr="00F637C8">
        <w:rPr>
          <w:lang w:val="en-US"/>
        </w:rPr>
        <w:t>vse</w:t>
      </w:r>
      <w:proofErr w:type="spellEnd"/>
      <w:r w:rsidRPr="00F637C8">
        <w:rPr>
          <w:lang w:val="en-US"/>
        </w:rPr>
        <w:t xml:space="preserve"> </w:t>
      </w:r>
      <w:proofErr w:type="spellStart"/>
      <w:r w:rsidRPr="00F637C8">
        <w:rPr>
          <w:lang w:val="en-US"/>
        </w:rPr>
        <w:t>posle</w:t>
      </w:r>
      <w:proofErr w:type="spellEnd"/>
      <w:r w:rsidRPr="00F637C8">
        <w:rPr>
          <w:lang w:val="en-US"/>
        </w:rPr>
        <w:t xml:space="preserve"> z </w:t>
      </w:r>
      <w:proofErr w:type="spellStart"/>
      <w:r w:rsidRPr="00F637C8">
        <w:rPr>
          <w:lang w:val="en-US"/>
        </w:rPr>
        <w:t>vladnimi</w:t>
      </w:r>
      <w:proofErr w:type="spellEnd"/>
      <w:r w:rsidRPr="00F637C8">
        <w:rPr>
          <w:lang w:val="en-US"/>
        </w:rPr>
        <w:t xml:space="preserve"> </w:t>
      </w:r>
      <w:proofErr w:type="spellStart"/>
      <w:r w:rsidRPr="00F637C8">
        <w:rPr>
          <w:lang w:val="en-US"/>
        </w:rPr>
        <w:t>agencijami</w:t>
      </w:r>
      <w:proofErr w:type="spellEnd"/>
      <w:r w:rsidRPr="00F637C8">
        <w:rPr>
          <w:lang w:val="en-US"/>
        </w:rPr>
        <w:t xml:space="preserve"> </w:t>
      </w:r>
      <w:proofErr w:type="spellStart"/>
      <w:r w:rsidRPr="00F637C8">
        <w:rPr>
          <w:lang w:val="en-US"/>
        </w:rPr>
        <w:t>zunaj</w:t>
      </w:r>
      <w:proofErr w:type="spellEnd"/>
      <w:r w:rsidRPr="00F637C8">
        <w:rPr>
          <w:lang w:val="en-US"/>
        </w:rPr>
        <w:t xml:space="preserve"> Slovenije. To </w:t>
      </w:r>
      <w:proofErr w:type="spellStart"/>
      <w:r w:rsidRPr="00F637C8">
        <w:rPr>
          <w:lang w:val="en-US"/>
        </w:rPr>
        <w:t>vključuje</w:t>
      </w:r>
      <w:proofErr w:type="spellEnd"/>
      <w:r w:rsidRPr="00F637C8">
        <w:rPr>
          <w:lang w:val="en-US"/>
        </w:rPr>
        <w:t xml:space="preserve">, </w:t>
      </w:r>
      <w:proofErr w:type="spellStart"/>
      <w:r w:rsidRPr="00F637C8">
        <w:rPr>
          <w:lang w:val="en-US"/>
        </w:rPr>
        <w:t>vendar</w:t>
      </w:r>
      <w:proofErr w:type="spellEnd"/>
      <w:r w:rsidRPr="00F637C8">
        <w:rPr>
          <w:lang w:val="en-US"/>
        </w:rPr>
        <w:t xml:space="preserve"> </w:t>
      </w:r>
      <w:proofErr w:type="spellStart"/>
      <w:r w:rsidRPr="00F637C8">
        <w:rPr>
          <w:lang w:val="en-US"/>
        </w:rPr>
        <w:t>ni</w:t>
      </w:r>
      <w:proofErr w:type="spellEnd"/>
      <w:r w:rsidRPr="00F637C8">
        <w:rPr>
          <w:lang w:val="en-US"/>
        </w:rPr>
        <w:t xml:space="preserve"> </w:t>
      </w:r>
      <w:proofErr w:type="spellStart"/>
      <w:r w:rsidRPr="00F637C8">
        <w:rPr>
          <w:lang w:val="en-US"/>
        </w:rPr>
        <w:t>nujno</w:t>
      </w:r>
      <w:proofErr w:type="spellEnd"/>
      <w:r w:rsidRPr="00F637C8">
        <w:rPr>
          <w:lang w:val="en-US"/>
        </w:rPr>
        <w:t xml:space="preserve"> </w:t>
      </w:r>
      <w:proofErr w:type="spellStart"/>
      <w:r w:rsidRPr="00F637C8">
        <w:rPr>
          <w:lang w:val="en-US"/>
        </w:rPr>
        <w:t>omejeno</w:t>
      </w:r>
      <w:proofErr w:type="spellEnd"/>
      <w:r w:rsidRPr="00F637C8">
        <w:rPr>
          <w:lang w:val="en-US"/>
        </w:rPr>
        <w:t xml:space="preserve"> </w:t>
      </w:r>
      <w:proofErr w:type="spellStart"/>
      <w:r w:rsidRPr="00F637C8">
        <w:rPr>
          <w:lang w:val="en-US"/>
        </w:rPr>
        <w:t>na</w:t>
      </w:r>
      <w:proofErr w:type="spellEnd"/>
      <w:r w:rsidRPr="00F637C8">
        <w:rPr>
          <w:lang w:val="en-US"/>
        </w:rPr>
        <w:t xml:space="preserve">, </w:t>
      </w:r>
      <w:proofErr w:type="spellStart"/>
      <w:r w:rsidRPr="00F637C8">
        <w:rPr>
          <w:lang w:val="en-US"/>
        </w:rPr>
        <w:t>pridobivanje</w:t>
      </w:r>
      <w:proofErr w:type="spellEnd"/>
      <w:r w:rsidRPr="00F637C8">
        <w:rPr>
          <w:lang w:val="en-US"/>
        </w:rPr>
        <w:t xml:space="preserve">, </w:t>
      </w:r>
      <w:proofErr w:type="spellStart"/>
      <w:r w:rsidRPr="00F637C8">
        <w:rPr>
          <w:lang w:val="en-US"/>
        </w:rPr>
        <w:t>vzdrževanje</w:t>
      </w:r>
      <w:proofErr w:type="spellEnd"/>
      <w:r w:rsidRPr="00F637C8">
        <w:rPr>
          <w:lang w:val="en-US"/>
        </w:rPr>
        <w:t xml:space="preserve"> in </w:t>
      </w:r>
      <w:proofErr w:type="spellStart"/>
      <w:r w:rsidRPr="00F637C8">
        <w:rPr>
          <w:lang w:val="en-US"/>
        </w:rPr>
        <w:t>plačevanje</w:t>
      </w:r>
      <w:proofErr w:type="spellEnd"/>
      <w:r w:rsidRPr="00F637C8">
        <w:rPr>
          <w:lang w:val="en-US"/>
        </w:rPr>
        <w:t xml:space="preserve"> </w:t>
      </w:r>
      <w:proofErr w:type="spellStart"/>
      <w:r w:rsidRPr="00F637C8">
        <w:rPr>
          <w:lang w:val="en-US"/>
        </w:rPr>
        <w:t>licenc</w:t>
      </w:r>
      <w:proofErr w:type="spellEnd"/>
      <w:r w:rsidRPr="00F637C8">
        <w:rPr>
          <w:lang w:val="en-US"/>
        </w:rPr>
        <w:t xml:space="preserve">, </w:t>
      </w:r>
      <w:proofErr w:type="spellStart"/>
      <w:r w:rsidRPr="00F637C8">
        <w:rPr>
          <w:lang w:val="en-US"/>
        </w:rPr>
        <w:t>dovoljenj</w:t>
      </w:r>
      <w:proofErr w:type="spellEnd"/>
      <w:r w:rsidRPr="00F637C8">
        <w:rPr>
          <w:lang w:val="en-US"/>
        </w:rPr>
        <w:t xml:space="preserve"> in </w:t>
      </w:r>
      <w:proofErr w:type="spellStart"/>
      <w:r w:rsidRPr="00F637C8">
        <w:rPr>
          <w:lang w:val="en-US"/>
        </w:rPr>
        <w:t>pooblastil</w:t>
      </w:r>
      <w:proofErr w:type="spellEnd"/>
      <w:r w:rsidRPr="00F637C8">
        <w:rPr>
          <w:lang w:val="en-US"/>
        </w:rPr>
        <w:t xml:space="preserve">, ki so </w:t>
      </w:r>
      <w:proofErr w:type="spellStart"/>
      <w:r w:rsidRPr="00F637C8">
        <w:rPr>
          <w:lang w:val="en-US"/>
        </w:rPr>
        <w:t>lahko</w:t>
      </w:r>
      <w:proofErr w:type="spellEnd"/>
      <w:r w:rsidRPr="00F637C8">
        <w:rPr>
          <w:lang w:val="en-US"/>
        </w:rPr>
        <w:t xml:space="preserve"> </w:t>
      </w:r>
      <w:proofErr w:type="spellStart"/>
      <w:r w:rsidRPr="00F637C8">
        <w:rPr>
          <w:lang w:val="en-US"/>
        </w:rPr>
        <w:t>potrebna</w:t>
      </w:r>
      <w:proofErr w:type="spellEnd"/>
      <w:r w:rsidRPr="00F637C8">
        <w:rPr>
          <w:lang w:val="en-US"/>
        </w:rPr>
        <w:t xml:space="preserve"> za PRODAJALCEVO </w:t>
      </w:r>
      <w:proofErr w:type="spellStart"/>
      <w:r w:rsidRPr="00F637C8">
        <w:rPr>
          <w:lang w:val="en-US"/>
        </w:rPr>
        <w:t>izpolnjevanje</w:t>
      </w:r>
      <w:proofErr w:type="spellEnd"/>
      <w:r w:rsidRPr="00F637C8">
        <w:rPr>
          <w:lang w:val="en-US"/>
        </w:rPr>
        <w:t xml:space="preserve"> </w:t>
      </w:r>
      <w:proofErr w:type="spellStart"/>
      <w:r w:rsidRPr="00F637C8">
        <w:rPr>
          <w:lang w:val="en-US"/>
        </w:rPr>
        <w:t>te</w:t>
      </w:r>
      <w:proofErr w:type="spellEnd"/>
      <w:r w:rsidRPr="00F637C8">
        <w:rPr>
          <w:lang w:val="en-US"/>
        </w:rPr>
        <w:t xml:space="preserve"> </w:t>
      </w:r>
      <w:proofErr w:type="spellStart"/>
      <w:r w:rsidRPr="00F637C8">
        <w:rPr>
          <w:lang w:val="en-US"/>
        </w:rPr>
        <w:t>pogodbe</w:t>
      </w:r>
      <w:proofErr w:type="spellEnd"/>
      <w:r w:rsidRPr="00F637C8">
        <w:rPr>
          <w:lang w:val="en-US"/>
        </w:rPr>
        <w:t xml:space="preserve"> v </w:t>
      </w:r>
      <w:proofErr w:type="spellStart"/>
      <w:r w:rsidRPr="00F637C8">
        <w:rPr>
          <w:lang w:val="en-US"/>
        </w:rPr>
        <w:t>zvezi</w:t>
      </w:r>
      <w:proofErr w:type="spellEnd"/>
      <w:r w:rsidRPr="00F637C8">
        <w:rPr>
          <w:lang w:val="en-US"/>
        </w:rPr>
        <w:t xml:space="preserve"> s </w:t>
      </w:r>
      <w:proofErr w:type="spellStart"/>
      <w:r w:rsidRPr="00F637C8">
        <w:rPr>
          <w:lang w:val="en-US"/>
        </w:rPr>
        <w:t>proizvodnjo</w:t>
      </w:r>
      <w:proofErr w:type="spellEnd"/>
      <w:r w:rsidRPr="00F637C8">
        <w:rPr>
          <w:lang w:val="en-US"/>
        </w:rPr>
        <w:t xml:space="preserve">, </w:t>
      </w:r>
      <w:proofErr w:type="spellStart"/>
      <w:r w:rsidRPr="00F637C8">
        <w:rPr>
          <w:lang w:val="en-US"/>
        </w:rPr>
        <w:t>izvozom</w:t>
      </w:r>
      <w:proofErr w:type="spellEnd"/>
      <w:r w:rsidRPr="00F637C8">
        <w:rPr>
          <w:lang w:val="en-US"/>
        </w:rPr>
        <w:t xml:space="preserve"> in </w:t>
      </w:r>
      <w:proofErr w:type="spellStart"/>
      <w:r w:rsidRPr="00F637C8">
        <w:rPr>
          <w:lang w:val="en-US"/>
        </w:rPr>
        <w:t>prevozom</w:t>
      </w:r>
      <w:proofErr w:type="spellEnd"/>
      <w:r w:rsidRPr="00F637C8">
        <w:rPr>
          <w:lang w:val="en-US"/>
        </w:rPr>
        <w:t xml:space="preserve"> </w:t>
      </w:r>
      <w:proofErr w:type="spellStart"/>
      <w:r w:rsidRPr="00F637C8">
        <w:rPr>
          <w:lang w:val="en-US"/>
        </w:rPr>
        <w:t>strojne</w:t>
      </w:r>
      <w:proofErr w:type="spellEnd"/>
      <w:r w:rsidRPr="00F637C8">
        <w:rPr>
          <w:lang w:val="en-US"/>
        </w:rPr>
        <w:t xml:space="preserve"> </w:t>
      </w:r>
      <w:proofErr w:type="spellStart"/>
      <w:r w:rsidRPr="00F637C8">
        <w:rPr>
          <w:lang w:val="en-US"/>
        </w:rPr>
        <w:t>opreme</w:t>
      </w:r>
      <w:proofErr w:type="spellEnd"/>
      <w:r w:rsidRPr="00F637C8">
        <w:rPr>
          <w:lang w:val="en-US"/>
        </w:rPr>
        <w:t xml:space="preserve"> v </w:t>
      </w:r>
      <w:proofErr w:type="spellStart"/>
      <w:r w:rsidRPr="00F637C8">
        <w:rPr>
          <w:lang w:val="en-US"/>
        </w:rPr>
        <w:t>okviru</w:t>
      </w:r>
      <w:proofErr w:type="spellEnd"/>
      <w:r w:rsidRPr="00F637C8">
        <w:rPr>
          <w:lang w:val="en-US"/>
        </w:rPr>
        <w:t xml:space="preserve"> PRODAJALCEVEGA </w:t>
      </w:r>
      <w:proofErr w:type="spellStart"/>
      <w:r w:rsidRPr="00F637C8">
        <w:rPr>
          <w:lang w:val="en-US"/>
        </w:rPr>
        <w:t>obsega</w:t>
      </w:r>
      <w:proofErr w:type="spellEnd"/>
      <w:r w:rsidRPr="00F637C8">
        <w:rPr>
          <w:lang w:val="en-US"/>
        </w:rPr>
        <w:t xml:space="preserve"> </w:t>
      </w:r>
      <w:proofErr w:type="spellStart"/>
      <w:r w:rsidRPr="00F637C8">
        <w:rPr>
          <w:lang w:val="en-US"/>
        </w:rPr>
        <w:t>storitev</w:t>
      </w:r>
      <w:proofErr w:type="spellEnd"/>
      <w:r w:rsidRPr="00F637C8">
        <w:rPr>
          <w:lang w:val="en-US"/>
        </w:rPr>
        <w:t xml:space="preserve"> in </w:t>
      </w:r>
      <w:proofErr w:type="spellStart"/>
      <w:r w:rsidRPr="00F637C8">
        <w:rPr>
          <w:lang w:val="en-US"/>
        </w:rPr>
        <w:t>dobave</w:t>
      </w:r>
      <w:proofErr w:type="spellEnd"/>
      <w:r w:rsidRPr="00F637C8">
        <w:rPr>
          <w:lang w:val="en-US"/>
        </w:rPr>
        <w:t>.</w:t>
      </w:r>
    </w:p>
    <w:p w14:paraId="00160583" w14:textId="77777777" w:rsidR="00F637C8" w:rsidRPr="00F637C8" w:rsidRDefault="00F637C8" w:rsidP="00F637C8">
      <w:pPr>
        <w:ind w:right="142"/>
        <w:rPr>
          <w:b/>
          <w:lang w:val="en-US"/>
        </w:rPr>
      </w:pPr>
    </w:p>
    <w:p w14:paraId="67DE1EDF" w14:textId="77777777" w:rsidR="00F637C8" w:rsidRDefault="00F637C8" w:rsidP="00F637C8">
      <w:pPr>
        <w:ind w:right="142"/>
        <w:rPr>
          <w:szCs w:val="24"/>
          <w:lang w:val="en-US"/>
        </w:rPr>
      </w:pPr>
      <w:r w:rsidRPr="00F637C8">
        <w:rPr>
          <w:szCs w:val="24"/>
          <w:lang w:val="en-US"/>
        </w:rPr>
        <w:t xml:space="preserve">14.2 </w:t>
      </w:r>
      <w:r w:rsidRPr="00F637C8">
        <w:rPr>
          <w:szCs w:val="24"/>
          <w:lang w:val="en-US"/>
        </w:rPr>
        <w:tab/>
      </w:r>
      <w:proofErr w:type="spellStart"/>
      <w:r w:rsidRPr="00F637C8">
        <w:rPr>
          <w:szCs w:val="24"/>
          <w:lang w:val="en-US"/>
        </w:rPr>
        <w:t>Možnost</w:t>
      </w:r>
      <w:proofErr w:type="spellEnd"/>
      <w:r w:rsidRPr="00F637C8">
        <w:rPr>
          <w:szCs w:val="24"/>
          <w:lang w:val="en-US"/>
        </w:rPr>
        <w:t xml:space="preserve"> </w:t>
      </w:r>
      <w:proofErr w:type="spellStart"/>
      <w:r w:rsidRPr="00F637C8">
        <w:rPr>
          <w:szCs w:val="24"/>
          <w:lang w:val="en-US"/>
        </w:rPr>
        <w:t>pridobitve</w:t>
      </w:r>
      <w:proofErr w:type="spellEnd"/>
      <w:r w:rsidRPr="00F637C8">
        <w:rPr>
          <w:szCs w:val="24"/>
          <w:lang w:val="en-US"/>
        </w:rPr>
        <w:t xml:space="preserve"> </w:t>
      </w:r>
      <w:proofErr w:type="spellStart"/>
      <w:r w:rsidRPr="00F637C8">
        <w:rPr>
          <w:szCs w:val="24"/>
          <w:lang w:val="en-US"/>
        </w:rPr>
        <w:t>licence</w:t>
      </w:r>
      <w:proofErr w:type="spellEnd"/>
    </w:p>
    <w:p w14:paraId="6EFD7F00" w14:textId="77777777" w:rsidR="003C7862" w:rsidRDefault="003C7862" w:rsidP="00F637C8">
      <w:pPr>
        <w:ind w:right="142"/>
        <w:rPr>
          <w:szCs w:val="24"/>
          <w:lang w:val="en-US"/>
        </w:rPr>
      </w:pPr>
    </w:p>
    <w:p w14:paraId="4F533844" w14:textId="13C01C9C" w:rsidR="00F637C8" w:rsidRDefault="003C7862" w:rsidP="00F637C8">
      <w:pPr>
        <w:ind w:left="709" w:right="142"/>
        <w:jc w:val="both"/>
        <w:rPr>
          <w:lang w:val="en-US"/>
        </w:rPr>
      </w:pPr>
      <w:r>
        <w:rPr>
          <w:lang w:val="en-US"/>
        </w:rPr>
        <w:t>N/A (</w:t>
      </w:r>
      <w:proofErr w:type="spellStart"/>
      <w:r>
        <w:rPr>
          <w:lang w:val="en-US"/>
        </w:rPr>
        <w:t>berzpredmetno</w:t>
      </w:r>
      <w:proofErr w:type="spellEnd"/>
      <w:r>
        <w:rPr>
          <w:lang w:val="en-US"/>
        </w:rPr>
        <w:t>)</w:t>
      </w:r>
    </w:p>
    <w:p w14:paraId="46A2555B" w14:textId="77777777" w:rsidR="00362B85" w:rsidRPr="00F637C8" w:rsidRDefault="00362B85" w:rsidP="00F637C8">
      <w:pPr>
        <w:ind w:left="709" w:right="142"/>
        <w:jc w:val="both"/>
        <w:rPr>
          <w:lang w:val="en-US"/>
        </w:rPr>
      </w:pPr>
    </w:p>
    <w:p w14:paraId="5CB156EE" w14:textId="77777777" w:rsidR="006F54B8" w:rsidRPr="005774DC" w:rsidRDefault="006F54B8" w:rsidP="006F54B8">
      <w:pPr>
        <w:pStyle w:val="Heading1"/>
        <w:rPr>
          <w:lang w:val="en-US"/>
        </w:rPr>
      </w:pPr>
      <w:bookmarkStart w:id="80" w:name="_Toc350158390"/>
      <w:bookmarkStart w:id="81" w:name="_Toc439841474"/>
      <w:bookmarkStart w:id="82" w:name="_Toc235618663"/>
      <w:r w:rsidRPr="005774DC">
        <w:rPr>
          <w:lang w:val="en-US"/>
        </w:rPr>
        <w:t>ZAVAROVANJE IN ODŠKODNINA</w:t>
      </w:r>
      <w:bookmarkEnd w:id="80"/>
      <w:bookmarkEnd w:id="81"/>
      <w:bookmarkEnd w:id="82"/>
    </w:p>
    <w:p w14:paraId="1A60BE42" w14:textId="77777777" w:rsidR="006F54B8" w:rsidRDefault="006F54B8" w:rsidP="006F54B8">
      <w:pPr>
        <w:rPr>
          <w:lang w:val="en-US"/>
        </w:rPr>
      </w:pPr>
    </w:p>
    <w:p w14:paraId="0C6F9CA2" w14:textId="33D40948" w:rsidR="00BC28C0" w:rsidRPr="00BC28C0" w:rsidRDefault="00C107A1" w:rsidP="00622D9C">
      <w:pPr>
        <w:pStyle w:val="Heading2"/>
        <w:tabs>
          <w:tab w:val="clear" w:pos="3289"/>
        </w:tabs>
        <w:ind w:left="709" w:hanging="709"/>
        <w:rPr>
          <w:lang w:val="en-US"/>
        </w:rPr>
      </w:pPr>
      <w:proofErr w:type="spellStart"/>
      <w:r>
        <w:rPr>
          <w:lang w:val="en-US"/>
        </w:rPr>
        <w:t>Zavarovanje</w:t>
      </w:r>
      <w:proofErr w:type="spellEnd"/>
      <w:r>
        <w:rPr>
          <w:lang w:val="en-US"/>
        </w:rPr>
        <w:t xml:space="preserve"> </w:t>
      </w:r>
      <w:r w:rsidR="00E855F7">
        <w:rPr>
          <w:lang w:val="en-US"/>
        </w:rPr>
        <w:t>NAROČNIKA</w:t>
      </w:r>
      <w:r>
        <w:rPr>
          <w:lang w:val="en-US"/>
        </w:rPr>
        <w:t xml:space="preserve"> </w:t>
      </w:r>
      <w:proofErr w:type="spellStart"/>
      <w:r>
        <w:rPr>
          <w:lang w:val="en-US"/>
        </w:rPr>
        <w:t>na</w:t>
      </w:r>
      <w:proofErr w:type="spellEnd"/>
      <w:r>
        <w:rPr>
          <w:lang w:val="en-US"/>
        </w:rPr>
        <w:t xml:space="preserve"> </w:t>
      </w:r>
      <w:proofErr w:type="spellStart"/>
      <w:r>
        <w:rPr>
          <w:lang w:val="en-US"/>
        </w:rPr>
        <w:t>stroške</w:t>
      </w:r>
      <w:proofErr w:type="spellEnd"/>
      <w:r>
        <w:rPr>
          <w:lang w:val="en-US"/>
        </w:rPr>
        <w:t xml:space="preserve"> </w:t>
      </w:r>
      <w:r w:rsidR="00E855F7">
        <w:rPr>
          <w:lang w:val="en-US"/>
        </w:rPr>
        <w:t>NAROČNIKA</w:t>
      </w:r>
    </w:p>
    <w:p w14:paraId="30D89E3C" w14:textId="77777777" w:rsidR="00BC28C0" w:rsidRPr="00BC28C0" w:rsidRDefault="00BC28C0" w:rsidP="00BC28C0">
      <w:pPr>
        <w:ind w:left="720"/>
        <w:rPr>
          <w:lang w:val="en-US"/>
        </w:rPr>
      </w:pPr>
    </w:p>
    <w:p w14:paraId="013B4429" w14:textId="64291F44" w:rsidR="00351695" w:rsidRDefault="00C83063" w:rsidP="006959C6">
      <w:pPr>
        <w:ind w:left="720" w:right="142"/>
        <w:jc w:val="both"/>
        <w:rPr>
          <w:lang w:val="en-US"/>
        </w:rPr>
      </w:pPr>
      <w:r>
        <w:rPr>
          <w:lang w:val="en-US"/>
        </w:rPr>
        <w:t>NAROČNIK</w:t>
      </w:r>
      <w:r w:rsidR="00BC28C0" w:rsidRPr="00BC28C0">
        <w:rPr>
          <w:lang w:val="en-US"/>
        </w:rPr>
        <w:t xml:space="preserve"> </w:t>
      </w:r>
      <w:proofErr w:type="spellStart"/>
      <w:r w:rsidR="00BC28C0" w:rsidRPr="00BC28C0">
        <w:rPr>
          <w:lang w:val="en-US"/>
        </w:rPr>
        <w:t>izjavlja</w:t>
      </w:r>
      <w:proofErr w:type="spellEnd"/>
      <w:r w:rsidR="00BC28C0" w:rsidRPr="00BC28C0">
        <w:rPr>
          <w:lang w:val="en-US"/>
        </w:rPr>
        <w:t xml:space="preserve">, da je </w:t>
      </w:r>
      <w:proofErr w:type="spellStart"/>
      <w:r w:rsidR="00BC28C0" w:rsidRPr="00BC28C0">
        <w:rPr>
          <w:lang w:val="en-US"/>
        </w:rPr>
        <w:t>odgovorni</w:t>
      </w:r>
      <w:proofErr w:type="spellEnd"/>
      <w:r w:rsidR="00BC28C0" w:rsidRPr="00BC28C0">
        <w:rPr>
          <w:lang w:val="en-US"/>
        </w:rPr>
        <w:t xml:space="preserve"> </w:t>
      </w:r>
      <w:proofErr w:type="spellStart"/>
      <w:r w:rsidR="00BC28C0" w:rsidRPr="00BC28C0">
        <w:rPr>
          <w:lang w:val="en-US"/>
        </w:rPr>
        <w:t>upravljavec</w:t>
      </w:r>
      <w:proofErr w:type="spellEnd"/>
      <w:r w:rsidR="00BC28C0" w:rsidRPr="00BC28C0">
        <w:rPr>
          <w:lang w:val="en-US"/>
        </w:rPr>
        <w:t xml:space="preserve"> </w:t>
      </w:r>
      <w:proofErr w:type="spellStart"/>
      <w:r w:rsidR="00BC28C0" w:rsidRPr="00BC28C0">
        <w:rPr>
          <w:lang w:val="en-US"/>
        </w:rPr>
        <w:t>elektrarne</w:t>
      </w:r>
      <w:proofErr w:type="spellEnd"/>
      <w:r w:rsidR="00BC28C0" w:rsidRPr="00BC28C0">
        <w:rPr>
          <w:lang w:val="en-US"/>
        </w:rPr>
        <w:t xml:space="preserve">. </w:t>
      </w:r>
      <w:proofErr w:type="spellStart"/>
      <w:r w:rsidR="00BC28C0" w:rsidRPr="00BC28C0">
        <w:rPr>
          <w:lang w:val="en-US"/>
        </w:rPr>
        <w:t>Zato</w:t>
      </w:r>
      <w:proofErr w:type="spellEnd"/>
      <w:r w:rsidR="00BC28C0" w:rsidRPr="00BC28C0">
        <w:rPr>
          <w:lang w:val="en-US"/>
        </w:rPr>
        <w:t xml:space="preserve"> se PRODAJALEC, </w:t>
      </w:r>
      <w:proofErr w:type="spellStart"/>
      <w:r w:rsidR="00BC28C0" w:rsidRPr="00BC28C0">
        <w:rPr>
          <w:lang w:val="en-US"/>
        </w:rPr>
        <w:t>njegov</w:t>
      </w:r>
      <w:proofErr w:type="spellEnd"/>
      <w:r w:rsidR="00BC28C0" w:rsidRPr="00BC28C0">
        <w:rPr>
          <w:lang w:val="en-US"/>
        </w:rPr>
        <w:t xml:space="preserve"> </w:t>
      </w:r>
      <w:proofErr w:type="spellStart"/>
      <w:r w:rsidR="00BC28C0" w:rsidRPr="00BC28C0">
        <w:rPr>
          <w:lang w:val="en-US"/>
        </w:rPr>
        <w:t>podizvajalec</w:t>
      </w:r>
      <w:proofErr w:type="spellEnd"/>
      <w:r w:rsidR="00BC28C0" w:rsidRPr="00BC28C0">
        <w:rPr>
          <w:lang w:val="en-US"/>
        </w:rPr>
        <w:t xml:space="preserve">, </w:t>
      </w:r>
      <w:proofErr w:type="spellStart"/>
      <w:r w:rsidR="00BC28C0" w:rsidRPr="00BC28C0">
        <w:rPr>
          <w:lang w:val="en-US"/>
        </w:rPr>
        <w:t>dobavitelji</w:t>
      </w:r>
      <w:proofErr w:type="spellEnd"/>
      <w:r w:rsidR="00BC28C0" w:rsidRPr="00BC28C0">
        <w:rPr>
          <w:lang w:val="en-US"/>
        </w:rPr>
        <w:t xml:space="preserve">, </w:t>
      </w:r>
      <w:proofErr w:type="spellStart"/>
      <w:r w:rsidR="00BC28C0" w:rsidRPr="00BC28C0">
        <w:rPr>
          <w:lang w:val="en-US"/>
        </w:rPr>
        <w:t>direktorji</w:t>
      </w:r>
      <w:proofErr w:type="spellEnd"/>
      <w:r w:rsidR="00BC28C0" w:rsidRPr="00BC28C0">
        <w:rPr>
          <w:lang w:val="en-US"/>
        </w:rPr>
        <w:t xml:space="preserve">, </w:t>
      </w:r>
      <w:proofErr w:type="spellStart"/>
      <w:r w:rsidR="00BC28C0" w:rsidRPr="00BC28C0">
        <w:rPr>
          <w:lang w:val="en-US"/>
        </w:rPr>
        <w:t>zastopniki</w:t>
      </w:r>
      <w:proofErr w:type="spellEnd"/>
      <w:r w:rsidR="00BC28C0" w:rsidRPr="00BC28C0">
        <w:rPr>
          <w:lang w:val="en-US"/>
        </w:rPr>
        <w:t xml:space="preserve"> in </w:t>
      </w:r>
      <w:proofErr w:type="spellStart"/>
      <w:r w:rsidR="00BC28C0" w:rsidRPr="00BC28C0">
        <w:rPr>
          <w:lang w:val="en-US"/>
        </w:rPr>
        <w:t>osebje</w:t>
      </w:r>
      <w:proofErr w:type="spellEnd"/>
      <w:r w:rsidR="00BC28C0" w:rsidRPr="00BC28C0">
        <w:rPr>
          <w:lang w:val="en-US"/>
        </w:rPr>
        <w:t xml:space="preserve">, ki ga </w:t>
      </w:r>
      <w:proofErr w:type="spellStart"/>
      <w:r w:rsidR="00BC28C0" w:rsidRPr="00BC28C0">
        <w:rPr>
          <w:lang w:val="en-US"/>
        </w:rPr>
        <w:t>zaposluje</w:t>
      </w:r>
      <w:proofErr w:type="spellEnd"/>
      <w:r w:rsidR="00BC28C0" w:rsidRPr="00BC28C0">
        <w:rPr>
          <w:lang w:val="en-US"/>
        </w:rPr>
        <w:t xml:space="preserve"> </w:t>
      </w:r>
      <w:proofErr w:type="spellStart"/>
      <w:r w:rsidR="00BC28C0" w:rsidRPr="00BC28C0">
        <w:rPr>
          <w:lang w:val="en-US"/>
        </w:rPr>
        <w:t>kateri</w:t>
      </w:r>
      <w:proofErr w:type="spellEnd"/>
      <w:r w:rsidR="00BC28C0" w:rsidRPr="00BC28C0">
        <w:rPr>
          <w:lang w:val="en-US"/>
        </w:rPr>
        <w:t xml:space="preserve"> </w:t>
      </w:r>
      <w:proofErr w:type="spellStart"/>
      <w:r w:rsidR="00BC28C0" w:rsidRPr="00BC28C0">
        <w:rPr>
          <w:lang w:val="en-US"/>
        </w:rPr>
        <w:t>koli</w:t>
      </w:r>
      <w:proofErr w:type="spellEnd"/>
      <w:r w:rsidR="00BC28C0" w:rsidRPr="00BC28C0">
        <w:rPr>
          <w:lang w:val="en-US"/>
        </w:rPr>
        <w:t xml:space="preserve"> od </w:t>
      </w:r>
      <w:proofErr w:type="spellStart"/>
      <w:r w:rsidR="00BC28C0" w:rsidRPr="00BC28C0">
        <w:rPr>
          <w:lang w:val="en-US"/>
        </w:rPr>
        <w:t>njih</w:t>
      </w:r>
      <w:proofErr w:type="spellEnd"/>
      <w:r w:rsidR="00BC28C0" w:rsidRPr="00BC28C0">
        <w:rPr>
          <w:lang w:val="en-US"/>
        </w:rPr>
        <w:t xml:space="preserve"> (v </w:t>
      </w:r>
      <w:proofErr w:type="spellStart"/>
      <w:r w:rsidR="00BC28C0" w:rsidRPr="00BC28C0">
        <w:rPr>
          <w:lang w:val="en-US"/>
        </w:rPr>
        <w:t>nadaljevanju</w:t>
      </w:r>
      <w:proofErr w:type="spellEnd"/>
      <w:r w:rsidR="00BC28C0" w:rsidRPr="00BC28C0">
        <w:rPr>
          <w:lang w:val="en-US"/>
        </w:rPr>
        <w:t xml:space="preserve"> </w:t>
      </w:r>
      <w:proofErr w:type="spellStart"/>
      <w:r w:rsidR="00BC28C0" w:rsidRPr="00BC28C0">
        <w:rPr>
          <w:lang w:val="en-US"/>
        </w:rPr>
        <w:t>skupaj</w:t>
      </w:r>
      <w:proofErr w:type="spellEnd"/>
      <w:r w:rsidR="00BC28C0" w:rsidRPr="00BC28C0">
        <w:rPr>
          <w:lang w:val="en-US"/>
        </w:rPr>
        <w:t xml:space="preserve"> </w:t>
      </w:r>
      <w:proofErr w:type="spellStart"/>
      <w:r w:rsidR="00BC28C0" w:rsidRPr="00BC28C0">
        <w:rPr>
          <w:lang w:val="en-US"/>
        </w:rPr>
        <w:t>imenovani</w:t>
      </w:r>
      <w:proofErr w:type="spellEnd"/>
      <w:r w:rsidR="00BC28C0" w:rsidRPr="00BC28C0">
        <w:rPr>
          <w:lang w:val="en-US"/>
        </w:rPr>
        <w:t xml:space="preserve"> »</w:t>
      </w:r>
      <w:proofErr w:type="spellStart"/>
      <w:r w:rsidR="00BC28C0" w:rsidRPr="00BC28C0">
        <w:rPr>
          <w:lang w:val="en-US"/>
        </w:rPr>
        <w:t>odškodninske</w:t>
      </w:r>
      <w:proofErr w:type="spellEnd"/>
      <w:r w:rsidR="00BC28C0" w:rsidRPr="00BC28C0">
        <w:rPr>
          <w:lang w:val="en-US"/>
        </w:rPr>
        <w:t xml:space="preserve"> </w:t>
      </w:r>
      <w:proofErr w:type="spellStart"/>
      <w:r w:rsidR="00BC28C0" w:rsidRPr="00BC28C0">
        <w:rPr>
          <w:lang w:val="en-US"/>
        </w:rPr>
        <w:t>stranke</w:t>
      </w:r>
      <w:proofErr w:type="spellEnd"/>
      <w:r w:rsidR="00BC28C0" w:rsidRPr="00BC28C0">
        <w:rPr>
          <w:lang w:val="en-US"/>
        </w:rPr>
        <w:t xml:space="preserve">«), ne glede </w:t>
      </w:r>
      <w:proofErr w:type="spellStart"/>
      <w:r w:rsidR="00BC28C0" w:rsidRPr="00BC28C0">
        <w:rPr>
          <w:lang w:val="en-US"/>
        </w:rPr>
        <w:t>na</w:t>
      </w:r>
      <w:proofErr w:type="spellEnd"/>
      <w:r w:rsidR="00BC28C0" w:rsidRPr="00BC28C0">
        <w:rPr>
          <w:lang w:val="en-US"/>
        </w:rPr>
        <w:t xml:space="preserve"> </w:t>
      </w:r>
      <w:proofErr w:type="spellStart"/>
      <w:r w:rsidR="00BC28C0" w:rsidRPr="00BC28C0">
        <w:rPr>
          <w:lang w:val="en-US"/>
        </w:rPr>
        <w:t>njihove</w:t>
      </w:r>
      <w:proofErr w:type="spellEnd"/>
      <w:r w:rsidR="00BC28C0" w:rsidRPr="00BC28C0">
        <w:rPr>
          <w:lang w:val="en-US"/>
        </w:rPr>
        <w:t xml:space="preserve"> </w:t>
      </w:r>
      <w:proofErr w:type="spellStart"/>
      <w:r w:rsidR="00BC28C0" w:rsidRPr="00BC28C0">
        <w:rPr>
          <w:lang w:val="en-US"/>
        </w:rPr>
        <w:t>dejavnosti</w:t>
      </w:r>
      <w:proofErr w:type="spellEnd"/>
      <w:r w:rsidR="00BC28C0" w:rsidRPr="00BC28C0">
        <w:rPr>
          <w:lang w:val="en-US"/>
        </w:rPr>
        <w:t xml:space="preserve"> v </w:t>
      </w:r>
      <w:proofErr w:type="spellStart"/>
      <w:r w:rsidR="00BC28C0" w:rsidRPr="00BC28C0">
        <w:rPr>
          <w:lang w:val="en-US"/>
        </w:rPr>
        <w:t>skladu</w:t>
      </w:r>
      <w:proofErr w:type="spellEnd"/>
      <w:r w:rsidR="00BC28C0" w:rsidRPr="00BC28C0">
        <w:rPr>
          <w:lang w:val="en-US"/>
        </w:rPr>
        <w:t xml:space="preserve"> s to </w:t>
      </w:r>
      <w:proofErr w:type="spellStart"/>
      <w:r w:rsidR="00BC28C0" w:rsidRPr="00BC28C0">
        <w:rPr>
          <w:lang w:val="en-US"/>
        </w:rPr>
        <w:t>pogodbo</w:t>
      </w:r>
      <w:proofErr w:type="spellEnd"/>
      <w:r w:rsidR="00BC28C0" w:rsidRPr="00BC28C0">
        <w:rPr>
          <w:lang w:val="en-US"/>
        </w:rPr>
        <w:t xml:space="preserve">, v </w:t>
      </w:r>
      <w:proofErr w:type="spellStart"/>
      <w:r w:rsidR="00BC28C0" w:rsidRPr="00BC28C0">
        <w:rPr>
          <w:lang w:val="en-US"/>
        </w:rPr>
        <w:t>nobenem</w:t>
      </w:r>
      <w:proofErr w:type="spellEnd"/>
      <w:r w:rsidR="00BC28C0" w:rsidRPr="00BC28C0">
        <w:rPr>
          <w:lang w:val="en-US"/>
        </w:rPr>
        <w:t xml:space="preserve"> </w:t>
      </w:r>
      <w:proofErr w:type="spellStart"/>
      <w:r w:rsidR="00BC28C0" w:rsidRPr="00BC28C0">
        <w:rPr>
          <w:lang w:val="en-US"/>
        </w:rPr>
        <w:t>primeru</w:t>
      </w:r>
      <w:proofErr w:type="spellEnd"/>
      <w:r w:rsidR="00BC28C0" w:rsidRPr="00BC28C0">
        <w:rPr>
          <w:lang w:val="en-US"/>
        </w:rPr>
        <w:t xml:space="preserve"> ne </w:t>
      </w:r>
      <w:proofErr w:type="spellStart"/>
      <w:r w:rsidR="00BC28C0" w:rsidRPr="00BC28C0">
        <w:rPr>
          <w:lang w:val="en-US"/>
        </w:rPr>
        <w:t>sme</w:t>
      </w:r>
      <w:proofErr w:type="spellEnd"/>
      <w:r w:rsidR="00BC28C0" w:rsidRPr="00BC28C0">
        <w:rPr>
          <w:lang w:val="en-US"/>
        </w:rPr>
        <w:t xml:space="preserve"> </w:t>
      </w:r>
      <w:proofErr w:type="spellStart"/>
      <w:r w:rsidR="00BC28C0" w:rsidRPr="00BC28C0">
        <w:rPr>
          <w:lang w:val="en-US"/>
        </w:rPr>
        <w:t>šteti</w:t>
      </w:r>
      <w:proofErr w:type="spellEnd"/>
      <w:r w:rsidR="00BC28C0" w:rsidRPr="00BC28C0">
        <w:rPr>
          <w:lang w:val="en-US"/>
        </w:rPr>
        <w:t xml:space="preserve"> za </w:t>
      </w:r>
      <w:proofErr w:type="spellStart"/>
      <w:r w:rsidR="00BC28C0" w:rsidRPr="00BC28C0">
        <w:rPr>
          <w:lang w:val="en-US"/>
        </w:rPr>
        <w:t>upravljavca</w:t>
      </w:r>
      <w:proofErr w:type="spellEnd"/>
      <w:r w:rsidR="00BC28C0" w:rsidRPr="00BC28C0">
        <w:rPr>
          <w:lang w:val="en-US"/>
        </w:rPr>
        <w:t xml:space="preserve"> </w:t>
      </w:r>
      <w:proofErr w:type="spellStart"/>
      <w:r w:rsidR="00BC28C0" w:rsidRPr="00BC28C0">
        <w:rPr>
          <w:lang w:val="en-US"/>
        </w:rPr>
        <w:t>jedrske</w:t>
      </w:r>
      <w:proofErr w:type="spellEnd"/>
      <w:r w:rsidR="00BC28C0" w:rsidRPr="00BC28C0">
        <w:rPr>
          <w:lang w:val="en-US"/>
        </w:rPr>
        <w:t xml:space="preserve"> </w:t>
      </w:r>
      <w:proofErr w:type="spellStart"/>
      <w:r w:rsidR="00BC28C0" w:rsidRPr="00BC28C0">
        <w:rPr>
          <w:lang w:val="en-US"/>
        </w:rPr>
        <w:t>elektrarne</w:t>
      </w:r>
      <w:proofErr w:type="spellEnd"/>
      <w:r w:rsidR="00BC28C0" w:rsidRPr="00BC28C0">
        <w:rPr>
          <w:lang w:val="en-US"/>
        </w:rPr>
        <w:t xml:space="preserve"> </w:t>
      </w:r>
      <w:proofErr w:type="spellStart"/>
      <w:proofErr w:type="gramStart"/>
      <w:r w:rsidR="00BC28C0" w:rsidRPr="00BC28C0">
        <w:rPr>
          <w:lang w:val="en-US"/>
        </w:rPr>
        <w:t>Krško</w:t>
      </w:r>
      <w:proofErr w:type="spellEnd"/>
      <w:r w:rsidR="00BC28C0" w:rsidRPr="00BC28C0">
        <w:rPr>
          <w:lang w:val="en-US"/>
        </w:rPr>
        <w:t xml:space="preserve"> .</w:t>
      </w:r>
      <w:proofErr w:type="gramEnd"/>
      <w:r w:rsidR="00BC28C0" w:rsidRPr="00BC28C0">
        <w:rPr>
          <w:lang w:val="en-US"/>
        </w:rPr>
        <w:t xml:space="preserve"> </w:t>
      </w:r>
      <w:r>
        <w:rPr>
          <w:lang w:val="en-US"/>
        </w:rPr>
        <w:t>NAROČNIK</w:t>
      </w:r>
      <w:r w:rsidR="00BC28C0" w:rsidRPr="00BC28C0">
        <w:rPr>
          <w:lang w:val="en-US"/>
        </w:rPr>
        <w:t xml:space="preserve"> </w:t>
      </w:r>
      <w:proofErr w:type="spellStart"/>
      <w:r w:rsidR="00BC28C0" w:rsidRPr="00BC28C0">
        <w:rPr>
          <w:lang w:val="en-US"/>
        </w:rPr>
        <w:t>ima</w:t>
      </w:r>
      <w:proofErr w:type="spellEnd"/>
      <w:r w:rsidR="00BC28C0" w:rsidRPr="00BC28C0">
        <w:rPr>
          <w:lang w:val="en-US"/>
        </w:rPr>
        <w:t xml:space="preserve"> in </w:t>
      </w:r>
      <w:proofErr w:type="spellStart"/>
      <w:r w:rsidR="00BC28C0" w:rsidRPr="00BC28C0">
        <w:rPr>
          <w:lang w:val="en-US"/>
        </w:rPr>
        <w:t>bo</w:t>
      </w:r>
      <w:proofErr w:type="spellEnd"/>
      <w:r w:rsidR="00BC28C0" w:rsidRPr="00BC28C0">
        <w:rPr>
          <w:lang w:val="en-US"/>
        </w:rPr>
        <w:t xml:space="preserve"> </w:t>
      </w:r>
      <w:proofErr w:type="spellStart"/>
      <w:r w:rsidR="00BC28C0" w:rsidRPr="00BC28C0">
        <w:rPr>
          <w:lang w:val="en-US"/>
        </w:rPr>
        <w:t>vzdrževal</w:t>
      </w:r>
      <w:proofErr w:type="spellEnd"/>
      <w:r w:rsidR="00BC28C0" w:rsidRPr="00BC28C0">
        <w:rPr>
          <w:lang w:val="en-US"/>
        </w:rPr>
        <w:t xml:space="preserve"> </w:t>
      </w:r>
      <w:proofErr w:type="spellStart"/>
      <w:r w:rsidR="00BC28C0" w:rsidRPr="00BC28C0">
        <w:rPr>
          <w:lang w:val="en-US"/>
        </w:rPr>
        <w:t>veljavno</w:t>
      </w:r>
      <w:proofErr w:type="spellEnd"/>
      <w:r w:rsidR="00BC28C0" w:rsidRPr="00BC28C0">
        <w:rPr>
          <w:lang w:val="en-US"/>
        </w:rPr>
        <w:t xml:space="preserve"> </w:t>
      </w:r>
      <w:proofErr w:type="spellStart"/>
      <w:r w:rsidR="00BC28C0" w:rsidRPr="00BC28C0">
        <w:rPr>
          <w:lang w:val="en-US"/>
        </w:rPr>
        <w:t>polico</w:t>
      </w:r>
      <w:proofErr w:type="spellEnd"/>
      <w:r w:rsidR="00BC28C0" w:rsidRPr="00BC28C0">
        <w:rPr>
          <w:lang w:val="en-US"/>
        </w:rPr>
        <w:t xml:space="preserve"> </w:t>
      </w:r>
      <w:proofErr w:type="spellStart"/>
      <w:r w:rsidR="00BC28C0" w:rsidRPr="00BC28C0">
        <w:rPr>
          <w:lang w:val="en-US"/>
        </w:rPr>
        <w:t>zavarovanja</w:t>
      </w:r>
      <w:proofErr w:type="spellEnd"/>
      <w:r w:rsidR="00BC28C0" w:rsidRPr="00BC28C0">
        <w:rPr>
          <w:lang w:val="en-US"/>
        </w:rPr>
        <w:t xml:space="preserve"> </w:t>
      </w:r>
      <w:proofErr w:type="spellStart"/>
      <w:r w:rsidR="00BC28C0" w:rsidRPr="00BC28C0">
        <w:rPr>
          <w:lang w:val="en-US"/>
        </w:rPr>
        <w:t>materialne</w:t>
      </w:r>
      <w:proofErr w:type="spellEnd"/>
      <w:r w:rsidR="00BC28C0" w:rsidRPr="00BC28C0">
        <w:rPr>
          <w:lang w:val="en-US"/>
        </w:rPr>
        <w:t xml:space="preserve"> </w:t>
      </w:r>
      <w:proofErr w:type="spellStart"/>
      <w:r w:rsidR="00BC28C0" w:rsidRPr="00BC28C0">
        <w:rPr>
          <w:lang w:val="en-US"/>
        </w:rPr>
        <w:t>škode</w:t>
      </w:r>
      <w:proofErr w:type="spellEnd"/>
      <w:r w:rsidR="00BC28C0" w:rsidRPr="00BC28C0">
        <w:rPr>
          <w:lang w:val="en-US"/>
        </w:rPr>
        <w:t xml:space="preserve">, </w:t>
      </w:r>
      <w:proofErr w:type="spellStart"/>
      <w:r w:rsidR="00BC28C0" w:rsidRPr="00BC28C0">
        <w:rPr>
          <w:lang w:val="en-US"/>
        </w:rPr>
        <w:t>vključno</w:t>
      </w:r>
      <w:proofErr w:type="spellEnd"/>
      <w:r w:rsidR="00BC28C0" w:rsidRPr="00BC28C0">
        <w:rPr>
          <w:lang w:val="en-US"/>
        </w:rPr>
        <w:t xml:space="preserve"> z </w:t>
      </w:r>
      <w:proofErr w:type="spellStart"/>
      <w:r w:rsidR="00BC28C0" w:rsidRPr="00BC28C0">
        <w:rPr>
          <w:lang w:val="en-US"/>
        </w:rPr>
        <w:t>okvaro</w:t>
      </w:r>
      <w:proofErr w:type="spellEnd"/>
      <w:r w:rsidR="00BC28C0" w:rsidRPr="00BC28C0">
        <w:rPr>
          <w:lang w:val="en-US"/>
        </w:rPr>
        <w:t xml:space="preserve"> </w:t>
      </w:r>
      <w:proofErr w:type="spellStart"/>
      <w:r w:rsidR="00BC28C0" w:rsidRPr="00BC28C0">
        <w:rPr>
          <w:lang w:val="en-US"/>
        </w:rPr>
        <w:t>strojev</w:t>
      </w:r>
      <w:proofErr w:type="spellEnd"/>
      <w:r w:rsidR="00BC28C0" w:rsidRPr="00BC28C0">
        <w:rPr>
          <w:lang w:val="en-US"/>
        </w:rPr>
        <w:t xml:space="preserve">, ki </w:t>
      </w:r>
      <w:proofErr w:type="spellStart"/>
      <w:r w:rsidR="00BC28C0" w:rsidRPr="00BC28C0">
        <w:rPr>
          <w:lang w:val="en-US"/>
        </w:rPr>
        <w:t>krije</w:t>
      </w:r>
      <w:proofErr w:type="spellEnd"/>
      <w:r w:rsidR="00BC28C0" w:rsidRPr="00BC28C0">
        <w:rPr>
          <w:lang w:val="en-US"/>
        </w:rPr>
        <w:t xml:space="preserve"> </w:t>
      </w:r>
      <w:proofErr w:type="spellStart"/>
      <w:r w:rsidR="00BC28C0" w:rsidRPr="00BC28C0">
        <w:rPr>
          <w:lang w:val="en-US"/>
        </w:rPr>
        <w:t>tudi</w:t>
      </w:r>
      <w:proofErr w:type="spellEnd"/>
      <w:r w:rsidR="00BC28C0" w:rsidRPr="00BC28C0">
        <w:rPr>
          <w:lang w:val="en-US"/>
        </w:rPr>
        <w:t xml:space="preserve"> </w:t>
      </w:r>
      <w:proofErr w:type="spellStart"/>
      <w:r w:rsidR="00BC28C0" w:rsidRPr="00BC28C0">
        <w:rPr>
          <w:lang w:val="en-US"/>
        </w:rPr>
        <w:t>jedrske</w:t>
      </w:r>
      <w:proofErr w:type="spellEnd"/>
      <w:r w:rsidR="00BC28C0" w:rsidRPr="00BC28C0">
        <w:rPr>
          <w:lang w:val="en-US"/>
        </w:rPr>
        <w:t xml:space="preserve"> in </w:t>
      </w:r>
      <w:proofErr w:type="spellStart"/>
      <w:r w:rsidR="00BC28C0" w:rsidRPr="00BC28C0">
        <w:rPr>
          <w:lang w:val="en-US"/>
        </w:rPr>
        <w:t>požarne</w:t>
      </w:r>
      <w:proofErr w:type="spellEnd"/>
      <w:r w:rsidR="00BC28C0" w:rsidRPr="00BC28C0">
        <w:rPr>
          <w:lang w:val="en-US"/>
        </w:rPr>
        <w:t xml:space="preserve"> </w:t>
      </w:r>
      <w:proofErr w:type="spellStart"/>
      <w:r w:rsidR="00BC28C0" w:rsidRPr="00BC28C0">
        <w:rPr>
          <w:lang w:val="en-US"/>
        </w:rPr>
        <w:t>nevarnosti</w:t>
      </w:r>
      <w:proofErr w:type="spellEnd"/>
      <w:r w:rsidR="00BC28C0" w:rsidRPr="00BC28C0">
        <w:rPr>
          <w:lang w:val="en-US"/>
        </w:rPr>
        <w:t xml:space="preserve">, ter </w:t>
      </w:r>
      <w:proofErr w:type="spellStart"/>
      <w:r w:rsidR="00BC28C0" w:rsidRPr="00BC28C0">
        <w:rPr>
          <w:lang w:val="en-US"/>
        </w:rPr>
        <w:t>polico</w:t>
      </w:r>
      <w:proofErr w:type="spellEnd"/>
      <w:r w:rsidR="00BC28C0" w:rsidRPr="00BC28C0">
        <w:rPr>
          <w:lang w:val="en-US"/>
        </w:rPr>
        <w:t xml:space="preserve"> </w:t>
      </w:r>
      <w:proofErr w:type="spellStart"/>
      <w:r w:rsidR="00BC28C0" w:rsidRPr="00BC28C0">
        <w:rPr>
          <w:lang w:val="en-US"/>
        </w:rPr>
        <w:t>zavarovanja</w:t>
      </w:r>
      <w:proofErr w:type="spellEnd"/>
      <w:r w:rsidR="00BC28C0" w:rsidRPr="00BC28C0">
        <w:rPr>
          <w:lang w:val="en-US"/>
        </w:rPr>
        <w:t xml:space="preserve"> </w:t>
      </w:r>
      <w:proofErr w:type="spellStart"/>
      <w:r w:rsidR="00BC28C0" w:rsidRPr="00BC28C0">
        <w:rPr>
          <w:lang w:val="en-US"/>
        </w:rPr>
        <w:t>odgovornosti</w:t>
      </w:r>
      <w:proofErr w:type="spellEnd"/>
      <w:r w:rsidR="00BC28C0" w:rsidRPr="00BC28C0">
        <w:rPr>
          <w:lang w:val="en-US"/>
        </w:rPr>
        <w:t xml:space="preserve"> do </w:t>
      </w:r>
      <w:proofErr w:type="spellStart"/>
      <w:r w:rsidR="00BC28C0" w:rsidRPr="00BC28C0">
        <w:rPr>
          <w:lang w:val="en-US"/>
        </w:rPr>
        <w:t>tretjih</w:t>
      </w:r>
      <w:proofErr w:type="spellEnd"/>
      <w:r w:rsidR="00BC28C0" w:rsidRPr="00BC28C0">
        <w:rPr>
          <w:lang w:val="en-US"/>
        </w:rPr>
        <w:t xml:space="preserve"> </w:t>
      </w:r>
      <w:proofErr w:type="spellStart"/>
      <w:r w:rsidR="00BC28C0" w:rsidRPr="00BC28C0">
        <w:rPr>
          <w:lang w:val="en-US"/>
        </w:rPr>
        <w:t>oseb</w:t>
      </w:r>
      <w:proofErr w:type="spellEnd"/>
      <w:r w:rsidR="00BC28C0" w:rsidRPr="00BC28C0">
        <w:rPr>
          <w:lang w:val="en-US"/>
        </w:rPr>
        <w:t xml:space="preserve"> za </w:t>
      </w:r>
      <w:proofErr w:type="spellStart"/>
      <w:r w:rsidR="00BC28C0" w:rsidRPr="00BC28C0">
        <w:rPr>
          <w:lang w:val="en-US"/>
        </w:rPr>
        <w:t>odgovornost</w:t>
      </w:r>
      <w:proofErr w:type="spellEnd"/>
      <w:r w:rsidR="00BC28C0" w:rsidRPr="00BC28C0">
        <w:rPr>
          <w:lang w:val="en-US"/>
        </w:rPr>
        <w:t xml:space="preserve"> in </w:t>
      </w:r>
      <w:proofErr w:type="spellStart"/>
      <w:r w:rsidR="00BC28C0" w:rsidRPr="00BC28C0">
        <w:rPr>
          <w:lang w:val="en-US"/>
        </w:rPr>
        <w:t>tveganja</w:t>
      </w:r>
      <w:proofErr w:type="spellEnd"/>
      <w:r w:rsidR="00BC28C0" w:rsidRPr="00BC28C0">
        <w:rPr>
          <w:lang w:val="en-US"/>
        </w:rPr>
        <w:t xml:space="preserve">, ki </w:t>
      </w:r>
      <w:proofErr w:type="spellStart"/>
      <w:r w:rsidR="00BC28C0" w:rsidRPr="00BC28C0">
        <w:rPr>
          <w:lang w:val="en-US"/>
        </w:rPr>
        <w:t>izhajajo</w:t>
      </w:r>
      <w:proofErr w:type="spellEnd"/>
      <w:r w:rsidR="00BC28C0" w:rsidRPr="00BC28C0">
        <w:rPr>
          <w:lang w:val="en-US"/>
        </w:rPr>
        <w:t xml:space="preserve"> </w:t>
      </w:r>
      <w:proofErr w:type="spellStart"/>
      <w:r w:rsidR="00BC28C0" w:rsidRPr="00BC28C0">
        <w:rPr>
          <w:lang w:val="en-US"/>
        </w:rPr>
        <w:t>iz</w:t>
      </w:r>
      <w:proofErr w:type="spellEnd"/>
      <w:r w:rsidR="00BC28C0" w:rsidRPr="00BC28C0">
        <w:rPr>
          <w:lang w:val="en-US"/>
        </w:rPr>
        <w:t xml:space="preserve"> </w:t>
      </w:r>
      <w:proofErr w:type="spellStart"/>
      <w:r w:rsidR="00BC28C0" w:rsidRPr="00BC28C0">
        <w:rPr>
          <w:lang w:val="en-US"/>
        </w:rPr>
        <w:t>jedrske</w:t>
      </w:r>
      <w:proofErr w:type="spellEnd"/>
      <w:r w:rsidR="00BC28C0" w:rsidRPr="00BC28C0">
        <w:rPr>
          <w:lang w:val="en-US"/>
        </w:rPr>
        <w:t xml:space="preserve"> </w:t>
      </w:r>
      <w:proofErr w:type="spellStart"/>
      <w:r w:rsidR="00BC28C0" w:rsidRPr="00BC28C0">
        <w:rPr>
          <w:lang w:val="en-US"/>
        </w:rPr>
        <w:t>nesreče</w:t>
      </w:r>
      <w:proofErr w:type="spellEnd"/>
      <w:r w:rsidR="00BC28C0" w:rsidRPr="00BC28C0">
        <w:rPr>
          <w:lang w:val="en-US"/>
        </w:rPr>
        <w:t xml:space="preserve"> </w:t>
      </w:r>
      <w:proofErr w:type="spellStart"/>
      <w:r w:rsidR="00BC28C0" w:rsidRPr="00BC28C0">
        <w:rPr>
          <w:lang w:val="en-US"/>
        </w:rPr>
        <w:t>ali</w:t>
      </w:r>
      <w:proofErr w:type="spellEnd"/>
      <w:r w:rsidR="00BC28C0" w:rsidRPr="00BC28C0">
        <w:rPr>
          <w:lang w:val="en-US"/>
        </w:rPr>
        <w:t xml:space="preserve"> so </w:t>
      </w:r>
      <w:proofErr w:type="spellStart"/>
      <w:r w:rsidR="00BC28C0" w:rsidRPr="00BC28C0">
        <w:rPr>
          <w:lang w:val="en-US"/>
        </w:rPr>
        <w:t>posledica</w:t>
      </w:r>
      <w:proofErr w:type="spellEnd"/>
      <w:r w:rsidR="00BC28C0" w:rsidRPr="00BC28C0">
        <w:rPr>
          <w:lang w:val="en-US"/>
        </w:rPr>
        <w:t xml:space="preserve"> </w:t>
      </w:r>
      <w:proofErr w:type="spellStart"/>
      <w:r w:rsidR="00BC28C0" w:rsidRPr="00BC28C0">
        <w:rPr>
          <w:lang w:val="en-US"/>
        </w:rPr>
        <w:t>nje</w:t>
      </w:r>
      <w:proofErr w:type="spellEnd"/>
      <w:r w:rsidR="00BC28C0" w:rsidRPr="00BC28C0">
        <w:rPr>
          <w:lang w:val="en-US"/>
        </w:rPr>
        <w:t xml:space="preserve"> (</w:t>
      </w:r>
      <w:proofErr w:type="spellStart"/>
      <w:r w:rsidR="00BC28C0" w:rsidRPr="00BC28C0">
        <w:rPr>
          <w:lang w:val="en-US"/>
        </w:rPr>
        <w:t>kot</w:t>
      </w:r>
      <w:proofErr w:type="spellEnd"/>
      <w:r w:rsidR="00BC28C0" w:rsidRPr="00BC28C0">
        <w:rPr>
          <w:lang w:val="en-US"/>
        </w:rPr>
        <w:t xml:space="preserve"> je </w:t>
      </w:r>
      <w:proofErr w:type="spellStart"/>
      <w:r w:rsidR="00BC28C0" w:rsidRPr="00BC28C0">
        <w:rPr>
          <w:lang w:val="en-US"/>
        </w:rPr>
        <w:t>opredeljeno</w:t>
      </w:r>
      <w:proofErr w:type="spellEnd"/>
      <w:r w:rsidR="00BC28C0" w:rsidRPr="00BC28C0">
        <w:rPr>
          <w:lang w:val="en-US"/>
        </w:rPr>
        <w:t xml:space="preserve"> v </w:t>
      </w:r>
      <w:proofErr w:type="spellStart"/>
      <w:r w:rsidR="00BC28C0" w:rsidRPr="00BC28C0">
        <w:rPr>
          <w:lang w:val="en-US"/>
        </w:rPr>
        <w:t>Konvenciji</w:t>
      </w:r>
      <w:proofErr w:type="spellEnd"/>
      <w:r w:rsidR="00BC28C0" w:rsidRPr="00BC28C0">
        <w:rPr>
          <w:lang w:val="en-US"/>
        </w:rPr>
        <w:t xml:space="preserve"> o </w:t>
      </w:r>
      <w:proofErr w:type="spellStart"/>
      <w:r w:rsidR="00BC28C0" w:rsidRPr="00BC28C0">
        <w:rPr>
          <w:lang w:val="en-US"/>
        </w:rPr>
        <w:t>odgovornosti</w:t>
      </w:r>
      <w:proofErr w:type="spellEnd"/>
      <w:r w:rsidR="00BC28C0" w:rsidRPr="00BC28C0">
        <w:rPr>
          <w:lang w:val="en-US"/>
        </w:rPr>
        <w:t xml:space="preserve"> do </w:t>
      </w:r>
      <w:proofErr w:type="spellStart"/>
      <w:r w:rsidR="00BC28C0" w:rsidRPr="00BC28C0">
        <w:rPr>
          <w:lang w:val="en-US"/>
        </w:rPr>
        <w:t>tretjih</w:t>
      </w:r>
      <w:proofErr w:type="spellEnd"/>
      <w:r w:rsidR="00BC28C0" w:rsidRPr="00BC28C0">
        <w:rPr>
          <w:lang w:val="en-US"/>
        </w:rPr>
        <w:t xml:space="preserve"> </w:t>
      </w:r>
      <w:proofErr w:type="spellStart"/>
      <w:r w:rsidR="00BC28C0" w:rsidRPr="00BC28C0">
        <w:rPr>
          <w:lang w:val="en-US"/>
        </w:rPr>
        <w:t>oseb</w:t>
      </w:r>
      <w:proofErr w:type="spellEnd"/>
      <w:r w:rsidR="00BC28C0" w:rsidRPr="00BC28C0">
        <w:rPr>
          <w:lang w:val="en-US"/>
        </w:rPr>
        <w:t xml:space="preserve"> </w:t>
      </w:r>
      <w:proofErr w:type="spellStart"/>
      <w:r w:rsidR="00BC28C0" w:rsidRPr="00BC28C0">
        <w:rPr>
          <w:lang w:val="en-US"/>
        </w:rPr>
        <w:t>na</w:t>
      </w:r>
      <w:proofErr w:type="spellEnd"/>
      <w:r w:rsidR="00BC28C0" w:rsidRPr="00BC28C0">
        <w:rPr>
          <w:lang w:val="en-US"/>
        </w:rPr>
        <w:t xml:space="preserve"> </w:t>
      </w:r>
      <w:proofErr w:type="spellStart"/>
      <w:r w:rsidR="00BC28C0" w:rsidRPr="00BC28C0">
        <w:rPr>
          <w:lang w:val="en-US"/>
        </w:rPr>
        <w:t>področju</w:t>
      </w:r>
      <w:proofErr w:type="spellEnd"/>
      <w:r w:rsidR="00BC28C0" w:rsidRPr="00BC28C0">
        <w:rPr>
          <w:lang w:val="en-US"/>
        </w:rPr>
        <w:t xml:space="preserve"> </w:t>
      </w:r>
      <w:proofErr w:type="spellStart"/>
      <w:r w:rsidR="00BC28C0" w:rsidRPr="00BC28C0">
        <w:rPr>
          <w:lang w:val="en-US"/>
        </w:rPr>
        <w:t>jedrske</w:t>
      </w:r>
      <w:proofErr w:type="spellEnd"/>
      <w:r w:rsidR="00BC28C0" w:rsidRPr="00BC28C0">
        <w:rPr>
          <w:lang w:val="en-US"/>
        </w:rPr>
        <w:t xml:space="preserve"> </w:t>
      </w:r>
      <w:proofErr w:type="spellStart"/>
      <w:r w:rsidR="00BC28C0" w:rsidRPr="00BC28C0">
        <w:rPr>
          <w:lang w:val="en-US"/>
        </w:rPr>
        <w:t>energije</w:t>
      </w:r>
      <w:proofErr w:type="spellEnd"/>
      <w:r w:rsidR="00BC28C0" w:rsidRPr="00BC28C0">
        <w:rPr>
          <w:lang w:val="en-US"/>
        </w:rPr>
        <w:t xml:space="preserve"> z </w:t>
      </w:r>
      <w:proofErr w:type="spellStart"/>
      <w:r w:rsidR="00BC28C0" w:rsidRPr="00BC28C0">
        <w:rPr>
          <w:lang w:val="en-US"/>
        </w:rPr>
        <w:t>dne</w:t>
      </w:r>
      <w:proofErr w:type="spellEnd"/>
      <w:r w:rsidR="00BC28C0" w:rsidRPr="00BC28C0">
        <w:rPr>
          <w:lang w:val="en-US"/>
        </w:rPr>
        <w:t xml:space="preserve"> 29. </w:t>
      </w:r>
      <w:proofErr w:type="spellStart"/>
      <w:r w:rsidR="00BC28C0" w:rsidRPr="00BC28C0">
        <w:rPr>
          <w:lang w:val="en-US"/>
        </w:rPr>
        <w:t>julija</w:t>
      </w:r>
      <w:proofErr w:type="spellEnd"/>
      <w:r w:rsidR="00BC28C0" w:rsidRPr="00BC28C0">
        <w:rPr>
          <w:lang w:val="en-US"/>
        </w:rPr>
        <w:t xml:space="preserve"> 1960, </w:t>
      </w:r>
      <w:proofErr w:type="spellStart"/>
      <w:r w:rsidR="00BC28C0" w:rsidRPr="00BC28C0">
        <w:rPr>
          <w:lang w:val="en-US"/>
        </w:rPr>
        <w:t>kakor</w:t>
      </w:r>
      <w:proofErr w:type="spellEnd"/>
      <w:r w:rsidR="00BC28C0" w:rsidRPr="00BC28C0">
        <w:rPr>
          <w:lang w:val="en-US"/>
        </w:rPr>
        <w:t xml:space="preserve"> je </w:t>
      </w:r>
      <w:proofErr w:type="spellStart"/>
      <w:r w:rsidR="00BC28C0" w:rsidRPr="00BC28C0">
        <w:rPr>
          <w:lang w:val="en-US"/>
        </w:rPr>
        <w:t>bila</w:t>
      </w:r>
      <w:proofErr w:type="spellEnd"/>
      <w:r w:rsidR="00BC28C0" w:rsidRPr="00BC28C0">
        <w:rPr>
          <w:lang w:val="en-US"/>
        </w:rPr>
        <w:t xml:space="preserve"> </w:t>
      </w:r>
      <w:proofErr w:type="spellStart"/>
      <w:r w:rsidR="00BC28C0" w:rsidRPr="00BC28C0">
        <w:rPr>
          <w:lang w:val="en-US"/>
        </w:rPr>
        <w:t>spremenjena</w:t>
      </w:r>
      <w:proofErr w:type="spellEnd"/>
      <w:r w:rsidR="00BC28C0" w:rsidRPr="00BC28C0">
        <w:rPr>
          <w:lang w:val="en-US"/>
        </w:rPr>
        <w:t xml:space="preserve"> z </w:t>
      </w:r>
      <w:proofErr w:type="spellStart"/>
      <w:r w:rsidR="00BC28C0" w:rsidRPr="00BC28C0">
        <w:rPr>
          <w:lang w:val="en-US"/>
        </w:rPr>
        <w:t>Dodatnim</w:t>
      </w:r>
      <w:proofErr w:type="spellEnd"/>
      <w:r w:rsidR="00BC28C0" w:rsidRPr="00BC28C0">
        <w:rPr>
          <w:lang w:val="en-US"/>
        </w:rPr>
        <w:t xml:space="preserve"> </w:t>
      </w:r>
      <w:proofErr w:type="spellStart"/>
      <w:r w:rsidR="00BC28C0" w:rsidRPr="00BC28C0">
        <w:rPr>
          <w:lang w:val="en-US"/>
        </w:rPr>
        <w:t>protokolom</w:t>
      </w:r>
      <w:proofErr w:type="spellEnd"/>
      <w:r w:rsidR="00BC28C0" w:rsidRPr="00BC28C0">
        <w:rPr>
          <w:lang w:val="en-US"/>
        </w:rPr>
        <w:t xml:space="preserve"> z </w:t>
      </w:r>
      <w:proofErr w:type="spellStart"/>
      <w:r w:rsidR="00BC28C0" w:rsidRPr="00BC28C0">
        <w:rPr>
          <w:lang w:val="en-US"/>
        </w:rPr>
        <w:t>dne</w:t>
      </w:r>
      <w:proofErr w:type="spellEnd"/>
      <w:r w:rsidR="00BC28C0" w:rsidRPr="00BC28C0">
        <w:rPr>
          <w:lang w:val="en-US"/>
        </w:rPr>
        <w:t xml:space="preserve"> 28. </w:t>
      </w:r>
      <w:proofErr w:type="spellStart"/>
      <w:r w:rsidR="00BC28C0" w:rsidRPr="00BC28C0">
        <w:rPr>
          <w:lang w:val="en-US"/>
        </w:rPr>
        <w:t>januarja</w:t>
      </w:r>
      <w:proofErr w:type="spellEnd"/>
      <w:r w:rsidR="00BC28C0" w:rsidRPr="00BC28C0">
        <w:rPr>
          <w:lang w:val="en-US"/>
        </w:rPr>
        <w:t xml:space="preserve"> 1964, </w:t>
      </w:r>
      <w:proofErr w:type="spellStart"/>
      <w:r w:rsidR="00BC28C0" w:rsidRPr="00BC28C0">
        <w:rPr>
          <w:lang w:val="en-US"/>
        </w:rPr>
        <w:t>Protokolom</w:t>
      </w:r>
      <w:proofErr w:type="spellEnd"/>
      <w:r w:rsidR="00BC28C0" w:rsidRPr="00BC28C0">
        <w:rPr>
          <w:lang w:val="en-US"/>
        </w:rPr>
        <w:t xml:space="preserve"> z </w:t>
      </w:r>
      <w:proofErr w:type="spellStart"/>
      <w:r w:rsidR="00BC28C0" w:rsidRPr="00BC28C0">
        <w:rPr>
          <w:lang w:val="en-US"/>
        </w:rPr>
        <w:t>dne</w:t>
      </w:r>
      <w:proofErr w:type="spellEnd"/>
      <w:r w:rsidR="00BC28C0" w:rsidRPr="00BC28C0">
        <w:rPr>
          <w:lang w:val="en-US"/>
        </w:rPr>
        <w:t xml:space="preserve"> 16. </w:t>
      </w:r>
      <w:proofErr w:type="spellStart"/>
      <w:r w:rsidR="00BC28C0" w:rsidRPr="00BC28C0">
        <w:rPr>
          <w:lang w:val="en-US"/>
        </w:rPr>
        <w:t>novembra</w:t>
      </w:r>
      <w:proofErr w:type="spellEnd"/>
      <w:r w:rsidR="00BC28C0" w:rsidRPr="00BC28C0">
        <w:rPr>
          <w:lang w:val="en-US"/>
        </w:rPr>
        <w:t xml:space="preserve"> 1982 in </w:t>
      </w:r>
      <w:proofErr w:type="spellStart"/>
      <w:r w:rsidR="00BC28C0" w:rsidRPr="00BC28C0">
        <w:rPr>
          <w:lang w:val="en-US"/>
        </w:rPr>
        <w:t>Protokolom</w:t>
      </w:r>
      <w:proofErr w:type="spellEnd"/>
      <w:r w:rsidR="00BC28C0" w:rsidRPr="00BC28C0">
        <w:rPr>
          <w:lang w:val="en-US"/>
        </w:rPr>
        <w:t xml:space="preserve"> z </w:t>
      </w:r>
      <w:proofErr w:type="spellStart"/>
      <w:r w:rsidR="00BC28C0" w:rsidRPr="00BC28C0">
        <w:rPr>
          <w:lang w:val="en-US"/>
        </w:rPr>
        <w:t>dne</w:t>
      </w:r>
      <w:proofErr w:type="spellEnd"/>
      <w:r w:rsidR="00BC28C0" w:rsidRPr="00BC28C0">
        <w:rPr>
          <w:lang w:val="en-US"/>
        </w:rPr>
        <w:t xml:space="preserve"> 12. </w:t>
      </w:r>
      <w:proofErr w:type="spellStart"/>
      <w:r w:rsidR="00BC28C0" w:rsidRPr="00BC28C0">
        <w:rPr>
          <w:lang w:val="en-US"/>
        </w:rPr>
        <w:t>februarja</w:t>
      </w:r>
      <w:proofErr w:type="spellEnd"/>
      <w:r w:rsidR="00BC28C0" w:rsidRPr="00BC28C0">
        <w:rPr>
          <w:lang w:val="en-US"/>
        </w:rPr>
        <w:t xml:space="preserve"> 2004 - </w:t>
      </w:r>
      <w:proofErr w:type="spellStart"/>
      <w:r w:rsidR="00BC28C0" w:rsidRPr="00BC28C0">
        <w:rPr>
          <w:lang w:val="en-US"/>
        </w:rPr>
        <w:t>Pariška</w:t>
      </w:r>
      <w:proofErr w:type="spellEnd"/>
      <w:r w:rsidR="00BC28C0" w:rsidRPr="00BC28C0">
        <w:rPr>
          <w:lang w:val="en-US"/>
        </w:rPr>
        <w:t xml:space="preserve"> </w:t>
      </w:r>
      <w:proofErr w:type="spellStart"/>
      <w:r w:rsidR="00BC28C0" w:rsidRPr="00BC28C0">
        <w:rPr>
          <w:lang w:val="en-US"/>
        </w:rPr>
        <w:t>konvencija</w:t>
      </w:r>
      <w:proofErr w:type="spellEnd"/>
      <w:r w:rsidR="00BC28C0" w:rsidRPr="00BC28C0">
        <w:rPr>
          <w:lang w:val="en-US"/>
        </w:rPr>
        <w:t xml:space="preserve">), ki je </w:t>
      </w:r>
      <w:proofErr w:type="spellStart"/>
      <w:r w:rsidR="00BC28C0" w:rsidRPr="00BC28C0">
        <w:rPr>
          <w:lang w:val="en-US"/>
        </w:rPr>
        <w:t>zagotovljena</w:t>
      </w:r>
      <w:proofErr w:type="spellEnd"/>
      <w:r w:rsidR="00BC28C0" w:rsidRPr="00BC28C0">
        <w:rPr>
          <w:lang w:val="en-US"/>
        </w:rPr>
        <w:t xml:space="preserve"> v </w:t>
      </w:r>
      <w:proofErr w:type="spellStart"/>
      <w:r w:rsidR="00BC28C0" w:rsidRPr="00BC28C0">
        <w:rPr>
          <w:lang w:val="en-US"/>
        </w:rPr>
        <w:t>skladu</w:t>
      </w:r>
      <w:proofErr w:type="spellEnd"/>
      <w:r w:rsidR="00BC28C0" w:rsidRPr="00BC28C0">
        <w:rPr>
          <w:lang w:val="en-US"/>
        </w:rPr>
        <w:t xml:space="preserve"> s </w:t>
      </w:r>
      <w:proofErr w:type="spellStart"/>
      <w:r w:rsidR="00BC28C0" w:rsidRPr="00BC28C0">
        <w:rPr>
          <w:lang w:val="en-US"/>
        </w:rPr>
        <w:t>slovensko</w:t>
      </w:r>
      <w:proofErr w:type="spellEnd"/>
      <w:r w:rsidR="00BC28C0" w:rsidRPr="00BC28C0">
        <w:rPr>
          <w:lang w:val="en-US"/>
        </w:rPr>
        <w:t xml:space="preserve"> </w:t>
      </w:r>
      <w:proofErr w:type="spellStart"/>
      <w:r w:rsidR="00BC28C0" w:rsidRPr="00BC28C0">
        <w:rPr>
          <w:lang w:val="en-US"/>
        </w:rPr>
        <w:t>zakonodajo</w:t>
      </w:r>
      <w:proofErr w:type="spellEnd"/>
      <w:r w:rsidR="00BC28C0" w:rsidRPr="00BC28C0">
        <w:rPr>
          <w:lang w:val="en-US"/>
        </w:rPr>
        <w:t xml:space="preserve"> o </w:t>
      </w:r>
      <w:proofErr w:type="spellStart"/>
      <w:r w:rsidR="00BC28C0" w:rsidRPr="00BC28C0">
        <w:rPr>
          <w:lang w:val="en-US"/>
        </w:rPr>
        <w:t>jedrski</w:t>
      </w:r>
      <w:proofErr w:type="spellEnd"/>
      <w:r w:rsidR="00BC28C0" w:rsidRPr="00BC28C0">
        <w:rPr>
          <w:lang w:val="en-US"/>
        </w:rPr>
        <w:t xml:space="preserve"> </w:t>
      </w:r>
      <w:proofErr w:type="spellStart"/>
      <w:r w:rsidR="00BC28C0" w:rsidRPr="00BC28C0">
        <w:rPr>
          <w:lang w:val="en-US"/>
        </w:rPr>
        <w:t>odgovornosti</w:t>
      </w:r>
      <w:proofErr w:type="spellEnd"/>
      <w:r w:rsidR="00BC28C0" w:rsidRPr="00BC28C0">
        <w:rPr>
          <w:lang w:val="en-US"/>
        </w:rPr>
        <w:t xml:space="preserve"> in je </w:t>
      </w:r>
      <w:proofErr w:type="spellStart"/>
      <w:r w:rsidR="00BC28C0" w:rsidRPr="00BC28C0">
        <w:rPr>
          <w:lang w:val="en-US"/>
        </w:rPr>
        <w:t>na</w:t>
      </w:r>
      <w:proofErr w:type="spellEnd"/>
      <w:r w:rsidR="00BC28C0" w:rsidRPr="00BC28C0">
        <w:rPr>
          <w:lang w:val="en-US"/>
        </w:rPr>
        <w:t xml:space="preserve"> </w:t>
      </w:r>
      <w:proofErr w:type="spellStart"/>
      <w:r w:rsidR="00BC28C0" w:rsidRPr="00BC28C0">
        <w:rPr>
          <w:lang w:val="en-US"/>
        </w:rPr>
        <w:t>voljo</w:t>
      </w:r>
      <w:proofErr w:type="spellEnd"/>
      <w:r w:rsidR="00BC28C0" w:rsidRPr="00BC28C0">
        <w:rPr>
          <w:lang w:val="en-US"/>
        </w:rPr>
        <w:t xml:space="preserve"> </w:t>
      </w:r>
      <w:proofErr w:type="spellStart"/>
      <w:r w:rsidR="00BC28C0" w:rsidRPr="00BC28C0">
        <w:rPr>
          <w:lang w:val="en-US"/>
        </w:rPr>
        <w:t>na</w:t>
      </w:r>
      <w:proofErr w:type="spellEnd"/>
      <w:r w:rsidR="00BC28C0" w:rsidRPr="00BC28C0">
        <w:rPr>
          <w:lang w:val="en-US"/>
        </w:rPr>
        <w:t xml:space="preserve"> </w:t>
      </w:r>
      <w:proofErr w:type="spellStart"/>
      <w:r w:rsidR="00BC28C0" w:rsidRPr="00BC28C0">
        <w:rPr>
          <w:lang w:val="en-US"/>
        </w:rPr>
        <w:t>slovenskem</w:t>
      </w:r>
      <w:proofErr w:type="spellEnd"/>
      <w:r w:rsidR="00BC28C0" w:rsidRPr="00BC28C0">
        <w:rPr>
          <w:lang w:val="en-US"/>
        </w:rPr>
        <w:t xml:space="preserve"> </w:t>
      </w:r>
      <w:proofErr w:type="spellStart"/>
      <w:r w:rsidR="00BC28C0" w:rsidRPr="00BC28C0">
        <w:rPr>
          <w:lang w:val="en-US"/>
        </w:rPr>
        <w:t>zavarovalnem</w:t>
      </w:r>
      <w:proofErr w:type="spellEnd"/>
      <w:r w:rsidR="00BC28C0" w:rsidRPr="00BC28C0">
        <w:rPr>
          <w:lang w:val="en-US"/>
        </w:rPr>
        <w:t xml:space="preserve"> </w:t>
      </w:r>
      <w:proofErr w:type="spellStart"/>
      <w:r w:rsidR="00BC28C0" w:rsidRPr="00BC28C0">
        <w:rPr>
          <w:lang w:val="en-US"/>
        </w:rPr>
        <w:t>trgu</w:t>
      </w:r>
      <w:proofErr w:type="spellEnd"/>
      <w:r w:rsidR="00BC28C0" w:rsidRPr="00BC28C0">
        <w:rPr>
          <w:lang w:val="en-US"/>
        </w:rPr>
        <w:t>.</w:t>
      </w:r>
    </w:p>
    <w:p w14:paraId="0B715172" w14:textId="77777777" w:rsidR="003C7862" w:rsidRDefault="003C7862" w:rsidP="006959C6">
      <w:pPr>
        <w:ind w:left="720" w:right="142"/>
        <w:jc w:val="both"/>
        <w:rPr>
          <w:lang w:val="en-US"/>
        </w:rPr>
      </w:pPr>
    </w:p>
    <w:p w14:paraId="2F644558" w14:textId="6F5F98A6" w:rsidR="00351695" w:rsidRDefault="003C7862" w:rsidP="00622D9C">
      <w:pPr>
        <w:pStyle w:val="Heading2"/>
        <w:tabs>
          <w:tab w:val="clear" w:pos="3289"/>
        </w:tabs>
        <w:ind w:left="709" w:hanging="709"/>
        <w:rPr>
          <w:lang w:val="en-US"/>
        </w:rPr>
      </w:pPr>
      <w:proofErr w:type="spellStart"/>
      <w:r>
        <w:rPr>
          <w:lang w:val="en-US"/>
        </w:rPr>
        <w:t>Zavarovanje</w:t>
      </w:r>
      <w:proofErr w:type="spellEnd"/>
      <w:r>
        <w:rPr>
          <w:lang w:val="en-US"/>
        </w:rPr>
        <w:t xml:space="preserve"> PRODAJALCA</w:t>
      </w:r>
      <w:r w:rsidR="00351695">
        <w:rPr>
          <w:lang w:val="en-US"/>
        </w:rPr>
        <w:t xml:space="preserve"> </w:t>
      </w:r>
      <w:proofErr w:type="spellStart"/>
      <w:r w:rsidR="00351695">
        <w:rPr>
          <w:lang w:val="en-US"/>
        </w:rPr>
        <w:t>na</w:t>
      </w:r>
      <w:proofErr w:type="spellEnd"/>
      <w:r w:rsidR="00351695">
        <w:rPr>
          <w:lang w:val="en-US"/>
        </w:rPr>
        <w:t xml:space="preserve"> </w:t>
      </w:r>
      <w:proofErr w:type="spellStart"/>
      <w:r w:rsidR="00351695">
        <w:rPr>
          <w:lang w:val="en-US"/>
        </w:rPr>
        <w:t>stroške</w:t>
      </w:r>
      <w:proofErr w:type="spellEnd"/>
      <w:r w:rsidR="00351695">
        <w:rPr>
          <w:lang w:val="en-US"/>
        </w:rPr>
        <w:t xml:space="preserve"> </w:t>
      </w:r>
      <w:r>
        <w:rPr>
          <w:lang w:val="en-US"/>
        </w:rPr>
        <w:t>PRODAJALCA</w:t>
      </w:r>
    </w:p>
    <w:p w14:paraId="34C514E4" w14:textId="77777777" w:rsidR="00351695" w:rsidRDefault="00351695" w:rsidP="00351695">
      <w:pPr>
        <w:ind w:left="720"/>
        <w:rPr>
          <w:lang w:val="en-US"/>
        </w:rPr>
      </w:pPr>
    </w:p>
    <w:p w14:paraId="07BF3317" w14:textId="77777777" w:rsidR="00B34B72" w:rsidRPr="00B34B72" w:rsidRDefault="00B34B72" w:rsidP="006959C6">
      <w:pPr>
        <w:ind w:left="720" w:right="142"/>
        <w:jc w:val="both"/>
        <w:rPr>
          <w:lang w:val="en-US"/>
        </w:rPr>
      </w:pPr>
      <w:proofErr w:type="spellStart"/>
      <w:r w:rsidRPr="00B34B72">
        <w:rPr>
          <w:b/>
          <w:lang w:val="en-US"/>
        </w:rPr>
        <w:t>Zavarovanje</w:t>
      </w:r>
      <w:proofErr w:type="spellEnd"/>
      <w:r w:rsidRPr="00B34B72">
        <w:rPr>
          <w:b/>
          <w:lang w:val="en-US"/>
        </w:rPr>
        <w:t xml:space="preserve"> </w:t>
      </w:r>
      <w:proofErr w:type="spellStart"/>
      <w:r w:rsidRPr="00B34B72">
        <w:rPr>
          <w:b/>
          <w:lang w:val="en-US"/>
        </w:rPr>
        <w:t>opreme</w:t>
      </w:r>
      <w:proofErr w:type="spellEnd"/>
      <w:r w:rsidRPr="00B34B72">
        <w:rPr>
          <w:b/>
          <w:lang w:val="en-US"/>
        </w:rPr>
        <w:t xml:space="preserve">. </w:t>
      </w:r>
      <w:r w:rsidRPr="00B34B72">
        <w:rPr>
          <w:lang w:val="en-US"/>
        </w:rPr>
        <w:t xml:space="preserve">PRODAJALEC mora </w:t>
      </w:r>
      <w:proofErr w:type="spellStart"/>
      <w:r w:rsidRPr="00B34B72">
        <w:rPr>
          <w:lang w:val="en-US"/>
        </w:rPr>
        <w:t>pridobiti</w:t>
      </w:r>
      <w:proofErr w:type="spellEnd"/>
      <w:r w:rsidRPr="00B34B72">
        <w:rPr>
          <w:lang w:val="en-US"/>
        </w:rPr>
        <w:t xml:space="preserve"> in </w:t>
      </w:r>
      <w:proofErr w:type="spellStart"/>
      <w:r w:rsidRPr="00B34B72">
        <w:rPr>
          <w:lang w:val="en-US"/>
        </w:rPr>
        <w:t>vzdrževati</w:t>
      </w:r>
      <w:proofErr w:type="spellEnd"/>
      <w:r w:rsidRPr="00B34B72">
        <w:rPr>
          <w:lang w:val="en-US"/>
        </w:rPr>
        <w:t xml:space="preserve"> v </w:t>
      </w:r>
      <w:proofErr w:type="spellStart"/>
      <w:r w:rsidRPr="00B34B72">
        <w:rPr>
          <w:lang w:val="en-US"/>
        </w:rPr>
        <w:t>celoti</w:t>
      </w:r>
      <w:proofErr w:type="spellEnd"/>
      <w:r w:rsidRPr="00B34B72">
        <w:rPr>
          <w:lang w:val="en-US"/>
        </w:rPr>
        <w:t xml:space="preserve"> </w:t>
      </w:r>
      <w:proofErr w:type="spellStart"/>
      <w:r w:rsidRPr="00B34B72">
        <w:rPr>
          <w:lang w:val="en-US"/>
        </w:rPr>
        <w:t>veljavno</w:t>
      </w:r>
      <w:proofErr w:type="spellEnd"/>
      <w:r w:rsidRPr="00B34B72">
        <w:rPr>
          <w:lang w:val="en-US"/>
        </w:rPr>
        <w:t xml:space="preserve"> </w:t>
      </w:r>
      <w:proofErr w:type="spellStart"/>
      <w:r w:rsidRPr="00B34B72">
        <w:rPr>
          <w:lang w:val="en-US"/>
        </w:rPr>
        <w:t>zavarovanje</w:t>
      </w:r>
      <w:proofErr w:type="spellEnd"/>
      <w:r w:rsidRPr="00B34B72">
        <w:rPr>
          <w:lang w:val="en-US"/>
        </w:rPr>
        <w:t xml:space="preserve"> PRODAJALCEVIH </w:t>
      </w:r>
      <w:proofErr w:type="spellStart"/>
      <w:r w:rsidRPr="00B34B72">
        <w:rPr>
          <w:lang w:val="en-US"/>
        </w:rPr>
        <w:t>materialov</w:t>
      </w:r>
      <w:proofErr w:type="spellEnd"/>
      <w:r w:rsidRPr="00B34B72">
        <w:rPr>
          <w:lang w:val="en-US"/>
        </w:rPr>
        <w:t xml:space="preserve">, </w:t>
      </w:r>
      <w:proofErr w:type="spellStart"/>
      <w:r w:rsidRPr="00B34B72">
        <w:rPr>
          <w:lang w:val="en-US"/>
        </w:rPr>
        <w:t>opreme</w:t>
      </w:r>
      <w:proofErr w:type="spellEnd"/>
      <w:r w:rsidRPr="00B34B72">
        <w:rPr>
          <w:lang w:val="en-US"/>
        </w:rPr>
        <w:t xml:space="preserve">, </w:t>
      </w:r>
      <w:proofErr w:type="spellStart"/>
      <w:r w:rsidRPr="00B34B72">
        <w:rPr>
          <w:lang w:val="en-US"/>
        </w:rPr>
        <w:t>orodja</w:t>
      </w:r>
      <w:proofErr w:type="spellEnd"/>
      <w:r w:rsidRPr="00B34B72">
        <w:rPr>
          <w:lang w:val="en-US"/>
        </w:rPr>
        <w:t xml:space="preserve"> in </w:t>
      </w:r>
      <w:proofErr w:type="spellStart"/>
      <w:r w:rsidRPr="00B34B72">
        <w:rPr>
          <w:lang w:val="en-US"/>
        </w:rPr>
        <w:t>drugih</w:t>
      </w:r>
      <w:proofErr w:type="spellEnd"/>
      <w:r w:rsidRPr="00B34B72">
        <w:rPr>
          <w:lang w:val="en-US"/>
        </w:rPr>
        <w:t xml:space="preserve"> </w:t>
      </w:r>
      <w:proofErr w:type="spellStart"/>
      <w:r w:rsidRPr="00B34B72">
        <w:rPr>
          <w:lang w:val="en-US"/>
        </w:rPr>
        <w:t>predmetov</w:t>
      </w:r>
      <w:proofErr w:type="spellEnd"/>
      <w:r w:rsidRPr="00B34B72">
        <w:rPr>
          <w:lang w:val="en-US"/>
        </w:rPr>
        <w:t xml:space="preserve"> </w:t>
      </w:r>
      <w:proofErr w:type="spellStart"/>
      <w:r w:rsidRPr="00B34B72">
        <w:rPr>
          <w:lang w:val="en-US"/>
        </w:rPr>
        <w:t>na</w:t>
      </w:r>
      <w:proofErr w:type="spellEnd"/>
      <w:r w:rsidRPr="00B34B72">
        <w:rPr>
          <w:lang w:val="en-US"/>
        </w:rPr>
        <w:t xml:space="preserve"> </w:t>
      </w:r>
      <w:proofErr w:type="spellStart"/>
      <w:r w:rsidRPr="00B34B72">
        <w:rPr>
          <w:lang w:val="en-US"/>
        </w:rPr>
        <w:t>gradbišču</w:t>
      </w:r>
      <w:proofErr w:type="spellEnd"/>
      <w:r w:rsidRPr="00B34B72">
        <w:rPr>
          <w:lang w:val="en-US"/>
        </w:rPr>
        <w:t xml:space="preserve"> do </w:t>
      </w:r>
      <w:proofErr w:type="spellStart"/>
      <w:r w:rsidRPr="00B34B72">
        <w:rPr>
          <w:lang w:val="en-US"/>
        </w:rPr>
        <w:t>njihove</w:t>
      </w:r>
      <w:proofErr w:type="spellEnd"/>
      <w:r w:rsidRPr="00B34B72">
        <w:rPr>
          <w:lang w:val="en-US"/>
        </w:rPr>
        <w:t xml:space="preserve"> </w:t>
      </w:r>
      <w:proofErr w:type="spellStart"/>
      <w:r w:rsidRPr="00B34B72">
        <w:rPr>
          <w:lang w:val="en-US"/>
        </w:rPr>
        <w:t>odstranitve</w:t>
      </w:r>
      <w:proofErr w:type="spellEnd"/>
      <w:r w:rsidRPr="00B34B72">
        <w:rPr>
          <w:lang w:val="en-US"/>
        </w:rPr>
        <w:t>.</w:t>
      </w:r>
    </w:p>
    <w:p w14:paraId="4D17BF0A" w14:textId="77777777" w:rsidR="00B34B72" w:rsidRPr="00B34B72" w:rsidRDefault="00B34B72" w:rsidP="006959C6">
      <w:pPr>
        <w:ind w:left="720" w:right="142"/>
        <w:rPr>
          <w:lang w:val="en-US"/>
        </w:rPr>
      </w:pPr>
    </w:p>
    <w:p w14:paraId="2308B9A0" w14:textId="67632370" w:rsidR="00B34B72" w:rsidRDefault="00B34B72" w:rsidP="006959C6">
      <w:pPr>
        <w:ind w:left="720" w:right="142"/>
        <w:jc w:val="both"/>
        <w:rPr>
          <w:lang w:val="en-US"/>
        </w:rPr>
      </w:pPr>
      <w:proofErr w:type="spellStart"/>
      <w:r w:rsidRPr="00B34B72">
        <w:rPr>
          <w:b/>
          <w:lang w:val="en-US"/>
        </w:rPr>
        <w:t>Zavarovanje</w:t>
      </w:r>
      <w:proofErr w:type="spellEnd"/>
      <w:r w:rsidRPr="00B34B72">
        <w:rPr>
          <w:b/>
          <w:lang w:val="en-US"/>
        </w:rPr>
        <w:t xml:space="preserve"> </w:t>
      </w:r>
      <w:proofErr w:type="spellStart"/>
      <w:r w:rsidRPr="00B34B72">
        <w:rPr>
          <w:b/>
          <w:lang w:val="en-US"/>
        </w:rPr>
        <w:t>odgovornosti</w:t>
      </w:r>
      <w:proofErr w:type="spellEnd"/>
      <w:r w:rsidRPr="00B34B72">
        <w:rPr>
          <w:b/>
          <w:lang w:val="en-US"/>
        </w:rPr>
        <w:t xml:space="preserve">. </w:t>
      </w:r>
      <w:r w:rsidRPr="00B34B72">
        <w:rPr>
          <w:lang w:val="en-US"/>
        </w:rPr>
        <w:t xml:space="preserve">PRODAJALEC mora </w:t>
      </w:r>
      <w:proofErr w:type="spellStart"/>
      <w:r w:rsidRPr="00B34B72">
        <w:rPr>
          <w:lang w:val="en-US"/>
        </w:rPr>
        <w:t>skleniti</w:t>
      </w:r>
      <w:proofErr w:type="spellEnd"/>
      <w:r w:rsidRPr="00B34B72">
        <w:rPr>
          <w:lang w:val="en-US"/>
        </w:rPr>
        <w:t xml:space="preserve"> in </w:t>
      </w:r>
      <w:proofErr w:type="spellStart"/>
      <w:r w:rsidRPr="00B34B72">
        <w:rPr>
          <w:lang w:val="en-US"/>
        </w:rPr>
        <w:t>vzdrževati</w:t>
      </w:r>
      <w:proofErr w:type="spellEnd"/>
      <w:r w:rsidRPr="00B34B72">
        <w:rPr>
          <w:lang w:val="en-US"/>
        </w:rPr>
        <w:t xml:space="preserve"> v </w:t>
      </w:r>
      <w:proofErr w:type="spellStart"/>
      <w:r w:rsidRPr="00B34B72">
        <w:rPr>
          <w:lang w:val="en-US"/>
        </w:rPr>
        <w:t>polni</w:t>
      </w:r>
      <w:proofErr w:type="spellEnd"/>
      <w:r w:rsidRPr="00B34B72">
        <w:rPr>
          <w:lang w:val="en-US"/>
        </w:rPr>
        <w:t xml:space="preserve"> </w:t>
      </w:r>
      <w:proofErr w:type="spellStart"/>
      <w:r w:rsidRPr="00B34B72">
        <w:rPr>
          <w:lang w:val="en-US"/>
        </w:rPr>
        <w:t>veljavi</w:t>
      </w:r>
      <w:proofErr w:type="spellEnd"/>
      <w:r w:rsidRPr="00B34B72">
        <w:rPr>
          <w:lang w:val="en-US"/>
        </w:rPr>
        <w:t xml:space="preserve"> </w:t>
      </w:r>
      <w:proofErr w:type="spellStart"/>
      <w:r w:rsidRPr="00B34B72">
        <w:rPr>
          <w:lang w:val="en-US"/>
        </w:rPr>
        <w:t>zavarovanje</w:t>
      </w:r>
      <w:proofErr w:type="spellEnd"/>
      <w:r w:rsidRPr="00B34B72">
        <w:rPr>
          <w:lang w:val="en-US"/>
        </w:rPr>
        <w:t xml:space="preserve"> za </w:t>
      </w:r>
      <w:proofErr w:type="spellStart"/>
      <w:r w:rsidRPr="00B34B72">
        <w:rPr>
          <w:lang w:val="en-US"/>
        </w:rPr>
        <w:t>škodo</w:t>
      </w:r>
      <w:proofErr w:type="spellEnd"/>
      <w:r w:rsidRPr="00B34B72">
        <w:rPr>
          <w:lang w:val="en-US"/>
        </w:rPr>
        <w:t xml:space="preserve"> </w:t>
      </w:r>
      <w:proofErr w:type="spellStart"/>
      <w:r w:rsidRPr="00B34B72">
        <w:rPr>
          <w:lang w:val="en-US"/>
        </w:rPr>
        <w:t>ali</w:t>
      </w:r>
      <w:proofErr w:type="spellEnd"/>
      <w:r w:rsidRPr="00B34B72">
        <w:rPr>
          <w:lang w:val="en-US"/>
        </w:rPr>
        <w:t xml:space="preserve"> </w:t>
      </w:r>
      <w:proofErr w:type="spellStart"/>
      <w:r w:rsidRPr="00B34B72">
        <w:rPr>
          <w:lang w:val="en-US"/>
        </w:rPr>
        <w:t>izgubo</w:t>
      </w:r>
      <w:proofErr w:type="spellEnd"/>
      <w:r w:rsidRPr="00B34B72">
        <w:rPr>
          <w:lang w:val="en-US"/>
        </w:rPr>
        <w:t xml:space="preserve"> </w:t>
      </w:r>
      <w:proofErr w:type="spellStart"/>
      <w:r w:rsidRPr="00B34B72">
        <w:rPr>
          <w:lang w:val="en-US"/>
        </w:rPr>
        <w:t>premoženja</w:t>
      </w:r>
      <w:proofErr w:type="spellEnd"/>
      <w:r w:rsidRPr="00B34B72">
        <w:rPr>
          <w:lang w:val="en-US"/>
        </w:rPr>
        <w:t xml:space="preserve"> </w:t>
      </w:r>
      <w:r w:rsidR="00E855F7">
        <w:rPr>
          <w:lang w:val="en-US"/>
        </w:rPr>
        <w:t>NAROČNIKA</w:t>
      </w:r>
      <w:r w:rsidRPr="00B34B72">
        <w:rPr>
          <w:lang w:val="en-US"/>
        </w:rPr>
        <w:t xml:space="preserve"> ter </w:t>
      </w:r>
      <w:proofErr w:type="spellStart"/>
      <w:r w:rsidRPr="00B34B72">
        <w:rPr>
          <w:lang w:val="en-US"/>
        </w:rPr>
        <w:t>škodo</w:t>
      </w:r>
      <w:proofErr w:type="spellEnd"/>
      <w:r w:rsidRPr="00B34B72">
        <w:rPr>
          <w:lang w:val="en-US"/>
        </w:rPr>
        <w:t xml:space="preserve"> </w:t>
      </w:r>
      <w:proofErr w:type="spellStart"/>
      <w:r w:rsidRPr="00B34B72">
        <w:rPr>
          <w:lang w:val="en-US"/>
        </w:rPr>
        <w:t>ali</w:t>
      </w:r>
      <w:proofErr w:type="spellEnd"/>
      <w:r w:rsidRPr="00B34B72">
        <w:rPr>
          <w:lang w:val="en-US"/>
        </w:rPr>
        <w:t xml:space="preserve"> </w:t>
      </w:r>
      <w:proofErr w:type="spellStart"/>
      <w:r w:rsidRPr="00B34B72">
        <w:rPr>
          <w:lang w:val="en-US"/>
        </w:rPr>
        <w:t>izgubo</w:t>
      </w:r>
      <w:proofErr w:type="spellEnd"/>
      <w:r w:rsidRPr="00B34B72">
        <w:rPr>
          <w:lang w:val="en-US"/>
        </w:rPr>
        <w:t xml:space="preserve"> in </w:t>
      </w:r>
      <w:proofErr w:type="spellStart"/>
      <w:r w:rsidRPr="00B34B72">
        <w:rPr>
          <w:lang w:val="en-US"/>
        </w:rPr>
        <w:t>poškodbe</w:t>
      </w:r>
      <w:proofErr w:type="spellEnd"/>
      <w:r w:rsidRPr="00B34B72">
        <w:rPr>
          <w:lang w:val="en-US"/>
        </w:rPr>
        <w:t xml:space="preserve"> </w:t>
      </w:r>
      <w:proofErr w:type="spellStart"/>
      <w:r w:rsidRPr="00B34B72">
        <w:rPr>
          <w:lang w:val="en-US"/>
        </w:rPr>
        <w:t>tretjih</w:t>
      </w:r>
      <w:proofErr w:type="spellEnd"/>
      <w:r w:rsidRPr="00B34B72">
        <w:rPr>
          <w:lang w:val="en-US"/>
        </w:rPr>
        <w:t xml:space="preserve"> </w:t>
      </w:r>
      <w:proofErr w:type="spellStart"/>
      <w:r w:rsidRPr="00B34B72">
        <w:rPr>
          <w:lang w:val="en-US"/>
        </w:rPr>
        <w:t>oseb</w:t>
      </w:r>
      <w:proofErr w:type="spellEnd"/>
      <w:r w:rsidRPr="00B34B72">
        <w:rPr>
          <w:lang w:val="en-US"/>
        </w:rPr>
        <w:t xml:space="preserve"> (</w:t>
      </w:r>
      <w:proofErr w:type="spellStart"/>
      <w:r w:rsidRPr="00B34B72">
        <w:rPr>
          <w:lang w:val="en-US"/>
        </w:rPr>
        <w:t>vključno</w:t>
      </w:r>
      <w:proofErr w:type="spellEnd"/>
      <w:r w:rsidRPr="00B34B72">
        <w:rPr>
          <w:lang w:val="en-US"/>
        </w:rPr>
        <w:t xml:space="preserve"> z, </w:t>
      </w:r>
      <w:proofErr w:type="spellStart"/>
      <w:r w:rsidRPr="00B34B72">
        <w:rPr>
          <w:lang w:val="en-US"/>
        </w:rPr>
        <w:t>vendar</w:t>
      </w:r>
      <w:proofErr w:type="spellEnd"/>
      <w:r w:rsidRPr="00B34B72">
        <w:rPr>
          <w:lang w:val="en-US"/>
        </w:rPr>
        <w:t xml:space="preserve"> ne </w:t>
      </w:r>
      <w:proofErr w:type="spellStart"/>
      <w:r w:rsidRPr="00B34B72">
        <w:rPr>
          <w:lang w:val="en-US"/>
        </w:rPr>
        <w:t>omejeno</w:t>
      </w:r>
      <w:proofErr w:type="spellEnd"/>
      <w:r w:rsidRPr="00B34B72">
        <w:rPr>
          <w:lang w:val="en-US"/>
        </w:rPr>
        <w:t xml:space="preserve"> </w:t>
      </w:r>
      <w:proofErr w:type="spellStart"/>
      <w:r w:rsidRPr="00B34B72">
        <w:rPr>
          <w:lang w:val="en-US"/>
        </w:rPr>
        <w:t>na</w:t>
      </w:r>
      <w:proofErr w:type="spellEnd"/>
      <w:r w:rsidRPr="00B34B72">
        <w:rPr>
          <w:lang w:val="en-US"/>
        </w:rPr>
        <w:t xml:space="preserve">, </w:t>
      </w:r>
      <w:proofErr w:type="spellStart"/>
      <w:r w:rsidRPr="00B34B72">
        <w:rPr>
          <w:lang w:val="en-US"/>
        </w:rPr>
        <w:t>podizvajalce</w:t>
      </w:r>
      <w:proofErr w:type="spellEnd"/>
      <w:r w:rsidRPr="00B34B72">
        <w:rPr>
          <w:lang w:val="en-US"/>
        </w:rPr>
        <w:t xml:space="preserve"> in </w:t>
      </w:r>
      <w:proofErr w:type="spellStart"/>
      <w:r w:rsidRPr="00B34B72">
        <w:rPr>
          <w:lang w:val="en-US"/>
        </w:rPr>
        <w:t>dobavitelje</w:t>
      </w:r>
      <w:proofErr w:type="spellEnd"/>
      <w:r w:rsidRPr="00B34B72">
        <w:rPr>
          <w:lang w:val="en-US"/>
        </w:rPr>
        <w:t xml:space="preserve"> </w:t>
      </w:r>
      <w:r w:rsidR="00E855F7">
        <w:rPr>
          <w:lang w:val="en-US"/>
        </w:rPr>
        <w:t>NAROČNIKA</w:t>
      </w:r>
      <w:r w:rsidRPr="00B34B72">
        <w:rPr>
          <w:lang w:val="en-US"/>
        </w:rPr>
        <w:t xml:space="preserve"> ter </w:t>
      </w:r>
      <w:proofErr w:type="spellStart"/>
      <w:r w:rsidRPr="00B34B72">
        <w:rPr>
          <w:lang w:val="en-US"/>
        </w:rPr>
        <w:t>njegove</w:t>
      </w:r>
      <w:proofErr w:type="spellEnd"/>
      <w:r w:rsidRPr="00B34B72">
        <w:rPr>
          <w:lang w:val="en-US"/>
        </w:rPr>
        <w:t xml:space="preserve"> </w:t>
      </w:r>
      <w:proofErr w:type="spellStart"/>
      <w:r w:rsidRPr="00B34B72">
        <w:rPr>
          <w:lang w:val="en-US"/>
        </w:rPr>
        <w:t>ali</w:t>
      </w:r>
      <w:proofErr w:type="spellEnd"/>
      <w:r w:rsidRPr="00B34B72">
        <w:rPr>
          <w:lang w:val="en-US"/>
        </w:rPr>
        <w:t xml:space="preserve"> </w:t>
      </w:r>
      <w:proofErr w:type="spellStart"/>
      <w:r w:rsidRPr="00B34B72">
        <w:rPr>
          <w:lang w:val="en-US"/>
        </w:rPr>
        <w:t>njihove</w:t>
      </w:r>
      <w:proofErr w:type="spellEnd"/>
      <w:r w:rsidRPr="00B34B72">
        <w:rPr>
          <w:lang w:val="en-US"/>
        </w:rPr>
        <w:t xml:space="preserve"> </w:t>
      </w:r>
      <w:proofErr w:type="spellStart"/>
      <w:r w:rsidRPr="00B34B72">
        <w:rPr>
          <w:lang w:val="en-US"/>
        </w:rPr>
        <w:t>zaposlene</w:t>
      </w:r>
      <w:proofErr w:type="spellEnd"/>
      <w:r w:rsidRPr="00B34B72">
        <w:rPr>
          <w:lang w:val="en-US"/>
        </w:rPr>
        <w:t xml:space="preserve">), ki </w:t>
      </w:r>
      <w:proofErr w:type="spellStart"/>
      <w:r w:rsidRPr="00B34B72">
        <w:rPr>
          <w:lang w:val="en-US"/>
        </w:rPr>
        <w:t>nastanejo</w:t>
      </w:r>
      <w:proofErr w:type="spellEnd"/>
      <w:r w:rsidRPr="00B34B72">
        <w:rPr>
          <w:lang w:val="en-US"/>
        </w:rPr>
        <w:t xml:space="preserve"> </w:t>
      </w:r>
      <w:proofErr w:type="spellStart"/>
      <w:r w:rsidRPr="00B34B72">
        <w:rPr>
          <w:lang w:val="en-US"/>
        </w:rPr>
        <w:t>zaradi</w:t>
      </w:r>
      <w:proofErr w:type="spellEnd"/>
      <w:r w:rsidRPr="00B34B72">
        <w:rPr>
          <w:lang w:val="en-US"/>
        </w:rPr>
        <w:t xml:space="preserve"> </w:t>
      </w:r>
      <w:proofErr w:type="spellStart"/>
      <w:r w:rsidRPr="00B34B72">
        <w:rPr>
          <w:lang w:val="en-US"/>
        </w:rPr>
        <w:t>kakršnega</w:t>
      </w:r>
      <w:proofErr w:type="spellEnd"/>
      <w:r w:rsidRPr="00B34B72">
        <w:rPr>
          <w:lang w:val="en-US"/>
        </w:rPr>
        <w:t xml:space="preserve"> </w:t>
      </w:r>
      <w:proofErr w:type="spellStart"/>
      <w:r w:rsidRPr="00B34B72">
        <w:rPr>
          <w:lang w:val="en-US"/>
        </w:rPr>
        <w:t>koli</w:t>
      </w:r>
      <w:proofErr w:type="spellEnd"/>
      <w:r w:rsidRPr="00B34B72">
        <w:rPr>
          <w:lang w:val="en-US"/>
        </w:rPr>
        <w:t xml:space="preserve"> </w:t>
      </w:r>
      <w:proofErr w:type="spellStart"/>
      <w:r w:rsidRPr="00B34B72">
        <w:rPr>
          <w:lang w:val="en-US"/>
        </w:rPr>
        <w:t>malomarnega</w:t>
      </w:r>
      <w:proofErr w:type="spellEnd"/>
      <w:r w:rsidRPr="00B34B72">
        <w:rPr>
          <w:lang w:val="en-US"/>
        </w:rPr>
        <w:t xml:space="preserve"> </w:t>
      </w:r>
      <w:proofErr w:type="spellStart"/>
      <w:r w:rsidRPr="00B34B72">
        <w:rPr>
          <w:lang w:val="en-US"/>
        </w:rPr>
        <w:t>dejanja</w:t>
      </w:r>
      <w:proofErr w:type="spellEnd"/>
      <w:r w:rsidRPr="00B34B72">
        <w:rPr>
          <w:lang w:val="en-US"/>
        </w:rPr>
        <w:t xml:space="preserve"> </w:t>
      </w:r>
      <w:proofErr w:type="spellStart"/>
      <w:r w:rsidRPr="00B34B72">
        <w:rPr>
          <w:lang w:val="en-US"/>
        </w:rPr>
        <w:t>ali</w:t>
      </w:r>
      <w:proofErr w:type="spellEnd"/>
      <w:r w:rsidRPr="00B34B72">
        <w:rPr>
          <w:lang w:val="en-US"/>
        </w:rPr>
        <w:t xml:space="preserve"> </w:t>
      </w:r>
      <w:proofErr w:type="spellStart"/>
      <w:r w:rsidRPr="00B34B72">
        <w:rPr>
          <w:lang w:val="en-US"/>
        </w:rPr>
        <w:t>opustitve</w:t>
      </w:r>
      <w:proofErr w:type="spellEnd"/>
      <w:r w:rsidRPr="00B34B72">
        <w:rPr>
          <w:lang w:val="en-US"/>
        </w:rPr>
        <w:t xml:space="preserve"> PRODAJALCA, </w:t>
      </w:r>
      <w:proofErr w:type="spellStart"/>
      <w:r w:rsidRPr="00B34B72">
        <w:rPr>
          <w:lang w:val="en-US"/>
        </w:rPr>
        <w:t>njegovega</w:t>
      </w:r>
      <w:proofErr w:type="spellEnd"/>
      <w:r w:rsidRPr="00B34B72">
        <w:rPr>
          <w:lang w:val="en-US"/>
        </w:rPr>
        <w:t xml:space="preserve"> </w:t>
      </w:r>
      <w:proofErr w:type="spellStart"/>
      <w:r w:rsidRPr="00B34B72">
        <w:rPr>
          <w:lang w:val="en-US"/>
        </w:rPr>
        <w:t>podizvajalca</w:t>
      </w:r>
      <w:proofErr w:type="spellEnd"/>
      <w:r w:rsidRPr="00B34B72">
        <w:rPr>
          <w:lang w:val="en-US"/>
        </w:rPr>
        <w:t xml:space="preserve"> in </w:t>
      </w:r>
      <w:proofErr w:type="spellStart"/>
      <w:r w:rsidRPr="00B34B72">
        <w:rPr>
          <w:lang w:val="en-US"/>
        </w:rPr>
        <w:t>dobaviteljev</w:t>
      </w:r>
      <w:proofErr w:type="spellEnd"/>
      <w:r w:rsidRPr="00B34B72">
        <w:rPr>
          <w:lang w:val="en-US"/>
        </w:rPr>
        <w:t xml:space="preserve"> ter </w:t>
      </w:r>
      <w:proofErr w:type="spellStart"/>
      <w:r w:rsidRPr="00B34B72">
        <w:rPr>
          <w:lang w:val="en-US"/>
        </w:rPr>
        <w:t>njegovih</w:t>
      </w:r>
      <w:proofErr w:type="spellEnd"/>
      <w:r w:rsidRPr="00B34B72">
        <w:rPr>
          <w:lang w:val="en-US"/>
        </w:rPr>
        <w:t xml:space="preserve"> </w:t>
      </w:r>
      <w:proofErr w:type="spellStart"/>
      <w:r w:rsidRPr="00B34B72">
        <w:rPr>
          <w:lang w:val="en-US"/>
        </w:rPr>
        <w:t>ali</w:t>
      </w:r>
      <w:proofErr w:type="spellEnd"/>
      <w:r w:rsidRPr="00B34B72">
        <w:rPr>
          <w:lang w:val="en-US"/>
        </w:rPr>
        <w:t xml:space="preserve"> </w:t>
      </w:r>
      <w:proofErr w:type="spellStart"/>
      <w:r w:rsidRPr="00B34B72">
        <w:rPr>
          <w:lang w:val="en-US"/>
        </w:rPr>
        <w:t>njihovih</w:t>
      </w:r>
      <w:proofErr w:type="spellEnd"/>
      <w:r w:rsidRPr="00B34B72">
        <w:rPr>
          <w:lang w:val="en-US"/>
        </w:rPr>
        <w:t xml:space="preserve"> </w:t>
      </w:r>
      <w:proofErr w:type="spellStart"/>
      <w:r w:rsidRPr="00B34B72">
        <w:rPr>
          <w:lang w:val="en-US"/>
        </w:rPr>
        <w:t>zaposlenih</w:t>
      </w:r>
      <w:proofErr w:type="spellEnd"/>
      <w:r w:rsidRPr="00B34B72">
        <w:rPr>
          <w:lang w:val="en-US"/>
        </w:rPr>
        <w:t xml:space="preserve">, do </w:t>
      </w:r>
      <w:proofErr w:type="spellStart"/>
      <w:r w:rsidRPr="00B34B72">
        <w:rPr>
          <w:lang w:val="en-US"/>
        </w:rPr>
        <w:t>zapustitve</w:t>
      </w:r>
      <w:proofErr w:type="spellEnd"/>
      <w:r w:rsidRPr="00B34B72">
        <w:rPr>
          <w:lang w:val="en-US"/>
        </w:rPr>
        <w:t xml:space="preserve"> </w:t>
      </w:r>
      <w:proofErr w:type="spellStart"/>
      <w:r w:rsidRPr="00B34B72">
        <w:rPr>
          <w:lang w:val="en-US"/>
        </w:rPr>
        <w:t>gradbišča</w:t>
      </w:r>
      <w:proofErr w:type="spellEnd"/>
      <w:r w:rsidRPr="00B34B72">
        <w:rPr>
          <w:lang w:val="en-US"/>
        </w:rPr>
        <w:t>.</w:t>
      </w:r>
    </w:p>
    <w:p w14:paraId="20C6048C" w14:textId="77777777" w:rsidR="00B34B72" w:rsidRDefault="00B34B72" w:rsidP="006959C6">
      <w:pPr>
        <w:ind w:left="720" w:right="142"/>
        <w:jc w:val="both"/>
        <w:rPr>
          <w:b/>
          <w:lang w:val="en-US"/>
        </w:rPr>
      </w:pPr>
    </w:p>
    <w:p w14:paraId="67A92508" w14:textId="036A0E28" w:rsidR="00351695" w:rsidRDefault="00351695" w:rsidP="006959C6">
      <w:pPr>
        <w:ind w:left="720" w:right="142"/>
        <w:jc w:val="both"/>
        <w:rPr>
          <w:lang w:val="en-US"/>
        </w:rPr>
      </w:pPr>
      <w:proofErr w:type="spellStart"/>
      <w:r w:rsidRPr="003A300C">
        <w:rPr>
          <w:b/>
          <w:lang w:val="en-US"/>
        </w:rPr>
        <w:t>Zavarovanje</w:t>
      </w:r>
      <w:proofErr w:type="spellEnd"/>
      <w:r w:rsidRPr="003A300C">
        <w:rPr>
          <w:b/>
          <w:lang w:val="en-US"/>
        </w:rPr>
        <w:t xml:space="preserve"> </w:t>
      </w:r>
      <w:proofErr w:type="spellStart"/>
      <w:r w:rsidRPr="003A300C">
        <w:rPr>
          <w:b/>
          <w:lang w:val="en-US"/>
        </w:rPr>
        <w:t>obsega</w:t>
      </w:r>
      <w:proofErr w:type="spellEnd"/>
      <w:r w:rsidRPr="003A300C">
        <w:rPr>
          <w:b/>
          <w:lang w:val="en-US"/>
        </w:rPr>
        <w:t xml:space="preserve"> </w:t>
      </w:r>
      <w:proofErr w:type="spellStart"/>
      <w:r w:rsidRPr="003A300C">
        <w:rPr>
          <w:b/>
          <w:lang w:val="en-US"/>
        </w:rPr>
        <w:t>storitev</w:t>
      </w:r>
      <w:proofErr w:type="spellEnd"/>
      <w:r w:rsidRPr="003A300C">
        <w:rPr>
          <w:b/>
          <w:lang w:val="en-US"/>
        </w:rPr>
        <w:t xml:space="preserve"> in </w:t>
      </w:r>
      <w:proofErr w:type="spellStart"/>
      <w:proofErr w:type="gramStart"/>
      <w:r w:rsidRPr="003A300C">
        <w:rPr>
          <w:b/>
          <w:lang w:val="en-US"/>
        </w:rPr>
        <w:t>dobave</w:t>
      </w:r>
      <w:proofErr w:type="spellEnd"/>
      <w:r w:rsidRPr="003A300C">
        <w:rPr>
          <w:b/>
          <w:lang w:val="en-US"/>
        </w:rPr>
        <w:t xml:space="preserve"> </w:t>
      </w:r>
      <w:r w:rsidR="003A300C">
        <w:rPr>
          <w:lang w:val="en-US"/>
        </w:rPr>
        <w:t>.</w:t>
      </w:r>
      <w:proofErr w:type="gramEnd"/>
      <w:r w:rsidR="003A300C">
        <w:rPr>
          <w:lang w:val="en-US"/>
        </w:rPr>
        <w:t xml:space="preserve"> PRODAJALEC mora </w:t>
      </w:r>
      <w:proofErr w:type="spellStart"/>
      <w:r w:rsidR="003A300C">
        <w:rPr>
          <w:lang w:val="en-US"/>
        </w:rPr>
        <w:t>pridobiti</w:t>
      </w:r>
      <w:proofErr w:type="spellEnd"/>
      <w:r w:rsidR="003A300C">
        <w:rPr>
          <w:lang w:val="en-US"/>
        </w:rPr>
        <w:t xml:space="preserve"> in </w:t>
      </w:r>
      <w:proofErr w:type="spellStart"/>
      <w:r w:rsidR="003A300C">
        <w:rPr>
          <w:lang w:val="en-US"/>
        </w:rPr>
        <w:t>vzdrževati</w:t>
      </w:r>
      <w:proofErr w:type="spellEnd"/>
      <w:r w:rsidR="003A300C">
        <w:rPr>
          <w:lang w:val="en-US"/>
        </w:rPr>
        <w:t xml:space="preserve"> v </w:t>
      </w:r>
      <w:proofErr w:type="spellStart"/>
      <w:r w:rsidR="003A300C">
        <w:rPr>
          <w:lang w:val="en-US"/>
        </w:rPr>
        <w:t>polni</w:t>
      </w:r>
      <w:proofErr w:type="spellEnd"/>
      <w:r w:rsidR="003A300C">
        <w:rPr>
          <w:lang w:val="en-US"/>
        </w:rPr>
        <w:t xml:space="preserve"> </w:t>
      </w:r>
      <w:proofErr w:type="spellStart"/>
      <w:r w:rsidR="003A300C">
        <w:rPr>
          <w:lang w:val="en-US"/>
        </w:rPr>
        <w:t>veljavi</w:t>
      </w:r>
      <w:proofErr w:type="spellEnd"/>
      <w:r w:rsidR="003A300C">
        <w:rPr>
          <w:lang w:val="en-US"/>
        </w:rPr>
        <w:t xml:space="preserve"> </w:t>
      </w:r>
      <w:proofErr w:type="spellStart"/>
      <w:r w:rsidR="003A300C">
        <w:rPr>
          <w:lang w:val="en-US"/>
        </w:rPr>
        <w:t>zavarovanje</w:t>
      </w:r>
      <w:proofErr w:type="spellEnd"/>
      <w:r w:rsidR="003A300C">
        <w:rPr>
          <w:lang w:val="en-US"/>
        </w:rPr>
        <w:t xml:space="preserve"> </w:t>
      </w:r>
      <w:proofErr w:type="spellStart"/>
      <w:r w:rsidR="003A300C">
        <w:rPr>
          <w:lang w:val="en-US"/>
        </w:rPr>
        <w:t>obsega</w:t>
      </w:r>
      <w:proofErr w:type="spellEnd"/>
      <w:r w:rsidR="003A300C">
        <w:rPr>
          <w:lang w:val="en-US"/>
        </w:rPr>
        <w:t xml:space="preserve"> </w:t>
      </w:r>
      <w:proofErr w:type="spellStart"/>
      <w:r w:rsidR="003A300C">
        <w:rPr>
          <w:lang w:val="en-US"/>
        </w:rPr>
        <w:t>storitev</w:t>
      </w:r>
      <w:proofErr w:type="spellEnd"/>
      <w:r w:rsidR="003A300C">
        <w:rPr>
          <w:lang w:val="en-US"/>
        </w:rPr>
        <w:t xml:space="preserve"> in </w:t>
      </w:r>
      <w:proofErr w:type="spellStart"/>
      <w:r w:rsidR="003A300C">
        <w:rPr>
          <w:lang w:val="en-US"/>
        </w:rPr>
        <w:t>dobave</w:t>
      </w:r>
      <w:proofErr w:type="spellEnd"/>
      <w:r w:rsidR="003A300C">
        <w:rPr>
          <w:lang w:val="en-US"/>
        </w:rPr>
        <w:t xml:space="preserve"> za </w:t>
      </w:r>
      <w:proofErr w:type="spellStart"/>
      <w:r w:rsidR="003A300C">
        <w:rPr>
          <w:lang w:val="en-US"/>
        </w:rPr>
        <w:t>njegovo</w:t>
      </w:r>
      <w:proofErr w:type="spellEnd"/>
      <w:r w:rsidR="003A300C">
        <w:rPr>
          <w:lang w:val="en-US"/>
        </w:rPr>
        <w:t xml:space="preserve"> </w:t>
      </w:r>
      <w:proofErr w:type="spellStart"/>
      <w:r w:rsidR="003A300C">
        <w:rPr>
          <w:lang w:val="en-US"/>
        </w:rPr>
        <w:t>polno</w:t>
      </w:r>
      <w:proofErr w:type="spellEnd"/>
      <w:r w:rsidR="003A300C">
        <w:rPr>
          <w:lang w:val="en-US"/>
        </w:rPr>
        <w:t xml:space="preserve"> </w:t>
      </w:r>
      <w:proofErr w:type="spellStart"/>
      <w:r w:rsidR="003A300C">
        <w:rPr>
          <w:lang w:val="en-US"/>
        </w:rPr>
        <w:t>nadomestno</w:t>
      </w:r>
      <w:proofErr w:type="spellEnd"/>
      <w:r w:rsidR="003A300C">
        <w:rPr>
          <w:lang w:val="en-US"/>
        </w:rPr>
        <w:t xml:space="preserve"> </w:t>
      </w:r>
      <w:proofErr w:type="spellStart"/>
      <w:r w:rsidR="003A300C">
        <w:rPr>
          <w:lang w:val="en-US"/>
        </w:rPr>
        <w:t>vrednost</w:t>
      </w:r>
      <w:proofErr w:type="spellEnd"/>
      <w:r w:rsidR="003A300C">
        <w:rPr>
          <w:lang w:val="en-US"/>
        </w:rPr>
        <w:t xml:space="preserve">, </w:t>
      </w:r>
      <w:proofErr w:type="spellStart"/>
      <w:r w:rsidR="003A300C">
        <w:rPr>
          <w:lang w:val="en-US"/>
        </w:rPr>
        <w:t>kolikor</w:t>
      </w:r>
      <w:proofErr w:type="spellEnd"/>
      <w:r w:rsidR="003A300C">
        <w:rPr>
          <w:lang w:val="en-US"/>
        </w:rPr>
        <w:t xml:space="preserve"> se </w:t>
      </w:r>
      <w:proofErr w:type="spellStart"/>
      <w:r w:rsidR="003A300C">
        <w:rPr>
          <w:lang w:val="en-US"/>
        </w:rPr>
        <w:t>nanaša</w:t>
      </w:r>
      <w:proofErr w:type="spellEnd"/>
      <w:r w:rsidR="003A300C">
        <w:rPr>
          <w:lang w:val="en-US"/>
        </w:rPr>
        <w:t xml:space="preserve"> </w:t>
      </w:r>
      <w:proofErr w:type="spellStart"/>
      <w:r w:rsidR="003A300C">
        <w:rPr>
          <w:lang w:val="en-US"/>
        </w:rPr>
        <w:t>na</w:t>
      </w:r>
      <w:proofErr w:type="spellEnd"/>
      <w:r w:rsidR="003A300C">
        <w:rPr>
          <w:lang w:val="en-US"/>
        </w:rPr>
        <w:t xml:space="preserve"> </w:t>
      </w:r>
      <w:proofErr w:type="spellStart"/>
      <w:r w:rsidR="003A300C">
        <w:rPr>
          <w:lang w:val="en-US"/>
        </w:rPr>
        <w:t>opremo</w:t>
      </w:r>
      <w:proofErr w:type="spellEnd"/>
      <w:r w:rsidR="003A300C">
        <w:rPr>
          <w:lang w:val="en-US"/>
        </w:rPr>
        <w:t xml:space="preserve"> in material, </w:t>
      </w:r>
      <w:proofErr w:type="spellStart"/>
      <w:r w:rsidR="003A300C">
        <w:rPr>
          <w:lang w:val="en-US"/>
        </w:rPr>
        <w:t>kadar</w:t>
      </w:r>
      <w:proofErr w:type="spellEnd"/>
      <w:r w:rsidR="003A300C">
        <w:rPr>
          <w:lang w:val="en-US"/>
        </w:rPr>
        <w:t xml:space="preserve"> </w:t>
      </w:r>
      <w:proofErr w:type="spellStart"/>
      <w:r w:rsidR="003A300C">
        <w:rPr>
          <w:lang w:val="en-US"/>
        </w:rPr>
        <w:t>koli</w:t>
      </w:r>
      <w:proofErr w:type="spellEnd"/>
      <w:r w:rsidR="003A300C">
        <w:rPr>
          <w:lang w:val="en-US"/>
        </w:rPr>
        <w:t xml:space="preserve"> za </w:t>
      </w:r>
      <w:proofErr w:type="spellStart"/>
      <w:r w:rsidR="003A300C">
        <w:rPr>
          <w:lang w:val="en-US"/>
        </w:rPr>
        <w:t>škodo</w:t>
      </w:r>
      <w:proofErr w:type="spellEnd"/>
      <w:r w:rsidR="003A300C">
        <w:rPr>
          <w:lang w:val="en-US"/>
        </w:rPr>
        <w:t xml:space="preserve"> </w:t>
      </w:r>
      <w:proofErr w:type="spellStart"/>
      <w:r w:rsidR="003A300C">
        <w:rPr>
          <w:lang w:val="en-US"/>
        </w:rPr>
        <w:t>ali</w:t>
      </w:r>
      <w:proofErr w:type="spellEnd"/>
      <w:r w:rsidR="003A300C">
        <w:rPr>
          <w:lang w:val="en-US"/>
        </w:rPr>
        <w:t xml:space="preserve"> </w:t>
      </w:r>
      <w:proofErr w:type="spellStart"/>
      <w:r w:rsidR="003A300C">
        <w:rPr>
          <w:lang w:val="en-US"/>
        </w:rPr>
        <w:t>izgubo</w:t>
      </w:r>
      <w:proofErr w:type="spellEnd"/>
      <w:r w:rsidR="003A300C">
        <w:rPr>
          <w:lang w:val="en-US"/>
        </w:rPr>
        <w:t xml:space="preserve">, ne glede </w:t>
      </w:r>
      <w:proofErr w:type="spellStart"/>
      <w:r w:rsidR="003A300C">
        <w:rPr>
          <w:lang w:val="en-US"/>
        </w:rPr>
        <w:t>na</w:t>
      </w:r>
      <w:proofErr w:type="spellEnd"/>
      <w:r w:rsidR="003A300C">
        <w:rPr>
          <w:lang w:val="en-US"/>
        </w:rPr>
        <w:t xml:space="preserve"> </w:t>
      </w:r>
      <w:proofErr w:type="spellStart"/>
      <w:r w:rsidR="003A300C">
        <w:rPr>
          <w:lang w:val="en-US"/>
        </w:rPr>
        <w:t>vzrok</w:t>
      </w:r>
      <w:proofErr w:type="spellEnd"/>
      <w:r w:rsidR="003A300C">
        <w:rPr>
          <w:lang w:val="en-US"/>
        </w:rPr>
        <w:t xml:space="preserve">. </w:t>
      </w:r>
      <w:r w:rsidR="00C83063">
        <w:rPr>
          <w:lang w:val="en-US"/>
        </w:rPr>
        <w:t>NAROČNIK</w:t>
      </w:r>
      <w:r w:rsidR="003A300C">
        <w:rPr>
          <w:lang w:val="en-US"/>
        </w:rPr>
        <w:t xml:space="preserve"> je </w:t>
      </w:r>
      <w:proofErr w:type="spellStart"/>
      <w:r w:rsidR="003A300C">
        <w:rPr>
          <w:lang w:val="en-US"/>
        </w:rPr>
        <w:t>imenovani</w:t>
      </w:r>
      <w:proofErr w:type="spellEnd"/>
      <w:r w:rsidR="003A300C">
        <w:rPr>
          <w:lang w:val="en-US"/>
        </w:rPr>
        <w:t xml:space="preserve"> </w:t>
      </w:r>
      <w:proofErr w:type="spellStart"/>
      <w:r w:rsidR="003A300C">
        <w:rPr>
          <w:lang w:val="en-US"/>
        </w:rPr>
        <w:t>zavarovanec</w:t>
      </w:r>
      <w:proofErr w:type="spellEnd"/>
      <w:r w:rsidR="003A300C">
        <w:rPr>
          <w:lang w:val="en-US"/>
        </w:rPr>
        <w:t xml:space="preserve"> v </w:t>
      </w:r>
      <w:proofErr w:type="spellStart"/>
      <w:r w:rsidR="003A300C">
        <w:rPr>
          <w:lang w:val="en-US"/>
        </w:rPr>
        <w:t>okviru</w:t>
      </w:r>
      <w:proofErr w:type="spellEnd"/>
      <w:r w:rsidR="003A300C">
        <w:rPr>
          <w:lang w:val="en-US"/>
        </w:rPr>
        <w:t xml:space="preserve"> </w:t>
      </w:r>
      <w:proofErr w:type="spellStart"/>
      <w:r w:rsidR="003A300C">
        <w:rPr>
          <w:lang w:val="en-US"/>
        </w:rPr>
        <w:t>takega</w:t>
      </w:r>
      <w:proofErr w:type="spellEnd"/>
      <w:r w:rsidR="003A300C">
        <w:rPr>
          <w:lang w:val="en-US"/>
        </w:rPr>
        <w:t xml:space="preserve"> </w:t>
      </w:r>
      <w:proofErr w:type="spellStart"/>
      <w:r w:rsidR="003A300C">
        <w:rPr>
          <w:lang w:val="en-US"/>
        </w:rPr>
        <w:t>zavarovanja</w:t>
      </w:r>
      <w:proofErr w:type="spellEnd"/>
      <w:r w:rsidR="003A300C">
        <w:rPr>
          <w:lang w:val="en-US"/>
        </w:rPr>
        <w:t xml:space="preserve">. </w:t>
      </w:r>
      <w:proofErr w:type="spellStart"/>
      <w:r w:rsidR="003A300C">
        <w:rPr>
          <w:lang w:val="en-US"/>
        </w:rPr>
        <w:t>Vsi</w:t>
      </w:r>
      <w:proofErr w:type="spellEnd"/>
      <w:r w:rsidR="003A300C">
        <w:rPr>
          <w:lang w:val="en-US"/>
        </w:rPr>
        <w:t xml:space="preserve"> </w:t>
      </w:r>
      <w:proofErr w:type="spellStart"/>
      <w:r w:rsidR="003A300C">
        <w:rPr>
          <w:lang w:val="en-US"/>
        </w:rPr>
        <w:t>izkupiček</w:t>
      </w:r>
      <w:proofErr w:type="spellEnd"/>
      <w:r w:rsidR="003A300C">
        <w:rPr>
          <w:lang w:val="en-US"/>
        </w:rPr>
        <w:t xml:space="preserve"> </w:t>
      </w:r>
      <w:proofErr w:type="spellStart"/>
      <w:r w:rsidR="003A300C">
        <w:rPr>
          <w:lang w:val="en-US"/>
        </w:rPr>
        <w:t>iz</w:t>
      </w:r>
      <w:proofErr w:type="spellEnd"/>
      <w:r w:rsidR="003A300C">
        <w:rPr>
          <w:lang w:val="en-US"/>
        </w:rPr>
        <w:t xml:space="preserve"> </w:t>
      </w:r>
      <w:proofErr w:type="spellStart"/>
      <w:r w:rsidR="003A300C">
        <w:rPr>
          <w:lang w:val="en-US"/>
        </w:rPr>
        <w:t>takega</w:t>
      </w:r>
      <w:proofErr w:type="spellEnd"/>
      <w:r w:rsidR="003A300C">
        <w:rPr>
          <w:lang w:val="en-US"/>
        </w:rPr>
        <w:t xml:space="preserve"> </w:t>
      </w:r>
      <w:proofErr w:type="spellStart"/>
      <w:r w:rsidR="003A300C">
        <w:rPr>
          <w:lang w:val="en-US"/>
        </w:rPr>
        <w:t>zavarovanja</w:t>
      </w:r>
      <w:proofErr w:type="spellEnd"/>
      <w:r w:rsidR="003A300C">
        <w:rPr>
          <w:lang w:val="en-US"/>
        </w:rPr>
        <w:t xml:space="preserve"> se </w:t>
      </w:r>
      <w:proofErr w:type="spellStart"/>
      <w:r w:rsidR="003A300C">
        <w:rPr>
          <w:lang w:val="en-US"/>
        </w:rPr>
        <w:t>uporabi</w:t>
      </w:r>
      <w:proofErr w:type="spellEnd"/>
      <w:r w:rsidR="003A300C">
        <w:rPr>
          <w:lang w:val="en-US"/>
        </w:rPr>
        <w:t xml:space="preserve"> za </w:t>
      </w:r>
      <w:proofErr w:type="spellStart"/>
      <w:r w:rsidR="003A300C">
        <w:rPr>
          <w:lang w:val="en-US"/>
        </w:rPr>
        <w:t>popravilo</w:t>
      </w:r>
      <w:proofErr w:type="spellEnd"/>
      <w:r w:rsidR="003A300C">
        <w:rPr>
          <w:lang w:val="en-US"/>
        </w:rPr>
        <w:t xml:space="preserve"> </w:t>
      </w:r>
      <w:proofErr w:type="spellStart"/>
      <w:r w:rsidR="003A300C">
        <w:rPr>
          <w:lang w:val="en-US"/>
        </w:rPr>
        <w:t>ali</w:t>
      </w:r>
      <w:proofErr w:type="spellEnd"/>
      <w:r w:rsidR="003A300C">
        <w:rPr>
          <w:lang w:val="en-US"/>
        </w:rPr>
        <w:t xml:space="preserve"> </w:t>
      </w:r>
      <w:proofErr w:type="spellStart"/>
      <w:r w:rsidR="003A300C">
        <w:rPr>
          <w:lang w:val="en-US"/>
        </w:rPr>
        <w:t>zamenjavo</w:t>
      </w:r>
      <w:proofErr w:type="spellEnd"/>
      <w:r w:rsidR="003A300C">
        <w:rPr>
          <w:lang w:val="en-US"/>
        </w:rPr>
        <w:t xml:space="preserve"> </w:t>
      </w:r>
      <w:proofErr w:type="spellStart"/>
      <w:r w:rsidR="003A300C">
        <w:rPr>
          <w:lang w:val="en-US"/>
        </w:rPr>
        <w:t>katerega</w:t>
      </w:r>
      <w:proofErr w:type="spellEnd"/>
      <w:r w:rsidR="003A300C">
        <w:rPr>
          <w:lang w:val="en-US"/>
        </w:rPr>
        <w:t xml:space="preserve"> </w:t>
      </w:r>
      <w:proofErr w:type="spellStart"/>
      <w:r w:rsidR="003A300C">
        <w:rPr>
          <w:lang w:val="en-US"/>
        </w:rPr>
        <w:t>koli</w:t>
      </w:r>
      <w:proofErr w:type="spellEnd"/>
      <w:r w:rsidR="003A300C">
        <w:rPr>
          <w:lang w:val="en-US"/>
        </w:rPr>
        <w:t xml:space="preserve"> dela </w:t>
      </w:r>
      <w:proofErr w:type="spellStart"/>
      <w:r w:rsidR="003A300C">
        <w:rPr>
          <w:lang w:val="en-US"/>
        </w:rPr>
        <w:t>obsega</w:t>
      </w:r>
      <w:proofErr w:type="spellEnd"/>
      <w:r w:rsidR="003A300C">
        <w:rPr>
          <w:lang w:val="en-US"/>
        </w:rPr>
        <w:t xml:space="preserve"> </w:t>
      </w:r>
      <w:proofErr w:type="spellStart"/>
      <w:r w:rsidR="003A300C">
        <w:rPr>
          <w:lang w:val="en-US"/>
        </w:rPr>
        <w:t>storitev</w:t>
      </w:r>
      <w:proofErr w:type="spellEnd"/>
      <w:r w:rsidR="003A300C">
        <w:rPr>
          <w:lang w:val="en-US"/>
        </w:rPr>
        <w:t xml:space="preserve"> in </w:t>
      </w:r>
      <w:proofErr w:type="spellStart"/>
      <w:r w:rsidR="003A300C">
        <w:rPr>
          <w:lang w:val="en-US"/>
        </w:rPr>
        <w:t>dobave</w:t>
      </w:r>
      <w:proofErr w:type="spellEnd"/>
      <w:r w:rsidR="003A300C">
        <w:rPr>
          <w:lang w:val="en-US"/>
        </w:rPr>
        <w:t xml:space="preserve">, ki je </w:t>
      </w:r>
      <w:proofErr w:type="spellStart"/>
      <w:r w:rsidR="003A300C">
        <w:rPr>
          <w:lang w:val="en-US"/>
        </w:rPr>
        <w:t>poškodovan</w:t>
      </w:r>
      <w:proofErr w:type="spellEnd"/>
      <w:r w:rsidR="003A300C">
        <w:rPr>
          <w:lang w:val="en-US"/>
        </w:rPr>
        <w:t xml:space="preserve"> </w:t>
      </w:r>
      <w:proofErr w:type="spellStart"/>
      <w:r w:rsidR="003A300C">
        <w:rPr>
          <w:lang w:val="en-US"/>
        </w:rPr>
        <w:t>ali</w:t>
      </w:r>
      <w:proofErr w:type="spellEnd"/>
      <w:r w:rsidR="003A300C">
        <w:rPr>
          <w:lang w:val="en-US"/>
        </w:rPr>
        <w:t xml:space="preserve"> </w:t>
      </w:r>
      <w:proofErr w:type="spellStart"/>
      <w:r w:rsidR="003A300C">
        <w:rPr>
          <w:lang w:val="en-US"/>
        </w:rPr>
        <w:t>izgubljen</w:t>
      </w:r>
      <w:proofErr w:type="spellEnd"/>
      <w:r w:rsidR="003A300C">
        <w:rPr>
          <w:lang w:val="en-US"/>
        </w:rPr>
        <w:t>.</w:t>
      </w:r>
    </w:p>
    <w:p w14:paraId="5EFE8A42" w14:textId="77777777" w:rsidR="003A300C" w:rsidRDefault="003A300C" w:rsidP="006959C6">
      <w:pPr>
        <w:ind w:left="720" w:right="142"/>
        <w:jc w:val="both"/>
        <w:rPr>
          <w:lang w:val="en-US"/>
        </w:rPr>
      </w:pPr>
    </w:p>
    <w:p w14:paraId="660AE476" w14:textId="77777777" w:rsidR="003A300C" w:rsidRDefault="003A300C" w:rsidP="002B3534">
      <w:pPr>
        <w:tabs>
          <w:tab w:val="left" w:pos="8931"/>
        </w:tabs>
        <w:ind w:left="720" w:right="142"/>
        <w:jc w:val="both"/>
        <w:rPr>
          <w:lang w:val="en-US"/>
        </w:rPr>
      </w:pPr>
      <w:proofErr w:type="spellStart"/>
      <w:r w:rsidRPr="003A300C">
        <w:rPr>
          <w:b/>
          <w:lang w:val="en-US"/>
        </w:rPr>
        <w:t>Zavarovanje</w:t>
      </w:r>
      <w:proofErr w:type="spellEnd"/>
      <w:r w:rsidRPr="003A300C">
        <w:rPr>
          <w:b/>
          <w:lang w:val="en-US"/>
        </w:rPr>
        <w:t xml:space="preserve"> </w:t>
      </w:r>
      <w:proofErr w:type="spellStart"/>
      <w:r w:rsidRPr="003A300C">
        <w:rPr>
          <w:b/>
          <w:lang w:val="en-US"/>
        </w:rPr>
        <w:t>osebja</w:t>
      </w:r>
      <w:proofErr w:type="spellEnd"/>
      <w:r w:rsidRPr="003A300C">
        <w:rPr>
          <w:b/>
          <w:lang w:val="en-US"/>
        </w:rPr>
        <w:t xml:space="preserve">. </w:t>
      </w:r>
      <w:r w:rsidRPr="003A300C">
        <w:rPr>
          <w:lang w:val="en-US"/>
        </w:rPr>
        <w:t xml:space="preserve">PRODAJALEC mora za </w:t>
      </w:r>
      <w:proofErr w:type="spellStart"/>
      <w:r w:rsidRPr="003A300C">
        <w:rPr>
          <w:lang w:val="en-US"/>
        </w:rPr>
        <w:t>vse</w:t>
      </w:r>
      <w:proofErr w:type="spellEnd"/>
      <w:r w:rsidRPr="003A300C">
        <w:rPr>
          <w:lang w:val="en-US"/>
        </w:rPr>
        <w:t xml:space="preserve"> </w:t>
      </w:r>
      <w:proofErr w:type="spellStart"/>
      <w:r w:rsidRPr="003A300C">
        <w:rPr>
          <w:lang w:val="en-US"/>
        </w:rPr>
        <w:t>osebje</w:t>
      </w:r>
      <w:proofErr w:type="spellEnd"/>
      <w:r w:rsidRPr="003A300C">
        <w:rPr>
          <w:lang w:val="en-US"/>
        </w:rPr>
        <w:t xml:space="preserve">, ki ga </w:t>
      </w:r>
      <w:proofErr w:type="spellStart"/>
      <w:r w:rsidRPr="003A300C">
        <w:rPr>
          <w:lang w:val="en-US"/>
        </w:rPr>
        <w:t>zaposluje</w:t>
      </w:r>
      <w:proofErr w:type="spellEnd"/>
      <w:r w:rsidRPr="003A300C">
        <w:rPr>
          <w:lang w:val="en-US"/>
        </w:rPr>
        <w:t xml:space="preserve"> PRODAJALEC in </w:t>
      </w:r>
      <w:proofErr w:type="spellStart"/>
      <w:r w:rsidRPr="003A300C">
        <w:rPr>
          <w:lang w:val="en-US"/>
        </w:rPr>
        <w:t>njegovi</w:t>
      </w:r>
      <w:proofErr w:type="spellEnd"/>
      <w:r w:rsidRPr="003A300C">
        <w:rPr>
          <w:lang w:val="en-US"/>
        </w:rPr>
        <w:t xml:space="preserve"> </w:t>
      </w:r>
      <w:proofErr w:type="spellStart"/>
      <w:r w:rsidRPr="003A300C">
        <w:rPr>
          <w:lang w:val="en-US"/>
        </w:rPr>
        <w:t>podizvajalci</w:t>
      </w:r>
      <w:proofErr w:type="spellEnd"/>
      <w:r w:rsidRPr="003A300C">
        <w:rPr>
          <w:lang w:val="en-US"/>
        </w:rPr>
        <w:t xml:space="preserve"> za </w:t>
      </w:r>
      <w:proofErr w:type="spellStart"/>
      <w:r w:rsidRPr="003A300C">
        <w:rPr>
          <w:lang w:val="en-US"/>
        </w:rPr>
        <w:t>delo</w:t>
      </w:r>
      <w:proofErr w:type="spellEnd"/>
      <w:r w:rsidRPr="003A300C">
        <w:rPr>
          <w:lang w:val="en-US"/>
        </w:rPr>
        <w:t xml:space="preserve"> </w:t>
      </w:r>
      <w:proofErr w:type="spellStart"/>
      <w:r w:rsidRPr="003A300C">
        <w:rPr>
          <w:lang w:val="en-US"/>
        </w:rPr>
        <w:t>na</w:t>
      </w:r>
      <w:proofErr w:type="spellEnd"/>
      <w:r w:rsidRPr="003A300C">
        <w:rPr>
          <w:lang w:val="en-US"/>
        </w:rPr>
        <w:t xml:space="preserve"> </w:t>
      </w:r>
      <w:proofErr w:type="spellStart"/>
      <w:r w:rsidRPr="003A300C">
        <w:rPr>
          <w:lang w:val="en-US"/>
        </w:rPr>
        <w:t>gradbišču</w:t>
      </w:r>
      <w:proofErr w:type="spellEnd"/>
      <w:r w:rsidRPr="003A300C">
        <w:rPr>
          <w:lang w:val="en-US"/>
        </w:rPr>
        <w:t xml:space="preserve">, </w:t>
      </w:r>
      <w:proofErr w:type="spellStart"/>
      <w:r w:rsidRPr="003A300C">
        <w:rPr>
          <w:lang w:val="en-US"/>
        </w:rPr>
        <w:t>skleniti</w:t>
      </w:r>
      <w:proofErr w:type="spellEnd"/>
      <w:r w:rsidRPr="003A300C">
        <w:rPr>
          <w:lang w:val="en-US"/>
        </w:rPr>
        <w:t xml:space="preserve"> in </w:t>
      </w:r>
      <w:proofErr w:type="spellStart"/>
      <w:r w:rsidRPr="003A300C">
        <w:rPr>
          <w:lang w:val="en-US"/>
        </w:rPr>
        <w:t>vzdrževati</w:t>
      </w:r>
      <w:proofErr w:type="spellEnd"/>
      <w:r w:rsidRPr="003A300C">
        <w:rPr>
          <w:lang w:val="en-US"/>
        </w:rPr>
        <w:t xml:space="preserve"> </w:t>
      </w:r>
      <w:proofErr w:type="spellStart"/>
      <w:r w:rsidRPr="003A300C">
        <w:rPr>
          <w:lang w:val="en-US"/>
        </w:rPr>
        <w:t>takšno</w:t>
      </w:r>
      <w:proofErr w:type="spellEnd"/>
      <w:r w:rsidRPr="003A300C">
        <w:rPr>
          <w:lang w:val="en-US"/>
        </w:rPr>
        <w:t xml:space="preserve"> </w:t>
      </w:r>
      <w:proofErr w:type="spellStart"/>
      <w:r w:rsidRPr="003A300C">
        <w:rPr>
          <w:lang w:val="en-US"/>
        </w:rPr>
        <w:t>zavarovanje</w:t>
      </w:r>
      <w:proofErr w:type="spellEnd"/>
      <w:r w:rsidRPr="003A300C">
        <w:rPr>
          <w:lang w:val="en-US"/>
        </w:rPr>
        <w:t xml:space="preserve"> za primer </w:t>
      </w:r>
      <w:proofErr w:type="spellStart"/>
      <w:r w:rsidRPr="003A300C">
        <w:rPr>
          <w:lang w:val="en-US"/>
        </w:rPr>
        <w:t>poškodb</w:t>
      </w:r>
      <w:proofErr w:type="spellEnd"/>
      <w:r w:rsidRPr="003A300C">
        <w:rPr>
          <w:lang w:val="en-US"/>
        </w:rPr>
        <w:t xml:space="preserve"> </w:t>
      </w:r>
      <w:proofErr w:type="spellStart"/>
      <w:r w:rsidRPr="003A300C">
        <w:rPr>
          <w:lang w:val="en-US"/>
        </w:rPr>
        <w:t>pri</w:t>
      </w:r>
      <w:proofErr w:type="spellEnd"/>
      <w:r w:rsidRPr="003A300C">
        <w:rPr>
          <w:lang w:val="en-US"/>
        </w:rPr>
        <w:t xml:space="preserve"> </w:t>
      </w:r>
      <w:proofErr w:type="spellStart"/>
      <w:r w:rsidRPr="003A300C">
        <w:rPr>
          <w:lang w:val="en-US"/>
        </w:rPr>
        <w:t>delu</w:t>
      </w:r>
      <w:proofErr w:type="spellEnd"/>
      <w:r w:rsidRPr="003A300C">
        <w:rPr>
          <w:lang w:val="en-US"/>
        </w:rPr>
        <w:t xml:space="preserve">, </w:t>
      </w:r>
      <w:proofErr w:type="spellStart"/>
      <w:r w:rsidRPr="003A300C">
        <w:rPr>
          <w:lang w:val="en-US"/>
        </w:rPr>
        <w:t>kot</w:t>
      </w:r>
      <w:proofErr w:type="spellEnd"/>
      <w:r w:rsidRPr="003A300C">
        <w:rPr>
          <w:lang w:val="en-US"/>
        </w:rPr>
        <w:t xml:space="preserve"> ga </w:t>
      </w:r>
      <w:proofErr w:type="spellStart"/>
      <w:r w:rsidRPr="003A300C">
        <w:rPr>
          <w:lang w:val="en-US"/>
        </w:rPr>
        <w:t>zakonsko</w:t>
      </w:r>
      <w:proofErr w:type="spellEnd"/>
      <w:r w:rsidRPr="003A300C">
        <w:rPr>
          <w:lang w:val="en-US"/>
        </w:rPr>
        <w:t xml:space="preserve"> </w:t>
      </w:r>
      <w:proofErr w:type="spellStart"/>
      <w:r w:rsidRPr="003A300C">
        <w:rPr>
          <w:lang w:val="en-US"/>
        </w:rPr>
        <w:t>zahtevajo</w:t>
      </w:r>
      <w:proofErr w:type="spellEnd"/>
      <w:r w:rsidRPr="003A300C">
        <w:rPr>
          <w:lang w:val="en-US"/>
        </w:rPr>
        <w:t xml:space="preserve"> </w:t>
      </w:r>
      <w:proofErr w:type="spellStart"/>
      <w:r w:rsidRPr="003A300C">
        <w:rPr>
          <w:lang w:val="en-US"/>
        </w:rPr>
        <w:t>delodajalci</w:t>
      </w:r>
      <w:proofErr w:type="spellEnd"/>
      <w:r w:rsidRPr="003A300C">
        <w:rPr>
          <w:lang w:val="en-US"/>
        </w:rPr>
        <w:t xml:space="preserve"> v </w:t>
      </w:r>
      <w:proofErr w:type="spellStart"/>
      <w:r w:rsidRPr="003A300C">
        <w:rPr>
          <w:lang w:val="en-US"/>
        </w:rPr>
        <w:t>ustrezni</w:t>
      </w:r>
      <w:proofErr w:type="spellEnd"/>
      <w:r w:rsidRPr="003A300C">
        <w:rPr>
          <w:lang w:val="en-US"/>
        </w:rPr>
        <w:t>(-</w:t>
      </w:r>
      <w:proofErr w:type="spellStart"/>
      <w:r w:rsidRPr="003A300C">
        <w:rPr>
          <w:lang w:val="en-US"/>
        </w:rPr>
        <w:t>ih</w:t>
      </w:r>
      <w:proofErr w:type="spellEnd"/>
      <w:r w:rsidRPr="003A300C">
        <w:rPr>
          <w:lang w:val="en-US"/>
        </w:rPr>
        <w:t xml:space="preserve">) </w:t>
      </w:r>
      <w:proofErr w:type="spellStart"/>
      <w:r w:rsidRPr="003A300C">
        <w:rPr>
          <w:lang w:val="en-US"/>
        </w:rPr>
        <w:t>jurisdikciji</w:t>
      </w:r>
      <w:proofErr w:type="spellEnd"/>
      <w:r w:rsidRPr="003A300C">
        <w:rPr>
          <w:lang w:val="en-US"/>
        </w:rPr>
        <w:t>(-ah).</w:t>
      </w:r>
    </w:p>
    <w:p w14:paraId="4AEB5E94" w14:textId="77777777" w:rsidR="003A300C" w:rsidRDefault="003A300C" w:rsidP="002B3534">
      <w:pPr>
        <w:tabs>
          <w:tab w:val="left" w:pos="8931"/>
        </w:tabs>
        <w:ind w:left="720" w:right="142"/>
        <w:jc w:val="both"/>
        <w:rPr>
          <w:b/>
          <w:lang w:val="en-US"/>
        </w:rPr>
      </w:pPr>
    </w:p>
    <w:p w14:paraId="42983A31" w14:textId="6455B37C" w:rsidR="00995EEE" w:rsidRDefault="003A300C" w:rsidP="002B3534">
      <w:pPr>
        <w:tabs>
          <w:tab w:val="left" w:pos="8931"/>
        </w:tabs>
        <w:ind w:left="720" w:right="142"/>
        <w:jc w:val="both"/>
        <w:rPr>
          <w:lang w:val="en-US"/>
        </w:rPr>
      </w:pPr>
      <w:proofErr w:type="spellStart"/>
      <w:r>
        <w:rPr>
          <w:b/>
          <w:lang w:val="en-US"/>
        </w:rPr>
        <w:t>Zavarovanje</w:t>
      </w:r>
      <w:proofErr w:type="spellEnd"/>
      <w:r>
        <w:rPr>
          <w:b/>
          <w:lang w:val="en-US"/>
        </w:rPr>
        <w:t xml:space="preserve">, </w:t>
      </w:r>
      <w:proofErr w:type="spellStart"/>
      <w:r>
        <w:rPr>
          <w:lang w:val="en-US"/>
        </w:rPr>
        <w:t>urejeno</w:t>
      </w:r>
      <w:proofErr w:type="spellEnd"/>
      <w:r>
        <w:rPr>
          <w:lang w:val="en-US"/>
        </w:rPr>
        <w:t xml:space="preserve"> v </w:t>
      </w:r>
      <w:proofErr w:type="spellStart"/>
      <w:r>
        <w:rPr>
          <w:lang w:val="en-US"/>
        </w:rPr>
        <w:t>skladu</w:t>
      </w:r>
      <w:proofErr w:type="spellEnd"/>
      <w:r>
        <w:rPr>
          <w:lang w:val="en-US"/>
        </w:rPr>
        <w:t xml:space="preserve"> z </w:t>
      </w:r>
      <w:proofErr w:type="spellStart"/>
      <w:r>
        <w:rPr>
          <w:lang w:val="en-US"/>
        </w:rPr>
        <w:t>zgornjimi</w:t>
      </w:r>
      <w:proofErr w:type="spellEnd"/>
      <w:r>
        <w:rPr>
          <w:lang w:val="en-US"/>
        </w:rPr>
        <w:t xml:space="preserve"> </w:t>
      </w:r>
      <w:proofErr w:type="spellStart"/>
      <w:r>
        <w:rPr>
          <w:lang w:val="en-US"/>
        </w:rPr>
        <w:t>členi</w:t>
      </w:r>
      <w:proofErr w:type="spellEnd"/>
      <w:r>
        <w:rPr>
          <w:lang w:val="en-US"/>
        </w:rPr>
        <w:t xml:space="preserve">, mora </w:t>
      </w:r>
      <w:proofErr w:type="spellStart"/>
      <w:r>
        <w:rPr>
          <w:lang w:val="en-US"/>
        </w:rPr>
        <w:t>biti</w:t>
      </w:r>
      <w:proofErr w:type="spellEnd"/>
      <w:r>
        <w:rPr>
          <w:lang w:val="en-US"/>
        </w:rPr>
        <w:t xml:space="preserve"> </w:t>
      </w:r>
      <w:proofErr w:type="spellStart"/>
      <w:r>
        <w:rPr>
          <w:lang w:val="en-US"/>
        </w:rPr>
        <w:t>sklenjeno</w:t>
      </w:r>
      <w:proofErr w:type="spellEnd"/>
      <w:r>
        <w:rPr>
          <w:lang w:val="en-US"/>
        </w:rPr>
        <w:t xml:space="preserve"> </w:t>
      </w:r>
      <w:proofErr w:type="spellStart"/>
      <w:r>
        <w:rPr>
          <w:lang w:val="en-US"/>
        </w:rPr>
        <w:t>pri</w:t>
      </w:r>
      <w:proofErr w:type="spellEnd"/>
      <w:r>
        <w:rPr>
          <w:lang w:val="en-US"/>
        </w:rPr>
        <w:t xml:space="preserve"> </w:t>
      </w:r>
      <w:proofErr w:type="spellStart"/>
      <w:r>
        <w:rPr>
          <w:lang w:val="en-US"/>
        </w:rPr>
        <w:t>priznani</w:t>
      </w:r>
      <w:proofErr w:type="spellEnd"/>
      <w:r>
        <w:rPr>
          <w:lang w:val="en-US"/>
        </w:rPr>
        <w:t xml:space="preserve"> </w:t>
      </w:r>
      <w:proofErr w:type="spellStart"/>
      <w:r>
        <w:rPr>
          <w:lang w:val="en-US"/>
        </w:rPr>
        <w:t>mednarodni</w:t>
      </w:r>
      <w:proofErr w:type="spellEnd"/>
      <w:r>
        <w:rPr>
          <w:lang w:val="en-US"/>
        </w:rPr>
        <w:t xml:space="preserve"> </w:t>
      </w:r>
      <w:proofErr w:type="spellStart"/>
      <w:r>
        <w:rPr>
          <w:lang w:val="en-US"/>
        </w:rPr>
        <w:t>zavarovalnici</w:t>
      </w:r>
      <w:proofErr w:type="spellEnd"/>
      <w:r>
        <w:rPr>
          <w:lang w:val="en-US"/>
        </w:rPr>
        <w:t xml:space="preserve">. PRODAJALEC mora </w:t>
      </w:r>
      <w:r w:rsidR="00C83063">
        <w:rPr>
          <w:lang w:val="en-US"/>
        </w:rPr>
        <w:t>NAROČNIKU</w:t>
      </w:r>
      <w:r>
        <w:rPr>
          <w:lang w:val="en-US"/>
        </w:rPr>
        <w:t xml:space="preserve"> </w:t>
      </w:r>
      <w:proofErr w:type="spellStart"/>
      <w:r>
        <w:rPr>
          <w:lang w:val="en-US"/>
        </w:rPr>
        <w:t>na</w:t>
      </w:r>
      <w:proofErr w:type="spellEnd"/>
      <w:r>
        <w:rPr>
          <w:lang w:val="en-US"/>
        </w:rPr>
        <w:t xml:space="preserve"> </w:t>
      </w:r>
      <w:proofErr w:type="spellStart"/>
      <w:r>
        <w:rPr>
          <w:lang w:val="en-US"/>
        </w:rPr>
        <w:t>zahtevo</w:t>
      </w:r>
      <w:proofErr w:type="spellEnd"/>
      <w:r>
        <w:rPr>
          <w:lang w:val="en-US"/>
        </w:rPr>
        <w:t xml:space="preserve"> </w:t>
      </w:r>
      <w:proofErr w:type="spellStart"/>
      <w:r>
        <w:rPr>
          <w:lang w:val="en-US"/>
        </w:rPr>
        <w:t>predložiti</w:t>
      </w:r>
      <w:proofErr w:type="spellEnd"/>
      <w:r>
        <w:rPr>
          <w:lang w:val="en-US"/>
        </w:rPr>
        <w:t xml:space="preserve"> </w:t>
      </w:r>
      <w:proofErr w:type="spellStart"/>
      <w:r>
        <w:rPr>
          <w:lang w:val="en-US"/>
        </w:rPr>
        <w:t>potrdila</w:t>
      </w:r>
      <w:proofErr w:type="spellEnd"/>
      <w:r>
        <w:rPr>
          <w:lang w:val="en-US"/>
        </w:rPr>
        <w:t xml:space="preserve"> o </w:t>
      </w:r>
      <w:proofErr w:type="spellStart"/>
      <w:r>
        <w:rPr>
          <w:lang w:val="en-US"/>
        </w:rPr>
        <w:t>zavarovalnih</w:t>
      </w:r>
      <w:proofErr w:type="spellEnd"/>
      <w:r>
        <w:rPr>
          <w:lang w:val="en-US"/>
        </w:rPr>
        <w:t xml:space="preserve"> </w:t>
      </w:r>
      <w:proofErr w:type="spellStart"/>
      <w:r>
        <w:rPr>
          <w:lang w:val="en-US"/>
        </w:rPr>
        <w:t>policah</w:t>
      </w:r>
      <w:proofErr w:type="spellEnd"/>
      <w:r>
        <w:rPr>
          <w:lang w:val="en-US"/>
        </w:rPr>
        <w:t>.</w:t>
      </w:r>
    </w:p>
    <w:p w14:paraId="64D64834" w14:textId="77777777" w:rsidR="006F54B8" w:rsidRPr="006F54B8" w:rsidRDefault="006F54B8" w:rsidP="006F54B8">
      <w:pPr>
        <w:ind w:left="720"/>
        <w:rPr>
          <w:lang w:val="en-US"/>
        </w:rPr>
      </w:pPr>
    </w:p>
    <w:p w14:paraId="0B9CD9B2" w14:textId="15F1D9BB" w:rsidR="00A7243F" w:rsidRPr="005F0783" w:rsidRDefault="00E70085" w:rsidP="00A7243F">
      <w:pPr>
        <w:pStyle w:val="Heading1"/>
        <w:ind w:right="1102"/>
        <w:jc w:val="left"/>
      </w:pPr>
      <w:bookmarkStart w:id="83" w:name="_Toc439841475"/>
      <w:bookmarkStart w:id="84" w:name="_Toc235618664"/>
      <w:r w:rsidRPr="005F0783">
        <w:t>ODGOVORNOST</w:t>
      </w:r>
      <w:bookmarkEnd w:id="83"/>
      <w:bookmarkEnd w:id="84"/>
    </w:p>
    <w:p w14:paraId="1B583D3C" w14:textId="77777777" w:rsidR="00A64B4B" w:rsidRPr="00A64B4B" w:rsidRDefault="00A64B4B" w:rsidP="00A64B4B"/>
    <w:p w14:paraId="2331E9C9" w14:textId="2999C967" w:rsidR="003A300C" w:rsidRPr="004E441C" w:rsidRDefault="003A300C" w:rsidP="00DC0C7E">
      <w:pPr>
        <w:pStyle w:val="Heading2"/>
        <w:tabs>
          <w:tab w:val="clear" w:pos="3289"/>
          <w:tab w:val="num" w:pos="2694"/>
        </w:tabs>
        <w:ind w:left="709" w:right="142"/>
        <w:jc w:val="both"/>
        <w:rPr>
          <w:b w:val="0"/>
          <w:lang w:val="en-US"/>
        </w:rPr>
      </w:pPr>
      <w:r w:rsidRPr="004E441C">
        <w:rPr>
          <w:b w:val="0"/>
          <w:u w:val="single"/>
          <w:lang w:val="en-US"/>
        </w:rPr>
        <w:t xml:space="preserve">PRODAJALCEV </w:t>
      </w:r>
      <w:proofErr w:type="spellStart"/>
      <w:r w:rsidRPr="004E441C">
        <w:rPr>
          <w:b w:val="0"/>
          <w:u w:val="single"/>
          <w:lang w:val="en-US"/>
        </w:rPr>
        <w:t>odgovornost</w:t>
      </w:r>
      <w:proofErr w:type="spellEnd"/>
      <w:r w:rsidRPr="004E441C">
        <w:rPr>
          <w:b w:val="0"/>
          <w:u w:val="single"/>
          <w:lang w:val="en-US"/>
        </w:rPr>
        <w:t xml:space="preserve"> in </w:t>
      </w:r>
      <w:proofErr w:type="spellStart"/>
      <w:proofErr w:type="gramStart"/>
      <w:r w:rsidRPr="004E441C">
        <w:rPr>
          <w:b w:val="0"/>
          <w:u w:val="single"/>
          <w:lang w:val="en-US"/>
        </w:rPr>
        <w:t>odškodnina</w:t>
      </w:r>
      <w:proofErr w:type="spellEnd"/>
      <w:r w:rsidRPr="004E441C">
        <w:rPr>
          <w:b w:val="0"/>
          <w:u w:val="single"/>
          <w:lang w:val="en-US"/>
        </w:rPr>
        <w:t xml:space="preserve"> </w:t>
      </w:r>
      <w:r w:rsidRPr="004E441C">
        <w:rPr>
          <w:b w:val="0"/>
          <w:lang w:val="en-US"/>
        </w:rPr>
        <w:t>.</w:t>
      </w:r>
      <w:proofErr w:type="gramEnd"/>
      <w:r w:rsidRPr="004E441C">
        <w:rPr>
          <w:b w:val="0"/>
          <w:lang w:val="en-US"/>
        </w:rPr>
        <w:t xml:space="preserve"> PRODAJALEC je </w:t>
      </w:r>
      <w:proofErr w:type="spellStart"/>
      <w:r w:rsidRPr="004E441C">
        <w:rPr>
          <w:b w:val="0"/>
          <w:lang w:val="en-US"/>
        </w:rPr>
        <w:t>odgovoren</w:t>
      </w:r>
      <w:proofErr w:type="spellEnd"/>
      <w:r w:rsidRPr="004E441C">
        <w:rPr>
          <w:b w:val="0"/>
          <w:lang w:val="en-US"/>
        </w:rPr>
        <w:t xml:space="preserve"> za </w:t>
      </w:r>
      <w:r w:rsidR="00E855F7">
        <w:rPr>
          <w:b w:val="0"/>
          <w:lang w:val="en-US"/>
        </w:rPr>
        <w:t>NAROČNIKA</w:t>
      </w:r>
      <w:r w:rsidRPr="004E441C">
        <w:rPr>
          <w:b w:val="0"/>
          <w:lang w:val="en-US"/>
        </w:rPr>
        <w:t xml:space="preserve"> in </w:t>
      </w:r>
      <w:proofErr w:type="spellStart"/>
      <w:r w:rsidRPr="004E441C">
        <w:rPr>
          <w:b w:val="0"/>
          <w:lang w:val="en-US"/>
        </w:rPr>
        <w:t>njegovega</w:t>
      </w:r>
      <w:proofErr w:type="spellEnd"/>
      <w:r w:rsidRPr="004E441C">
        <w:rPr>
          <w:b w:val="0"/>
          <w:lang w:val="en-US"/>
        </w:rPr>
        <w:t xml:space="preserve"> </w:t>
      </w:r>
      <w:proofErr w:type="spellStart"/>
      <w:r w:rsidRPr="004E441C">
        <w:rPr>
          <w:b w:val="0"/>
          <w:lang w:val="en-US"/>
        </w:rPr>
        <w:t>podizvajalca</w:t>
      </w:r>
      <w:proofErr w:type="spellEnd"/>
      <w:r w:rsidRPr="004E441C">
        <w:rPr>
          <w:b w:val="0"/>
          <w:lang w:val="en-US"/>
        </w:rPr>
        <w:t xml:space="preserve"> ter </w:t>
      </w:r>
      <w:proofErr w:type="spellStart"/>
      <w:r w:rsidRPr="004E441C">
        <w:rPr>
          <w:b w:val="0"/>
          <w:lang w:val="en-US"/>
        </w:rPr>
        <w:t>vse</w:t>
      </w:r>
      <w:proofErr w:type="spellEnd"/>
      <w:r w:rsidRPr="004E441C">
        <w:rPr>
          <w:b w:val="0"/>
          <w:lang w:val="en-US"/>
        </w:rPr>
        <w:t xml:space="preserve"> </w:t>
      </w:r>
      <w:proofErr w:type="spellStart"/>
      <w:r w:rsidRPr="004E441C">
        <w:rPr>
          <w:b w:val="0"/>
          <w:lang w:val="en-US"/>
        </w:rPr>
        <w:t>njegove</w:t>
      </w:r>
      <w:proofErr w:type="spellEnd"/>
      <w:r w:rsidRPr="004E441C">
        <w:rPr>
          <w:b w:val="0"/>
          <w:lang w:val="en-US"/>
        </w:rPr>
        <w:t xml:space="preserve"> </w:t>
      </w:r>
      <w:proofErr w:type="spellStart"/>
      <w:r w:rsidRPr="004E441C">
        <w:rPr>
          <w:b w:val="0"/>
          <w:lang w:val="en-US"/>
        </w:rPr>
        <w:t>ali</w:t>
      </w:r>
      <w:proofErr w:type="spellEnd"/>
      <w:r w:rsidRPr="004E441C">
        <w:rPr>
          <w:b w:val="0"/>
          <w:lang w:val="en-US"/>
        </w:rPr>
        <w:t xml:space="preserve"> </w:t>
      </w:r>
      <w:proofErr w:type="spellStart"/>
      <w:r w:rsidRPr="004E441C">
        <w:rPr>
          <w:b w:val="0"/>
          <w:lang w:val="en-US"/>
        </w:rPr>
        <w:t>njihove</w:t>
      </w:r>
      <w:proofErr w:type="spellEnd"/>
      <w:r w:rsidRPr="004E441C">
        <w:rPr>
          <w:b w:val="0"/>
          <w:lang w:val="en-US"/>
        </w:rPr>
        <w:t xml:space="preserve"> </w:t>
      </w:r>
      <w:proofErr w:type="spellStart"/>
      <w:r w:rsidRPr="004E441C">
        <w:rPr>
          <w:b w:val="0"/>
          <w:lang w:val="en-US"/>
        </w:rPr>
        <w:t>uradnike</w:t>
      </w:r>
      <w:proofErr w:type="spellEnd"/>
      <w:r w:rsidRPr="004E441C">
        <w:rPr>
          <w:b w:val="0"/>
          <w:lang w:val="en-US"/>
        </w:rPr>
        <w:t xml:space="preserve">, </w:t>
      </w:r>
      <w:proofErr w:type="spellStart"/>
      <w:r w:rsidRPr="004E441C">
        <w:rPr>
          <w:b w:val="0"/>
          <w:lang w:val="en-US"/>
        </w:rPr>
        <w:t>zastopnike</w:t>
      </w:r>
      <w:proofErr w:type="spellEnd"/>
      <w:r w:rsidRPr="004E441C">
        <w:rPr>
          <w:b w:val="0"/>
          <w:lang w:val="en-US"/>
        </w:rPr>
        <w:t xml:space="preserve">, </w:t>
      </w:r>
      <w:proofErr w:type="spellStart"/>
      <w:r w:rsidRPr="004E441C">
        <w:rPr>
          <w:b w:val="0"/>
          <w:lang w:val="en-US"/>
        </w:rPr>
        <w:t>uslužbence</w:t>
      </w:r>
      <w:proofErr w:type="spellEnd"/>
      <w:r w:rsidRPr="004E441C">
        <w:rPr>
          <w:b w:val="0"/>
          <w:lang w:val="en-US"/>
        </w:rPr>
        <w:t xml:space="preserve"> in </w:t>
      </w:r>
      <w:proofErr w:type="spellStart"/>
      <w:r w:rsidRPr="004E441C">
        <w:rPr>
          <w:b w:val="0"/>
          <w:lang w:val="en-US"/>
        </w:rPr>
        <w:t>zaposlene</w:t>
      </w:r>
      <w:proofErr w:type="spellEnd"/>
      <w:r w:rsidRPr="004E441C">
        <w:rPr>
          <w:b w:val="0"/>
          <w:lang w:val="en-US"/>
        </w:rPr>
        <w:t xml:space="preserve"> ("</w:t>
      </w:r>
      <w:proofErr w:type="spellStart"/>
      <w:r w:rsidRPr="004E441C">
        <w:rPr>
          <w:b w:val="0"/>
          <w:lang w:val="en-US"/>
        </w:rPr>
        <w:t>Odškodninec</w:t>
      </w:r>
      <w:proofErr w:type="spellEnd"/>
      <w:r w:rsidRPr="004E441C">
        <w:rPr>
          <w:b w:val="0"/>
          <w:lang w:val="en-US"/>
        </w:rPr>
        <w:t xml:space="preserve">") in se s </w:t>
      </w:r>
      <w:proofErr w:type="spellStart"/>
      <w:r w:rsidRPr="004E441C">
        <w:rPr>
          <w:b w:val="0"/>
          <w:lang w:val="en-US"/>
        </w:rPr>
        <w:t>tem</w:t>
      </w:r>
      <w:proofErr w:type="spellEnd"/>
      <w:r w:rsidRPr="004E441C">
        <w:rPr>
          <w:b w:val="0"/>
          <w:lang w:val="en-US"/>
        </w:rPr>
        <w:t xml:space="preserve"> </w:t>
      </w:r>
      <w:proofErr w:type="spellStart"/>
      <w:r w:rsidRPr="004E441C">
        <w:rPr>
          <w:b w:val="0"/>
          <w:lang w:val="en-US"/>
        </w:rPr>
        <w:t>strinja</w:t>
      </w:r>
      <w:proofErr w:type="spellEnd"/>
      <w:r w:rsidRPr="004E441C">
        <w:rPr>
          <w:b w:val="0"/>
          <w:lang w:val="en-US"/>
        </w:rPr>
        <w:t xml:space="preserve">, da </w:t>
      </w:r>
      <w:proofErr w:type="spellStart"/>
      <w:r w:rsidRPr="004E441C">
        <w:rPr>
          <w:b w:val="0"/>
          <w:lang w:val="en-US"/>
        </w:rPr>
        <w:t>bo</w:t>
      </w:r>
      <w:proofErr w:type="spellEnd"/>
      <w:r w:rsidRPr="004E441C">
        <w:rPr>
          <w:b w:val="0"/>
          <w:lang w:val="en-US"/>
        </w:rPr>
        <w:t xml:space="preserve"> </w:t>
      </w:r>
      <w:r w:rsidR="00E855F7">
        <w:rPr>
          <w:b w:val="0"/>
          <w:lang w:val="en-US"/>
        </w:rPr>
        <w:t>NAROČNIKA</w:t>
      </w:r>
      <w:r w:rsidRPr="004E441C">
        <w:rPr>
          <w:b w:val="0"/>
          <w:lang w:val="en-US"/>
        </w:rPr>
        <w:t xml:space="preserve"> in </w:t>
      </w:r>
      <w:proofErr w:type="spellStart"/>
      <w:r w:rsidRPr="004E441C">
        <w:rPr>
          <w:b w:val="0"/>
          <w:lang w:val="en-US"/>
        </w:rPr>
        <w:t>njegovega</w:t>
      </w:r>
      <w:proofErr w:type="spellEnd"/>
      <w:r w:rsidRPr="004E441C">
        <w:rPr>
          <w:b w:val="0"/>
          <w:lang w:val="en-US"/>
        </w:rPr>
        <w:t xml:space="preserve"> </w:t>
      </w:r>
      <w:proofErr w:type="spellStart"/>
      <w:r w:rsidRPr="004E441C">
        <w:rPr>
          <w:b w:val="0"/>
          <w:lang w:val="en-US"/>
        </w:rPr>
        <w:t>podizvajalca</w:t>
      </w:r>
      <w:proofErr w:type="spellEnd"/>
      <w:r w:rsidRPr="004E441C">
        <w:rPr>
          <w:b w:val="0"/>
          <w:lang w:val="en-US"/>
        </w:rPr>
        <w:t xml:space="preserve"> ter </w:t>
      </w:r>
      <w:proofErr w:type="spellStart"/>
      <w:r w:rsidRPr="004E441C">
        <w:rPr>
          <w:b w:val="0"/>
          <w:lang w:val="en-US"/>
        </w:rPr>
        <w:t>vse</w:t>
      </w:r>
      <w:proofErr w:type="spellEnd"/>
      <w:r w:rsidRPr="004E441C">
        <w:rPr>
          <w:b w:val="0"/>
          <w:lang w:val="en-US"/>
        </w:rPr>
        <w:t xml:space="preserve"> </w:t>
      </w:r>
      <w:proofErr w:type="spellStart"/>
      <w:r w:rsidRPr="004E441C">
        <w:rPr>
          <w:b w:val="0"/>
          <w:lang w:val="en-US"/>
        </w:rPr>
        <w:t>njegove</w:t>
      </w:r>
      <w:proofErr w:type="spellEnd"/>
      <w:r w:rsidRPr="004E441C">
        <w:rPr>
          <w:b w:val="0"/>
          <w:lang w:val="en-US"/>
        </w:rPr>
        <w:t xml:space="preserve"> </w:t>
      </w:r>
      <w:proofErr w:type="spellStart"/>
      <w:r w:rsidRPr="004E441C">
        <w:rPr>
          <w:b w:val="0"/>
          <w:lang w:val="en-US"/>
        </w:rPr>
        <w:t>ali</w:t>
      </w:r>
      <w:proofErr w:type="spellEnd"/>
      <w:r w:rsidRPr="004E441C">
        <w:rPr>
          <w:b w:val="0"/>
          <w:lang w:val="en-US"/>
        </w:rPr>
        <w:t xml:space="preserve"> </w:t>
      </w:r>
      <w:proofErr w:type="spellStart"/>
      <w:r w:rsidRPr="004E441C">
        <w:rPr>
          <w:b w:val="0"/>
          <w:lang w:val="en-US"/>
        </w:rPr>
        <w:t>njihove</w:t>
      </w:r>
      <w:proofErr w:type="spellEnd"/>
      <w:r w:rsidRPr="004E441C">
        <w:rPr>
          <w:b w:val="0"/>
          <w:lang w:val="en-US"/>
        </w:rPr>
        <w:t xml:space="preserve"> </w:t>
      </w:r>
      <w:proofErr w:type="spellStart"/>
      <w:r w:rsidRPr="004E441C">
        <w:rPr>
          <w:b w:val="0"/>
          <w:lang w:val="en-US"/>
        </w:rPr>
        <w:t>uradnike</w:t>
      </w:r>
      <w:proofErr w:type="spellEnd"/>
      <w:r w:rsidRPr="004E441C">
        <w:rPr>
          <w:b w:val="0"/>
          <w:lang w:val="en-US"/>
        </w:rPr>
        <w:t xml:space="preserve">, </w:t>
      </w:r>
      <w:proofErr w:type="spellStart"/>
      <w:r w:rsidRPr="004E441C">
        <w:rPr>
          <w:b w:val="0"/>
          <w:lang w:val="en-US"/>
        </w:rPr>
        <w:t>zastopnike</w:t>
      </w:r>
      <w:proofErr w:type="spellEnd"/>
      <w:r w:rsidRPr="004E441C">
        <w:rPr>
          <w:b w:val="0"/>
          <w:lang w:val="en-US"/>
        </w:rPr>
        <w:t xml:space="preserve">, </w:t>
      </w:r>
      <w:proofErr w:type="spellStart"/>
      <w:r w:rsidRPr="004E441C">
        <w:rPr>
          <w:b w:val="0"/>
          <w:lang w:val="en-US"/>
        </w:rPr>
        <w:t>uslužbence</w:t>
      </w:r>
      <w:proofErr w:type="spellEnd"/>
      <w:r w:rsidRPr="004E441C">
        <w:rPr>
          <w:b w:val="0"/>
          <w:lang w:val="en-US"/>
        </w:rPr>
        <w:t xml:space="preserve"> in </w:t>
      </w:r>
      <w:proofErr w:type="spellStart"/>
      <w:r w:rsidRPr="004E441C">
        <w:rPr>
          <w:b w:val="0"/>
          <w:lang w:val="en-US"/>
        </w:rPr>
        <w:t>zaposlene</w:t>
      </w:r>
      <w:proofErr w:type="spellEnd"/>
      <w:r w:rsidRPr="004E441C">
        <w:rPr>
          <w:b w:val="0"/>
          <w:lang w:val="en-US"/>
        </w:rPr>
        <w:t xml:space="preserve"> ("</w:t>
      </w:r>
      <w:proofErr w:type="spellStart"/>
      <w:r w:rsidRPr="004E441C">
        <w:rPr>
          <w:b w:val="0"/>
          <w:lang w:val="en-US"/>
        </w:rPr>
        <w:t>Odškodninec</w:t>
      </w:r>
      <w:proofErr w:type="spellEnd"/>
      <w:r w:rsidRPr="004E441C">
        <w:rPr>
          <w:b w:val="0"/>
          <w:lang w:val="en-US"/>
        </w:rPr>
        <w:t xml:space="preserve">") </w:t>
      </w:r>
      <w:proofErr w:type="spellStart"/>
      <w:r w:rsidRPr="004E441C">
        <w:rPr>
          <w:b w:val="0"/>
          <w:lang w:val="en-US"/>
        </w:rPr>
        <w:t>odvezal</w:t>
      </w:r>
      <w:proofErr w:type="spellEnd"/>
      <w:r w:rsidRPr="004E441C">
        <w:rPr>
          <w:b w:val="0"/>
          <w:lang w:val="en-US"/>
        </w:rPr>
        <w:t xml:space="preserve"> </w:t>
      </w:r>
      <w:proofErr w:type="spellStart"/>
      <w:r w:rsidRPr="004E441C">
        <w:rPr>
          <w:b w:val="0"/>
          <w:lang w:val="en-US"/>
        </w:rPr>
        <w:t>odgovornosti</w:t>
      </w:r>
      <w:proofErr w:type="spellEnd"/>
      <w:r w:rsidRPr="004E441C">
        <w:rPr>
          <w:b w:val="0"/>
          <w:lang w:val="en-US"/>
        </w:rPr>
        <w:t xml:space="preserve"> za </w:t>
      </w:r>
      <w:proofErr w:type="spellStart"/>
      <w:r w:rsidRPr="004E441C">
        <w:rPr>
          <w:b w:val="0"/>
          <w:lang w:val="en-US"/>
        </w:rPr>
        <w:t>kakršne</w:t>
      </w:r>
      <w:proofErr w:type="spellEnd"/>
      <w:r w:rsidRPr="004E441C">
        <w:rPr>
          <w:b w:val="0"/>
          <w:lang w:val="en-US"/>
        </w:rPr>
        <w:t xml:space="preserve"> </w:t>
      </w:r>
      <w:proofErr w:type="spellStart"/>
      <w:r w:rsidRPr="004E441C">
        <w:rPr>
          <w:b w:val="0"/>
          <w:lang w:val="en-US"/>
        </w:rPr>
        <w:t>koli</w:t>
      </w:r>
      <w:proofErr w:type="spellEnd"/>
      <w:r w:rsidRPr="004E441C">
        <w:rPr>
          <w:b w:val="0"/>
          <w:lang w:val="en-US"/>
        </w:rPr>
        <w:t xml:space="preserve"> </w:t>
      </w:r>
      <w:proofErr w:type="spellStart"/>
      <w:r w:rsidRPr="004E441C">
        <w:rPr>
          <w:b w:val="0"/>
          <w:lang w:val="en-US"/>
        </w:rPr>
        <w:t>zahtevke</w:t>
      </w:r>
      <w:proofErr w:type="spellEnd"/>
      <w:r w:rsidRPr="004E441C">
        <w:rPr>
          <w:b w:val="0"/>
          <w:lang w:val="en-US"/>
        </w:rPr>
        <w:t xml:space="preserve">, </w:t>
      </w:r>
      <w:proofErr w:type="spellStart"/>
      <w:r w:rsidRPr="004E441C">
        <w:rPr>
          <w:b w:val="0"/>
          <w:lang w:val="en-US"/>
        </w:rPr>
        <w:t>izgube</w:t>
      </w:r>
      <w:proofErr w:type="spellEnd"/>
      <w:r w:rsidRPr="004E441C">
        <w:rPr>
          <w:b w:val="0"/>
          <w:lang w:val="en-US"/>
        </w:rPr>
        <w:t xml:space="preserve">, </w:t>
      </w:r>
      <w:proofErr w:type="spellStart"/>
      <w:r w:rsidRPr="004E441C">
        <w:rPr>
          <w:b w:val="0"/>
          <w:lang w:val="en-US"/>
        </w:rPr>
        <w:t>škode</w:t>
      </w:r>
      <w:proofErr w:type="spellEnd"/>
      <w:r w:rsidRPr="004E441C">
        <w:rPr>
          <w:b w:val="0"/>
          <w:lang w:val="en-US"/>
        </w:rPr>
        <w:t xml:space="preserve">, </w:t>
      </w:r>
      <w:proofErr w:type="spellStart"/>
      <w:r w:rsidRPr="004E441C">
        <w:rPr>
          <w:b w:val="0"/>
          <w:lang w:val="en-US"/>
        </w:rPr>
        <w:t>odgovornosti</w:t>
      </w:r>
      <w:proofErr w:type="spellEnd"/>
      <w:r w:rsidRPr="004E441C">
        <w:rPr>
          <w:b w:val="0"/>
          <w:lang w:val="en-US"/>
        </w:rPr>
        <w:t xml:space="preserve"> </w:t>
      </w:r>
      <w:proofErr w:type="spellStart"/>
      <w:r w:rsidRPr="004E441C">
        <w:rPr>
          <w:b w:val="0"/>
          <w:lang w:val="en-US"/>
        </w:rPr>
        <w:t>ali</w:t>
      </w:r>
      <w:proofErr w:type="spellEnd"/>
      <w:r w:rsidRPr="004E441C">
        <w:rPr>
          <w:b w:val="0"/>
          <w:lang w:val="en-US"/>
        </w:rPr>
        <w:t xml:space="preserve"> </w:t>
      </w:r>
      <w:proofErr w:type="spellStart"/>
      <w:r w:rsidRPr="004E441C">
        <w:rPr>
          <w:b w:val="0"/>
          <w:lang w:val="en-US"/>
        </w:rPr>
        <w:t>stroške</w:t>
      </w:r>
      <w:proofErr w:type="spellEnd"/>
      <w:r w:rsidRPr="004E441C">
        <w:rPr>
          <w:b w:val="0"/>
          <w:lang w:val="en-US"/>
        </w:rPr>
        <w:t xml:space="preserve"> </w:t>
      </w:r>
      <w:proofErr w:type="spellStart"/>
      <w:r w:rsidRPr="004E441C">
        <w:rPr>
          <w:b w:val="0"/>
          <w:lang w:val="en-US"/>
        </w:rPr>
        <w:t>zaradi</w:t>
      </w:r>
      <w:proofErr w:type="spellEnd"/>
      <w:r w:rsidRPr="004E441C">
        <w:rPr>
          <w:b w:val="0"/>
          <w:lang w:val="en-US"/>
        </w:rPr>
        <w:t xml:space="preserve"> </w:t>
      </w:r>
      <w:proofErr w:type="spellStart"/>
      <w:r w:rsidRPr="004E441C">
        <w:rPr>
          <w:b w:val="0"/>
          <w:lang w:val="en-US"/>
        </w:rPr>
        <w:t>škode</w:t>
      </w:r>
      <w:proofErr w:type="spellEnd"/>
      <w:r w:rsidRPr="004E441C">
        <w:rPr>
          <w:b w:val="0"/>
          <w:lang w:val="en-US"/>
        </w:rPr>
        <w:t xml:space="preserve"> </w:t>
      </w:r>
      <w:proofErr w:type="spellStart"/>
      <w:r w:rsidRPr="004E441C">
        <w:rPr>
          <w:b w:val="0"/>
          <w:lang w:val="en-US"/>
        </w:rPr>
        <w:t>na</w:t>
      </w:r>
      <w:proofErr w:type="spellEnd"/>
      <w:r w:rsidRPr="004E441C">
        <w:rPr>
          <w:b w:val="0"/>
          <w:lang w:val="en-US"/>
        </w:rPr>
        <w:t xml:space="preserve"> </w:t>
      </w:r>
      <w:proofErr w:type="spellStart"/>
      <w:r w:rsidRPr="004E441C">
        <w:rPr>
          <w:b w:val="0"/>
          <w:lang w:val="en-US"/>
        </w:rPr>
        <w:t>premoženju</w:t>
      </w:r>
      <w:proofErr w:type="spellEnd"/>
      <w:r w:rsidRPr="004E441C">
        <w:rPr>
          <w:b w:val="0"/>
          <w:lang w:val="en-US"/>
        </w:rPr>
        <w:t xml:space="preserve"> </w:t>
      </w:r>
      <w:r w:rsidR="00E855F7">
        <w:rPr>
          <w:b w:val="0"/>
          <w:lang w:val="en-US"/>
        </w:rPr>
        <w:t>NAROČNIKA</w:t>
      </w:r>
      <w:r w:rsidRPr="004E441C">
        <w:rPr>
          <w:b w:val="0"/>
          <w:lang w:val="en-US"/>
        </w:rPr>
        <w:t xml:space="preserve"> in </w:t>
      </w:r>
      <w:proofErr w:type="spellStart"/>
      <w:r w:rsidRPr="004E441C">
        <w:rPr>
          <w:b w:val="0"/>
          <w:lang w:val="en-US"/>
        </w:rPr>
        <w:t>škode</w:t>
      </w:r>
      <w:proofErr w:type="spellEnd"/>
      <w:r w:rsidRPr="004E441C">
        <w:rPr>
          <w:b w:val="0"/>
          <w:lang w:val="en-US"/>
        </w:rPr>
        <w:t xml:space="preserve"> </w:t>
      </w:r>
      <w:proofErr w:type="spellStart"/>
      <w:r w:rsidRPr="004E441C">
        <w:rPr>
          <w:b w:val="0"/>
          <w:lang w:val="en-US"/>
        </w:rPr>
        <w:t>na</w:t>
      </w:r>
      <w:proofErr w:type="spellEnd"/>
      <w:r w:rsidRPr="004E441C">
        <w:rPr>
          <w:b w:val="0"/>
          <w:lang w:val="en-US"/>
        </w:rPr>
        <w:t xml:space="preserve"> </w:t>
      </w:r>
      <w:proofErr w:type="spellStart"/>
      <w:r w:rsidRPr="004E441C">
        <w:rPr>
          <w:b w:val="0"/>
          <w:lang w:val="en-US"/>
        </w:rPr>
        <w:t>premoženju</w:t>
      </w:r>
      <w:proofErr w:type="spellEnd"/>
      <w:r w:rsidRPr="004E441C">
        <w:rPr>
          <w:b w:val="0"/>
          <w:lang w:val="en-US"/>
        </w:rPr>
        <w:t xml:space="preserve"> ter </w:t>
      </w:r>
      <w:proofErr w:type="spellStart"/>
      <w:r w:rsidRPr="004E441C">
        <w:rPr>
          <w:b w:val="0"/>
          <w:lang w:val="en-US"/>
        </w:rPr>
        <w:t>poškodb</w:t>
      </w:r>
      <w:proofErr w:type="spellEnd"/>
      <w:r w:rsidRPr="004E441C">
        <w:rPr>
          <w:b w:val="0"/>
          <w:lang w:val="en-US"/>
        </w:rPr>
        <w:t xml:space="preserve"> (</w:t>
      </w:r>
      <w:proofErr w:type="spellStart"/>
      <w:r w:rsidRPr="004E441C">
        <w:rPr>
          <w:b w:val="0"/>
          <w:lang w:val="en-US"/>
        </w:rPr>
        <w:t>vključno</w:t>
      </w:r>
      <w:proofErr w:type="spellEnd"/>
      <w:r w:rsidRPr="004E441C">
        <w:rPr>
          <w:b w:val="0"/>
          <w:lang w:val="en-US"/>
        </w:rPr>
        <w:t xml:space="preserve"> s </w:t>
      </w:r>
      <w:proofErr w:type="spellStart"/>
      <w:r w:rsidRPr="004E441C">
        <w:rPr>
          <w:b w:val="0"/>
          <w:lang w:val="en-US"/>
        </w:rPr>
        <w:t>smrtjo</w:t>
      </w:r>
      <w:proofErr w:type="spellEnd"/>
      <w:r w:rsidRPr="004E441C">
        <w:rPr>
          <w:b w:val="0"/>
          <w:lang w:val="en-US"/>
        </w:rPr>
        <w:t xml:space="preserve">) </w:t>
      </w:r>
      <w:proofErr w:type="spellStart"/>
      <w:r w:rsidRPr="004E441C">
        <w:rPr>
          <w:b w:val="0"/>
          <w:lang w:val="en-US"/>
        </w:rPr>
        <w:t>katere</w:t>
      </w:r>
      <w:proofErr w:type="spellEnd"/>
      <w:r w:rsidRPr="004E441C">
        <w:rPr>
          <w:b w:val="0"/>
          <w:lang w:val="en-US"/>
        </w:rPr>
        <w:t xml:space="preserve"> </w:t>
      </w:r>
      <w:proofErr w:type="spellStart"/>
      <w:r w:rsidRPr="004E441C">
        <w:rPr>
          <w:b w:val="0"/>
          <w:lang w:val="en-US"/>
        </w:rPr>
        <w:t>koli</w:t>
      </w:r>
      <w:proofErr w:type="spellEnd"/>
      <w:r w:rsidRPr="004E441C">
        <w:rPr>
          <w:b w:val="0"/>
          <w:lang w:val="en-US"/>
        </w:rPr>
        <w:t xml:space="preserve"> </w:t>
      </w:r>
      <w:proofErr w:type="spellStart"/>
      <w:r w:rsidRPr="004E441C">
        <w:rPr>
          <w:b w:val="0"/>
          <w:lang w:val="en-US"/>
        </w:rPr>
        <w:t>tretje</w:t>
      </w:r>
      <w:proofErr w:type="spellEnd"/>
      <w:r w:rsidRPr="004E441C">
        <w:rPr>
          <w:b w:val="0"/>
          <w:lang w:val="en-US"/>
        </w:rPr>
        <w:t xml:space="preserve"> </w:t>
      </w:r>
      <w:proofErr w:type="spellStart"/>
      <w:r w:rsidRPr="004E441C">
        <w:rPr>
          <w:b w:val="0"/>
          <w:lang w:val="en-US"/>
        </w:rPr>
        <w:t>osebe</w:t>
      </w:r>
      <w:proofErr w:type="spellEnd"/>
      <w:r w:rsidRPr="004E441C">
        <w:rPr>
          <w:b w:val="0"/>
          <w:lang w:val="en-US"/>
        </w:rPr>
        <w:t xml:space="preserve"> (ta </w:t>
      </w:r>
      <w:proofErr w:type="spellStart"/>
      <w:r w:rsidRPr="004E441C">
        <w:rPr>
          <w:b w:val="0"/>
          <w:lang w:val="en-US"/>
        </w:rPr>
        <w:t>izraz</w:t>
      </w:r>
      <w:proofErr w:type="spellEnd"/>
      <w:r w:rsidRPr="004E441C">
        <w:rPr>
          <w:b w:val="0"/>
          <w:lang w:val="en-US"/>
        </w:rPr>
        <w:t xml:space="preserve"> </w:t>
      </w:r>
      <w:proofErr w:type="spellStart"/>
      <w:r w:rsidRPr="004E441C">
        <w:rPr>
          <w:b w:val="0"/>
          <w:lang w:val="en-US"/>
        </w:rPr>
        <w:t>vključuje</w:t>
      </w:r>
      <w:proofErr w:type="spellEnd"/>
      <w:r w:rsidRPr="004E441C">
        <w:rPr>
          <w:b w:val="0"/>
          <w:lang w:val="en-US"/>
        </w:rPr>
        <w:t xml:space="preserve"> </w:t>
      </w:r>
      <w:proofErr w:type="spellStart"/>
      <w:r w:rsidRPr="004E441C">
        <w:rPr>
          <w:b w:val="0"/>
          <w:lang w:val="en-US"/>
        </w:rPr>
        <w:t>zaposlene</w:t>
      </w:r>
      <w:proofErr w:type="spellEnd"/>
      <w:r w:rsidRPr="004E441C">
        <w:rPr>
          <w:b w:val="0"/>
          <w:lang w:val="en-US"/>
        </w:rPr>
        <w:t xml:space="preserve"> </w:t>
      </w:r>
      <w:proofErr w:type="spellStart"/>
      <w:r w:rsidRPr="004E441C">
        <w:rPr>
          <w:b w:val="0"/>
          <w:lang w:val="en-US"/>
        </w:rPr>
        <w:t>pri</w:t>
      </w:r>
      <w:proofErr w:type="spellEnd"/>
      <w:r w:rsidRPr="004E441C">
        <w:rPr>
          <w:b w:val="0"/>
          <w:lang w:val="en-US"/>
        </w:rPr>
        <w:t xml:space="preserve"> KUPČEVEM in PRODAJALCEVEM </w:t>
      </w:r>
      <w:proofErr w:type="spellStart"/>
      <w:r w:rsidRPr="004E441C">
        <w:rPr>
          <w:b w:val="0"/>
          <w:lang w:val="en-US"/>
        </w:rPr>
        <w:t>podizvajalcu</w:t>
      </w:r>
      <w:proofErr w:type="spellEnd"/>
      <w:r w:rsidRPr="004E441C">
        <w:rPr>
          <w:b w:val="0"/>
          <w:lang w:val="en-US"/>
        </w:rPr>
        <w:t xml:space="preserve"> in </w:t>
      </w:r>
      <w:proofErr w:type="spellStart"/>
      <w:r w:rsidRPr="004E441C">
        <w:rPr>
          <w:b w:val="0"/>
          <w:lang w:val="en-US"/>
        </w:rPr>
        <w:t>dobaviteljih</w:t>
      </w:r>
      <w:proofErr w:type="spellEnd"/>
      <w:r w:rsidRPr="004E441C">
        <w:rPr>
          <w:b w:val="0"/>
          <w:lang w:val="en-US"/>
        </w:rPr>
        <w:t xml:space="preserve"> </w:t>
      </w:r>
      <w:proofErr w:type="spellStart"/>
      <w:r w:rsidRPr="004E441C">
        <w:rPr>
          <w:b w:val="0"/>
          <w:lang w:val="en-US"/>
        </w:rPr>
        <w:t>katere</w:t>
      </w:r>
      <w:proofErr w:type="spellEnd"/>
      <w:r w:rsidRPr="004E441C">
        <w:rPr>
          <w:b w:val="0"/>
          <w:lang w:val="en-US"/>
        </w:rPr>
        <w:t xml:space="preserve"> </w:t>
      </w:r>
      <w:proofErr w:type="spellStart"/>
      <w:r w:rsidRPr="004E441C">
        <w:rPr>
          <w:b w:val="0"/>
          <w:lang w:val="en-US"/>
        </w:rPr>
        <w:t>koli</w:t>
      </w:r>
      <w:proofErr w:type="spellEnd"/>
      <w:r w:rsidRPr="004E441C">
        <w:rPr>
          <w:b w:val="0"/>
          <w:lang w:val="en-US"/>
        </w:rPr>
        <w:t xml:space="preserve"> </w:t>
      </w:r>
      <w:proofErr w:type="spellStart"/>
      <w:r w:rsidRPr="004E441C">
        <w:rPr>
          <w:b w:val="0"/>
          <w:lang w:val="en-US"/>
        </w:rPr>
        <w:t>stopnje</w:t>
      </w:r>
      <w:proofErr w:type="spellEnd"/>
      <w:r w:rsidRPr="004E441C">
        <w:rPr>
          <w:b w:val="0"/>
          <w:lang w:val="en-US"/>
        </w:rPr>
        <w:t xml:space="preserve">) v </w:t>
      </w:r>
      <w:proofErr w:type="spellStart"/>
      <w:r w:rsidRPr="004E441C">
        <w:rPr>
          <w:b w:val="0"/>
          <w:lang w:val="en-US"/>
        </w:rPr>
        <w:t>obsegu</w:t>
      </w:r>
      <w:proofErr w:type="spellEnd"/>
      <w:r w:rsidRPr="004E441C">
        <w:rPr>
          <w:b w:val="0"/>
          <w:lang w:val="en-US"/>
        </w:rPr>
        <w:t xml:space="preserve">, v </w:t>
      </w:r>
      <w:proofErr w:type="spellStart"/>
      <w:r w:rsidRPr="004E441C">
        <w:rPr>
          <w:b w:val="0"/>
          <w:lang w:val="en-US"/>
        </w:rPr>
        <w:t>katerem</w:t>
      </w:r>
      <w:proofErr w:type="spellEnd"/>
      <w:r w:rsidRPr="004E441C">
        <w:rPr>
          <w:b w:val="0"/>
          <w:lang w:val="en-US"/>
        </w:rPr>
        <w:t xml:space="preserve"> </w:t>
      </w:r>
      <w:proofErr w:type="spellStart"/>
      <w:r w:rsidRPr="004E441C">
        <w:rPr>
          <w:b w:val="0"/>
          <w:lang w:val="en-US"/>
        </w:rPr>
        <w:t>taki</w:t>
      </w:r>
      <w:proofErr w:type="spellEnd"/>
      <w:r w:rsidRPr="004E441C">
        <w:rPr>
          <w:b w:val="0"/>
          <w:lang w:val="en-US"/>
        </w:rPr>
        <w:t xml:space="preserve"> </w:t>
      </w:r>
      <w:proofErr w:type="spellStart"/>
      <w:r w:rsidRPr="004E441C">
        <w:rPr>
          <w:b w:val="0"/>
          <w:lang w:val="en-US"/>
        </w:rPr>
        <w:t>zahtevki</w:t>
      </w:r>
      <w:proofErr w:type="spellEnd"/>
      <w:r w:rsidRPr="004E441C">
        <w:rPr>
          <w:b w:val="0"/>
          <w:lang w:val="en-US"/>
        </w:rPr>
        <w:t xml:space="preserve">, </w:t>
      </w:r>
      <w:proofErr w:type="spellStart"/>
      <w:r w:rsidRPr="004E441C">
        <w:rPr>
          <w:b w:val="0"/>
          <w:lang w:val="en-US"/>
        </w:rPr>
        <w:t>izguba</w:t>
      </w:r>
      <w:proofErr w:type="spellEnd"/>
      <w:r w:rsidRPr="004E441C">
        <w:rPr>
          <w:b w:val="0"/>
          <w:lang w:val="en-US"/>
        </w:rPr>
        <w:t xml:space="preserve">, </w:t>
      </w:r>
      <w:proofErr w:type="spellStart"/>
      <w:r w:rsidRPr="004E441C">
        <w:rPr>
          <w:b w:val="0"/>
          <w:lang w:val="en-US"/>
        </w:rPr>
        <w:t>škoda</w:t>
      </w:r>
      <w:proofErr w:type="spellEnd"/>
      <w:r w:rsidRPr="004E441C">
        <w:rPr>
          <w:b w:val="0"/>
          <w:lang w:val="en-US"/>
        </w:rPr>
        <w:t xml:space="preserve">, </w:t>
      </w:r>
      <w:proofErr w:type="spellStart"/>
      <w:r w:rsidRPr="004E441C">
        <w:rPr>
          <w:b w:val="0"/>
          <w:lang w:val="en-US"/>
        </w:rPr>
        <w:t>odgovornost</w:t>
      </w:r>
      <w:proofErr w:type="spellEnd"/>
      <w:r w:rsidRPr="004E441C">
        <w:rPr>
          <w:b w:val="0"/>
          <w:lang w:val="en-US"/>
        </w:rPr>
        <w:t xml:space="preserve"> </w:t>
      </w:r>
      <w:proofErr w:type="spellStart"/>
      <w:r w:rsidRPr="004E441C">
        <w:rPr>
          <w:b w:val="0"/>
          <w:lang w:val="en-US"/>
        </w:rPr>
        <w:t>ali</w:t>
      </w:r>
      <w:proofErr w:type="spellEnd"/>
      <w:r w:rsidRPr="004E441C">
        <w:rPr>
          <w:b w:val="0"/>
          <w:lang w:val="en-US"/>
        </w:rPr>
        <w:t xml:space="preserve"> </w:t>
      </w:r>
      <w:proofErr w:type="spellStart"/>
      <w:r w:rsidRPr="004E441C">
        <w:rPr>
          <w:b w:val="0"/>
          <w:lang w:val="en-US"/>
        </w:rPr>
        <w:t>stroški</w:t>
      </w:r>
      <w:proofErr w:type="spellEnd"/>
      <w:r w:rsidRPr="004E441C">
        <w:rPr>
          <w:b w:val="0"/>
          <w:lang w:val="en-US"/>
        </w:rPr>
        <w:t xml:space="preserve"> </w:t>
      </w:r>
      <w:proofErr w:type="spellStart"/>
      <w:r w:rsidRPr="004E441C">
        <w:rPr>
          <w:b w:val="0"/>
          <w:lang w:val="en-US"/>
        </w:rPr>
        <w:t>izhajajo</w:t>
      </w:r>
      <w:proofErr w:type="spellEnd"/>
      <w:r w:rsidRPr="004E441C">
        <w:rPr>
          <w:b w:val="0"/>
          <w:lang w:val="en-US"/>
        </w:rPr>
        <w:t xml:space="preserve"> </w:t>
      </w:r>
      <w:proofErr w:type="spellStart"/>
      <w:r w:rsidRPr="004E441C">
        <w:rPr>
          <w:b w:val="0"/>
          <w:lang w:val="en-US"/>
        </w:rPr>
        <w:t>iz</w:t>
      </w:r>
      <w:proofErr w:type="spellEnd"/>
      <w:r w:rsidRPr="004E441C">
        <w:rPr>
          <w:b w:val="0"/>
          <w:lang w:val="en-US"/>
        </w:rPr>
        <w:t xml:space="preserve"> </w:t>
      </w:r>
      <w:proofErr w:type="spellStart"/>
      <w:r w:rsidRPr="004E441C">
        <w:rPr>
          <w:b w:val="0"/>
          <w:lang w:val="en-US"/>
        </w:rPr>
        <w:t>dejanj</w:t>
      </w:r>
      <w:proofErr w:type="spellEnd"/>
      <w:r w:rsidRPr="004E441C">
        <w:rPr>
          <w:b w:val="0"/>
          <w:lang w:val="en-US"/>
        </w:rPr>
        <w:t xml:space="preserve"> </w:t>
      </w:r>
      <w:proofErr w:type="spellStart"/>
      <w:r w:rsidRPr="004E441C">
        <w:rPr>
          <w:b w:val="0"/>
          <w:lang w:val="en-US"/>
        </w:rPr>
        <w:t>ali</w:t>
      </w:r>
      <w:proofErr w:type="spellEnd"/>
      <w:r w:rsidRPr="004E441C">
        <w:rPr>
          <w:b w:val="0"/>
          <w:lang w:val="en-US"/>
        </w:rPr>
        <w:t xml:space="preserve"> </w:t>
      </w:r>
      <w:proofErr w:type="spellStart"/>
      <w:r w:rsidRPr="004E441C">
        <w:rPr>
          <w:b w:val="0"/>
          <w:lang w:val="en-US"/>
        </w:rPr>
        <w:t>opustitev</w:t>
      </w:r>
      <w:proofErr w:type="spellEnd"/>
      <w:r w:rsidRPr="004E441C">
        <w:rPr>
          <w:b w:val="0"/>
          <w:lang w:val="en-US"/>
        </w:rPr>
        <w:t xml:space="preserve">, ki </w:t>
      </w:r>
      <w:proofErr w:type="spellStart"/>
      <w:r w:rsidRPr="004E441C">
        <w:rPr>
          <w:b w:val="0"/>
          <w:lang w:val="en-US"/>
        </w:rPr>
        <w:t>jih</w:t>
      </w:r>
      <w:proofErr w:type="spellEnd"/>
      <w:r w:rsidRPr="004E441C">
        <w:rPr>
          <w:b w:val="0"/>
          <w:lang w:val="en-US"/>
        </w:rPr>
        <w:t xml:space="preserve"> je </w:t>
      </w:r>
      <w:proofErr w:type="spellStart"/>
      <w:r w:rsidRPr="004E441C">
        <w:rPr>
          <w:b w:val="0"/>
          <w:lang w:val="en-US"/>
        </w:rPr>
        <w:t>mogoče</w:t>
      </w:r>
      <w:proofErr w:type="spellEnd"/>
      <w:r w:rsidRPr="004E441C">
        <w:rPr>
          <w:b w:val="0"/>
          <w:lang w:val="en-US"/>
        </w:rPr>
        <w:t xml:space="preserve"> </w:t>
      </w:r>
      <w:proofErr w:type="spellStart"/>
      <w:r w:rsidRPr="004E441C">
        <w:rPr>
          <w:b w:val="0"/>
          <w:lang w:val="en-US"/>
        </w:rPr>
        <w:t>pripisati</w:t>
      </w:r>
      <w:proofErr w:type="spellEnd"/>
      <w:r w:rsidRPr="004E441C">
        <w:rPr>
          <w:b w:val="0"/>
          <w:lang w:val="en-US"/>
        </w:rPr>
        <w:t xml:space="preserve"> PRODAJALCU, </w:t>
      </w:r>
      <w:proofErr w:type="spellStart"/>
      <w:r w:rsidRPr="004E441C">
        <w:rPr>
          <w:b w:val="0"/>
          <w:lang w:val="en-US"/>
        </w:rPr>
        <w:t>njegovemu</w:t>
      </w:r>
      <w:proofErr w:type="spellEnd"/>
      <w:r w:rsidRPr="004E441C">
        <w:rPr>
          <w:b w:val="0"/>
          <w:lang w:val="en-US"/>
        </w:rPr>
        <w:t xml:space="preserve"> </w:t>
      </w:r>
      <w:proofErr w:type="spellStart"/>
      <w:r w:rsidRPr="004E441C">
        <w:rPr>
          <w:b w:val="0"/>
          <w:lang w:val="en-US"/>
        </w:rPr>
        <w:t>podizvajalcu</w:t>
      </w:r>
      <w:proofErr w:type="spellEnd"/>
      <w:r w:rsidRPr="004E441C">
        <w:rPr>
          <w:b w:val="0"/>
          <w:lang w:val="en-US"/>
        </w:rPr>
        <w:t xml:space="preserve"> in </w:t>
      </w:r>
      <w:proofErr w:type="spellStart"/>
      <w:r w:rsidRPr="004E441C">
        <w:rPr>
          <w:b w:val="0"/>
          <w:lang w:val="en-US"/>
        </w:rPr>
        <w:t>dobaviteljem</w:t>
      </w:r>
      <w:proofErr w:type="spellEnd"/>
      <w:r w:rsidRPr="004E441C">
        <w:rPr>
          <w:b w:val="0"/>
          <w:lang w:val="en-US"/>
        </w:rPr>
        <w:t xml:space="preserve"> </w:t>
      </w:r>
      <w:proofErr w:type="spellStart"/>
      <w:r w:rsidRPr="004E441C">
        <w:rPr>
          <w:b w:val="0"/>
          <w:lang w:val="en-US"/>
        </w:rPr>
        <w:t>katere</w:t>
      </w:r>
      <w:proofErr w:type="spellEnd"/>
      <w:r w:rsidRPr="004E441C">
        <w:rPr>
          <w:b w:val="0"/>
          <w:lang w:val="en-US"/>
        </w:rPr>
        <w:t xml:space="preserve"> </w:t>
      </w:r>
      <w:proofErr w:type="spellStart"/>
      <w:r w:rsidRPr="004E441C">
        <w:rPr>
          <w:b w:val="0"/>
          <w:lang w:val="en-US"/>
        </w:rPr>
        <w:t>koli</w:t>
      </w:r>
      <w:proofErr w:type="spellEnd"/>
      <w:r w:rsidRPr="004E441C">
        <w:rPr>
          <w:b w:val="0"/>
          <w:lang w:val="en-US"/>
        </w:rPr>
        <w:t xml:space="preserve"> </w:t>
      </w:r>
      <w:proofErr w:type="spellStart"/>
      <w:r w:rsidRPr="004E441C">
        <w:rPr>
          <w:b w:val="0"/>
          <w:lang w:val="en-US"/>
        </w:rPr>
        <w:t>stopnje</w:t>
      </w:r>
      <w:proofErr w:type="spellEnd"/>
      <w:r w:rsidRPr="004E441C">
        <w:rPr>
          <w:b w:val="0"/>
          <w:lang w:val="en-US"/>
        </w:rPr>
        <w:t xml:space="preserve"> ter </w:t>
      </w:r>
      <w:proofErr w:type="spellStart"/>
      <w:r w:rsidRPr="004E441C">
        <w:rPr>
          <w:b w:val="0"/>
          <w:lang w:val="en-US"/>
        </w:rPr>
        <w:t>njihovim</w:t>
      </w:r>
      <w:proofErr w:type="spellEnd"/>
      <w:r w:rsidRPr="004E441C">
        <w:rPr>
          <w:b w:val="0"/>
          <w:lang w:val="en-US"/>
        </w:rPr>
        <w:t xml:space="preserve"> </w:t>
      </w:r>
      <w:proofErr w:type="spellStart"/>
      <w:r w:rsidRPr="004E441C">
        <w:rPr>
          <w:b w:val="0"/>
          <w:lang w:val="en-US"/>
        </w:rPr>
        <w:t>direktorjem</w:t>
      </w:r>
      <w:proofErr w:type="spellEnd"/>
      <w:r w:rsidRPr="004E441C">
        <w:rPr>
          <w:b w:val="0"/>
          <w:lang w:val="en-US"/>
        </w:rPr>
        <w:t xml:space="preserve">, </w:t>
      </w:r>
      <w:proofErr w:type="spellStart"/>
      <w:r w:rsidRPr="004E441C">
        <w:rPr>
          <w:b w:val="0"/>
          <w:lang w:val="en-US"/>
        </w:rPr>
        <w:t>uradnikom</w:t>
      </w:r>
      <w:proofErr w:type="spellEnd"/>
      <w:r w:rsidRPr="004E441C">
        <w:rPr>
          <w:b w:val="0"/>
          <w:lang w:val="en-US"/>
        </w:rPr>
        <w:t xml:space="preserve">, </w:t>
      </w:r>
      <w:proofErr w:type="spellStart"/>
      <w:r w:rsidRPr="004E441C">
        <w:rPr>
          <w:b w:val="0"/>
          <w:lang w:val="en-US"/>
        </w:rPr>
        <w:t>zastopnikom</w:t>
      </w:r>
      <w:proofErr w:type="spellEnd"/>
      <w:r w:rsidRPr="004E441C">
        <w:rPr>
          <w:b w:val="0"/>
          <w:lang w:val="en-US"/>
        </w:rPr>
        <w:t xml:space="preserve">, </w:t>
      </w:r>
      <w:proofErr w:type="spellStart"/>
      <w:r w:rsidRPr="004E441C">
        <w:rPr>
          <w:b w:val="0"/>
          <w:lang w:val="en-US"/>
        </w:rPr>
        <w:t>uslužbencem</w:t>
      </w:r>
      <w:proofErr w:type="spellEnd"/>
      <w:r w:rsidRPr="004E441C">
        <w:rPr>
          <w:b w:val="0"/>
          <w:lang w:val="en-US"/>
        </w:rPr>
        <w:t xml:space="preserve"> </w:t>
      </w:r>
      <w:proofErr w:type="spellStart"/>
      <w:r w:rsidRPr="004E441C">
        <w:rPr>
          <w:b w:val="0"/>
          <w:lang w:val="en-US"/>
        </w:rPr>
        <w:t>ali</w:t>
      </w:r>
      <w:proofErr w:type="spellEnd"/>
      <w:r w:rsidRPr="004E441C">
        <w:rPr>
          <w:b w:val="0"/>
          <w:lang w:val="en-US"/>
        </w:rPr>
        <w:t xml:space="preserve"> </w:t>
      </w:r>
      <w:proofErr w:type="spellStart"/>
      <w:r w:rsidRPr="004E441C">
        <w:rPr>
          <w:b w:val="0"/>
          <w:lang w:val="en-US"/>
        </w:rPr>
        <w:t>zaposlenim</w:t>
      </w:r>
      <w:proofErr w:type="spellEnd"/>
      <w:r w:rsidRPr="004E441C">
        <w:rPr>
          <w:b w:val="0"/>
          <w:lang w:val="en-US"/>
        </w:rPr>
        <w:t xml:space="preserve"> med </w:t>
      </w:r>
      <w:proofErr w:type="spellStart"/>
      <w:r w:rsidRPr="004E441C">
        <w:rPr>
          <w:b w:val="0"/>
          <w:lang w:val="en-US"/>
        </w:rPr>
        <w:t>izvajanjem</w:t>
      </w:r>
      <w:proofErr w:type="spellEnd"/>
      <w:r w:rsidRPr="004E441C">
        <w:rPr>
          <w:b w:val="0"/>
          <w:lang w:val="en-US"/>
        </w:rPr>
        <w:t xml:space="preserve"> Dela </w:t>
      </w:r>
      <w:proofErr w:type="spellStart"/>
      <w:r w:rsidRPr="004E441C">
        <w:rPr>
          <w:b w:val="0"/>
          <w:lang w:val="en-US"/>
        </w:rPr>
        <w:t>ali</w:t>
      </w:r>
      <w:proofErr w:type="spellEnd"/>
      <w:r w:rsidRPr="004E441C">
        <w:rPr>
          <w:b w:val="0"/>
          <w:lang w:val="en-US"/>
        </w:rPr>
        <w:t xml:space="preserve"> </w:t>
      </w:r>
      <w:proofErr w:type="spellStart"/>
      <w:r w:rsidRPr="004E441C">
        <w:rPr>
          <w:b w:val="0"/>
          <w:lang w:val="en-US"/>
        </w:rPr>
        <w:t>zaradi</w:t>
      </w:r>
      <w:proofErr w:type="spellEnd"/>
      <w:r w:rsidRPr="004E441C">
        <w:rPr>
          <w:b w:val="0"/>
          <w:lang w:val="en-US"/>
        </w:rPr>
        <w:t xml:space="preserve"> </w:t>
      </w:r>
      <w:proofErr w:type="spellStart"/>
      <w:r w:rsidRPr="004E441C">
        <w:rPr>
          <w:b w:val="0"/>
          <w:lang w:val="en-US"/>
        </w:rPr>
        <w:t>napak</w:t>
      </w:r>
      <w:proofErr w:type="spellEnd"/>
      <w:r w:rsidRPr="004E441C">
        <w:rPr>
          <w:b w:val="0"/>
          <w:lang w:val="en-US"/>
        </w:rPr>
        <w:t xml:space="preserve"> v </w:t>
      </w:r>
      <w:proofErr w:type="spellStart"/>
      <w:r w:rsidRPr="004E441C">
        <w:rPr>
          <w:b w:val="0"/>
          <w:lang w:val="en-US"/>
        </w:rPr>
        <w:t>zasnovi</w:t>
      </w:r>
      <w:proofErr w:type="spellEnd"/>
      <w:r w:rsidRPr="004E441C">
        <w:rPr>
          <w:b w:val="0"/>
          <w:lang w:val="en-US"/>
        </w:rPr>
        <w:t xml:space="preserve">, </w:t>
      </w:r>
      <w:proofErr w:type="spellStart"/>
      <w:r w:rsidRPr="004E441C">
        <w:rPr>
          <w:b w:val="0"/>
          <w:lang w:val="en-US"/>
        </w:rPr>
        <w:t>izdelavi</w:t>
      </w:r>
      <w:proofErr w:type="spellEnd"/>
      <w:r w:rsidRPr="004E441C">
        <w:rPr>
          <w:b w:val="0"/>
          <w:lang w:val="en-US"/>
        </w:rPr>
        <w:t xml:space="preserve"> in </w:t>
      </w:r>
      <w:proofErr w:type="spellStart"/>
      <w:r w:rsidRPr="004E441C">
        <w:rPr>
          <w:b w:val="0"/>
          <w:lang w:val="en-US"/>
        </w:rPr>
        <w:t>materialu</w:t>
      </w:r>
      <w:proofErr w:type="spellEnd"/>
      <w:r w:rsidRPr="004E441C">
        <w:rPr>
          <w:b w:val="0"/>
          <w:lang w:val="en-US"/>
        </w:rPr>
        <w:t xml:space="preserve"> </w:t>
      </w:r>
      <w:proofErr w:type="spellStart"/>
      <w:r w:rsidRPr="004E441C">
        <w:rPr>
          <w:b w:val="0"/>
          <w:lang w:val="en-US"/>
        </w:rPr>
        <w:t>Obsega</w:t>
      </w:r>
      <w:proofErr w:type="spellEnd"/>
      <w:r w:rsidRPr="004E441C">
        <w:rPr>
          <w:b w:val="0"/>
          <w:lang w:val="en-US"/>
        </w:rPr>
        <w:t xml:space="preserve"> </w:t>
      </w:r>
      <w:proofErr w:type="spellStart"/>
      <w:r w:rsidRPr="004E441C">
        <w:rPr>
          <w:b w:val="0"/>
          <w:lang w:val="en-US"/>
        </w:rPr>
        <w:t>Storitev</w:t>
      </w:r>
      <w:proofErr w:type="spellEnd"/>
      <w:r w:rsidRPr="004E441C">
        <w:rPr>
          <w:b w:val="0"/>
          <w:lang w:val="en-US"/>
        </w:rPr>
        <w:t xml:space="preserve"> in </w:t>
      </w:r>
      <w:proofErr w:type="spellStart"/>
      <w:r w:rsidRPr="004E441C">
        <w:rPr>
          <w:b w:val="0"/>
          <w:lang w:val="en-US"/>
        </w:rPr>
        <w:t>Dobave</w:t>
      </w:r>
      <w:proofErr w:type="spellEnd"/>
      <w:r w:rsidRPr="004E441C">
        <w:rPr>
          <w:b w:val="0"/>
          <w:lang w:val="en-US"/>
        </w:rPr>
        <w:t>.</w:t>
      </w:r>
    </w:p>
    <w:p w14:paraId="4CE28655" w14:textId="77777777" w:rsidR="003A300C" w:rsidRPr="004E441C" w:rsidRDefault="003A300C" w:rsidP="00BC25C7">
      <w:pPr>
        <w:pStyle w:val="Heading2"/>
        <w:numPr>
          <w:ilvl w:val="0"/>
          <w:numId w:val="0"/>
        </w:numPr>
        <w:ind w:left="737" w:right="142"/>
        <w:jc w:val="both"/>
        <w:rPr>
          <w:b w:val="0"/>
        </w:rPr>
      </w:pPr>
    </w:p>
    <w:p w14:paraId="29483B34" w14:textId="3AE265AE" w:rsidR="003A300C" w:rsidRPr="004E441C" w:rsidRDefault="003A300C" w:rsidP="00DC0C7E">
      <w:pPr>
        <w:pStyle w:val="Heading2"/>
        <w:tabs>
          <w:tab w:val="clear" w:pos="3289"/>
          <w:tab w:val="num" w:pos="2552"/>
        </w:tabs>
        <w:ind w:left="709" w:right="142"/>
        <w:jc w:val="both"/>
        <w:rPr>
          <w:b w:val="0"/>
          <w:lang w:val="en-US"/>
        </w:rPr>
      </w:pPr>
      <w:r w:rsidRPr="004E441C">
        <w:rPr>
          <w:b w:val="0"/>
        </w:rPr>
        <w:t xml:space="preserve">KUPČEVA odgovornost in odškodnina. </w:t>
      </w:r>
      <w:r w:rsidR="00C83063">
        <w:rPr>
          <w:b w:val="0"/>
          <w:lang w:val="en-US"/>
        </w:rPr>
        <w:t>NAROČNIK</w:t>
      </w:r>
      <w:r w:rsidRPr="004E441C">
        <w:rPr>
          <w:b w:val="0"/>
          <w:lang w:val="en-US"/>
        </w:rPr>
        <w:t xml:space="preserve"> je </w:t>
      </w:r>
      <w:proofErr w:type="spellStart"/>
      <w:r w:rsidRPr="004E441C">
        <w:rPr>
          <w:b w:val="0"/>
          <w:lang w:val="en-US"/>
        </w:rPr>
        <w:t>odgovoren</w:t>
      </w:r>
      <w:proofErr w:type="spellEnd"/>
      <w:r w:rsidRPr="004E441C">
        <w:rPr>
          <w:b w:val="0"/>
          <w:lang w:val="en-US"/>
        </w:rPr>
        <w:t xml:space="preserve"> za PRODAJALCA, </w:t>
      </w:r>
      <w:proofErr w:type="spellStart"/>
      <w:r w:rsidRPr="004E441C">
        <w:rPr>
          <w:b w:val="0"/>
          <w:lang w:val="en-US"/>
        </w:rPr>
        <w:t>njegove</w:t>
      </w:r>
      <w:proofErr w:type="spellEnd"/>
      <w:r w:rsidRPr="004E441C">
        <w:rPr>
          <w:b w:val="0"/>
          <w:lang w:val="en-US"/>
        </w:rPr>
        <w:t xml:space="preserve"> </w:t>
      </w:r>
      <w:proofErr w:type="spellStart"/>
      <w:r w:rsidRPr="004E441C">
        <w:rPr>
          <w:b w:val="0"/>
          <w:lang w:val="en-US"/>
        </w:rPr>
        <w:t>podizvajalce</w:t>
      </w:r>
      <w:proofErr w:type="spellEnd"/>
      <w:r w:rsidRPr="004E441C">
        <w:rPr>
          <w:b w:val="0"/>
          <w:lang w:val="en-US"/>
        </w:rPr>
        <w:t xml:space="preserve"> in </w:t>
      </w:r>
      <w:proofErr w:type="spellStart"/>
      <w:r w:rsidRPr="004E441C">
        <w:rPr>
          <w:b w:val="0"/>
          <w:lang w:val="en-US"/>
        </w:rPr>
        <w:t>dobavitelje</w:t>
      </w:r>
      <w:proofErr w:type="spellEnd"/>
      <w:r w:rsidRPr="004E441C">
        <w:rPr>
          <w:b w:val="0"/>
          <w:lang w:val="en-US"/>
        </w:rPr>
        <w:t xml:space="preserve"> ter </w:t>
      </w:r>
      <w:proofErr w:type="spellStart"/>
      <w:r w:rsidRPr="004E441C">
        <w:rPr>
          <w:b w:val="0"/>
          <w:lang w:val="en-US"/>
        </w:rPr>
        <w:t>vse</w:t>
      </w:r>
      <w:proofErr w:type="spellEnd"/>
      <w:r w:rsidRPr="004E441C">
        <w:rPr>
          <w:b w:val="0"/>
          <w:lang w:val="en-US"/>
        </w:rPr>
        <w:t xml:space="preserve"> </w:t>
      </w:r>
      <w:proofErr w:type="spellStart"/>
      <w:r w:rsidRPr="004E441C">
        <w:rPr>
          <w:b w:val="0"/>
          <w:lang w:val="en-US"/>
        </w:rPr>
        <w:t>njegove</w:t>
      </w:r>
      <w:proofErr w:type="spellEnd"/>
      <w:r w:rsidRPr="004E441C">
        <w:rPr>
          <w:b w:val="0"/>
          <w:lang w:val="en-US"/>
        </w:rPr>
        <w:t xml:space="preserve"> </w:t>
      </w:r>
      <w:proofErr w:type="spellStart"/>
      <w:r w:rsidRPr="004E441C">
        <w:rPr>
          <w:b w:val="0"/>
          <w:lang w:val="en-US"/>
        </w:rPr>
        <w:t>direktorje</w:t>
      </w:r>
      <w:proofErr w:type="spellEnd"/>
      <w:r w:rsidRPr="004E441C">
        <w:rPr>
          <w:b w:val="0"/>
          <w:lang w:val="en-US"/>
        </w:rPr>
        <w:t xml:space="preserve">, </w:t>
      </w:r>
      <w:proofErr w:type="spellStart"/>
      <w:r w:rsidRPr="004E441C">
        <w:rPr>
          <w:b w:val="0"/>
          <w:lang w:val="en-US"/>
        </w:rPr>
        <w:t>uradnike</w:t>
      </w:r>
      <w:proofErr w:type="spellEnd"/>
      <w:r w:rsidRPr="004E441C">
        <w:rPr>
          <w:b w:val="0"/>
          <w:lang w:val="en-US"/>
        </w:rPr>
        <w:t xml:space="preserve">, </w:t>
      </w:r>
      <w:proofErr w:type="spellStart"/>
      <w:r w:rsidRPr="004E441C">
        <w:rPr>
          <w:b w:val="0"/>
          <w:lang w:val="en-US"/>
        </w:rPr>
        <w:t>zastopnike</w:t>
      </w:r>
      <w:proofErr w:type="spellEnd"/>
      <w:r w:rsidRPr="004E441C">
        <w:rPr>
          <w:b w:val="0"/>
          <w:lang w:val="en-US"/>
        </w:rPr>
        <w:t xml:space="preserve">, </w:t>
      </w:r>
      <w:proofErr w:type="spellStart"/>
      <w:r w:rsidRPr="004E441C">
        <w:rPr>
          <w:b w:val="0"/>
          <w:lang w:val="en-US"/>
        </w:rPr>
        <w:t>uslužbence</w:t>
      </w:r>
      <w:proofErr w:type="spellEnd"/>
      <w:r w:rsidRPr="004E441C">
        <w:rPr>
          <w:b w:val="0"/>
          <w:lang w:val="en-US"/>
        </w:rPr>
        <w:t xml:space="preserve"> in </w:t>
      </w:r>
      <w:proofErr w:type="spellStart"/>
      <w:r w:rsidRPr="004E441C">
        <w:rPr>
          <w:b w:val="0"/>
          <w:lang w:val="en-US"/>
        </w:rPr>
        <w:t>zaposlene</w:t>
      </w:r>
      <w:proofErr w:type="spellEnd"/>
      <w:r w:rsidRPr="004E441C">
        <w:rPr>
          <w:b w:val="0"/>
          <w:lang w:val="en-US"/>
        </w:rPr>
        <w:t xml:space="preserve"> (v </w:t>
      </w:r>
      <w:proofErr w:type="spellStart"/>
      <w:r w:rsidRPr="004E441C">
        <w:rPr>
          <w:b w:val="0"/>
          <w:lang w:val="en-US"/>
        </w:rPr>
        <w:t>nadaljevanju</w:t>
      </w:r>
      <w:proofErr w:type="spellEnd"/>
      <w:r w:rsidRPr="004E441C">
        <w:rPr>
          <w:b w:val="0"/>
          <w:lang w:val="en-US"/>
        </w:rPr>
        <w:t xml:space="preserve"> "</w:t>
      </w:r>
      <w:proofErr w:type="spellStart"/>
      <w:r w:rsidRPr="004E441C">
        <w:rPr>
          <w:b w:val="0"/>
          <w:lang w:val="en-US"/>
        </w:rPr>
        <w:t>Odškodninec</w:t>
      </w:r>
      <w:proofErr w:type="spellEnd"/>
      <w:r w:rsidRPr="004E441C">
        <w:rPr>
          <w:b w:val="0"/>
          <w:lang w:val="en-US"/>
        </w:rPr>
        <w:t xml:space="preserve">") in se s </w:t>
      </w:r>
      <w:proofErr w:type="spellStart"/>
      <w:r w:rsidRPr="004E441C">
        <w:rPr>
          <w:b w:val="0"/>
          <w:lang w:val="en-US"/>
        </w:rPr>
        <w:t>tem</w:t>
      </w:r>
      <w:proofErr w:type="spellEnd"/>
      <w:r w:rsidRPr="004E441C">
        <w:rPr>
          <w:b w:val="0"/>
          <w:lang w:val="en-US"/>
        </w:rPr>
        <w:t xml:space="preserve"> </w:t>
      </w:r>
      <w:proofErr w:type="spellStart"/>
      <w:r w:rsidRPr="004E441C">
        <w:rPr>
          <w:b w:val="0"/>
          <w:lang w:val="en-US"/>
        </w:rPr>
        <w:t>strinja</w:t>
      </w:r>
      <w:proofErr w:type="spellEnd"/>
      <w:r w:rsidRPr="004E441C">
        <w:rPr>
          <w:b w:val="0"/>
          <w:lang w:val="en-US"/>
        </w:rPr>
        <w:t xml:space="preserve">, da </w:t>
      </w:r>
      <w:proofErr w:type="spellStart"/>
      <w:r w:rsidRPr="004E441C">
        <w:rPr>
          <w:b w:val="0"/>
          <w:lang w:val="en-US"/>
        </w:rPr>
        <w:t>bo</w:t>
      </w:r>
      <w:proofErr w:type="spellEnd"/>
      <w:r w:rsidRPr="004E441C">
        <w:rPr>
          <w:b w:val="0"/>
          <w:lang w:val="en-US"/>
        </w:rPr>
        <w:t xml:space="preserve"> </w:t>
      </w:r>
      <w:proofErr w:type="spellStart"/>
      <w:r w:rsidRPr="004E441C">
        <w:rPr>
          <w:b w:val="0"/>
          <w:lang w:val="en-US"/>
        </w:rPr>
        <w:t>odškodnil</w:t>
      </w:r>
      <w:proofErr w:type="spellEnd"/>
      <w:r w:rsidRPr="004E441C">
        <w:rPr>
          <w:b w:val="0"/>
          <w:lang w:val="en-US"/>
        </w:rPr>
        <w:t xml:space="preserve"> in </w:t>
      </w:r>
      <w:proofErr w:type="spellStart"/>
      <w:r w:rsidRPr="004E441C">
        <w:rPr>
          <w:b w:val="0"/>
          <w:lang w:val="en-US"/>
        </w:rPr>
        <w:t>varoval</w:t>
      </w:r>
      <w:proofErr w:type="spellEnd"/>
      <w:r w:rsidRPr="004E441C">
        <w:rPr>
          <w:b w:val="0"/>
          <w:lang w:val="en-US"/>
        </w:rPr>
        <w:t xml:space="preserve"> PRODAJALCA, </w:t>
      </w:r>
      <w:proofErr w:type="spellStart"/>
      <w:r w:rsidRPr="004E441C">
        <w:rPr>
          <w:b w:val="0"/>
          <w:lang w:val="en-US"/>
        </w:rPr>
        <w:t>njegovega</w:t>
      </w:r>
      <w:proofErr w:type="spellEnd"/>
      <w:r w:rsidRPr="004E441C">
        <w:rPr>
          <w:b w:val="0"/>
          <w:lang w:val="en-US"/>
        </w:rPr>
        <w:t xml:space="preserve"> </w:t>
      </w:r>
      <w:proofErr w:type="spellStart"/>
      <w:r w:rsidRPr="004E441C">
        <w:rPr>
          <w:b w:val="0"/>
          <w:lang w:val="en-US"/>
        </w:rPr>
        <w:t>podizvajalca</w:t>
      </w:r>
      <w:proofErr w:type="spellEnd"/>
      <w:r w:rsidRPr="004E441C">
        <w:rPr>
          <w:b w:val="0"/>
          <w:lang w:val="en-US"/>
        </w:rPr>
        <w:t xml:space="preserve"> in </w:t>
      </w:r>
      <w:proofErr w:type="spellStart"/>
      <w:r w:rsidRPr="004E441C">
        <w:rPr>
          <w:b w:val="0"/>
          <w:lang w:val="en-US"/>
        </w:rPr>
        <w:t>dobavitelje</w:t>
      </w:r>
      <w:proofErr w:type="spellEnd"/>
      <w:r w:rsidRPr="004E441C">
        <w:rPr>
          <w:b w:val="0"/>
          <w:lang w:val="en-US"/>
        </w:rPr>
        <w:t xml:space="preserve"> ter </w:t>
      </w:r>
      <w:proofErr w:type="spellStart"/>
      <w:r w:rsidRPr="004E441C">
        <w:rPr>
          <w:b w:val="0"/>
          <w:lang w:val="en-US"/>
        </w:rPr>
        <w:t>vse</w:t>
      </w:r>
      <w:proofErr w:type="spellEnd"/>
      <w:r w:rsidRPr="004E441C">
        <w:rPr>
          <w:b w:val="0"/>
          <w:lang w:val="en-US"/>
        </w:rPr>
        <w:t xml:space="preserve"> </w:t>
      </w:r>
      <w:proofErr w:type="spellStart"/>
      <w:r w:rsidRPr="004E441C">
        <w:rPr>
          <w:b w:val="0"/>
          <w:lang w:val="en-US"/>
        </w:rPr>
        <w:t>njegove</w:t>
      </w:r>
      <w:proofErr w:type="spellEnd"/>
      <w:r w:rsidRPr="004E441C">
        <w:rPr>
          <w:b w:val="0"/>
          <w:lang w:val="en-US"/>
        </w:rPr>
        <w:t xml:space="preserve"> </w:t>
      </w:r>
      <w:proofErr w:type="spellStart"/>
      <w:r w:rsidRPr="004E441C">
        <w:rPr>
          <w:b w:val="0"/>
          <w:lang w:val="en-US"/>
        </w:rPr>
        <w:t>direktorje</w:t>
      </w:r>
      <w:proofErr w:type="spellEnd"/>
      <w:r w:rsidRPr="004E441C">
        <w:rPr>
          <w:b w:val="0"/>
          <w:lang w:val="en-US"/>
        </w:rPr>
        <w:t xml:space="preserve">, </w:t>
      </w:r>
      <w:proofErr w:type="spellStart"/>
      <w:r w:rsidRPr="004E441C">
        <w:rPr>
          <w:b w:val="0"/>
          <w:lang w:val="en-US"/>
        </w:rPr>
        <w:t>uradnike</w:t>
      </w:r>
      <w:proofErr w:type="spellEnd"/>
      <w:r w:rsidRPr="004E441C">
        <w:rPr>
          <w:b w:val="0"/>
          <w:lang w:val="en-US"/>
        </w:rPr>
        <w:t xml:space="preserve">, </w:t>
      </w:r>
      <w:proofErr w:type="spellStart"/>
      <w:r w:rsidRPr="004E441C">
        <w:rPr>
          <w:b w:val="0"/>
          <w:lang w:val="en-US"/>
        </w:rPr>
        <w:t>zastopnike</w:t>
      </w:r>
      <w:proofErr w:type="spellEnd"/>
      <w:r w:rsidRPr="004E441C">
        <w:rPr>
          <w:b w:val="0"/>
          <w:lang w:val="en-US"/>
        </w:rPr>
        <w:t xml:space="preserve">, </w:t>
      </w:r>
      <w:proofErr w:type="spellStart"/>
      <w:r w:rsidRPr="004E441C">
        <w:rPr>
          <w:b w:val="0"/>
          <w:lang w:val="en-US"/>
        </w:rPr>
        <w:t>uslužbence</w:t>
      </w:r>
      <w:proofErr w:type="spellEnd"/>
      <w:r w:rsidRPr="004E441C">
        <w:rPr>
          <w:b w:val="0"/>
          <w:lang w:val="en-US"/>
        </w:rPr>
        <w:t xml:space="preserve"> in </w:t>
      </w:r>
      <w:proofErr w:type="spellStart"/>
      <w:r w:rsidRPr="004E441C">
        <w:rPr>
          <w:b w:val="0"/>
          <w:lang w:val="en-US"/>
        </w:rPr>
        <w:t>zaposlene</w:t>
      </w:r>
      <w:proofErr w:type="spellEnd"/>
      <w:r w:rsidRPr="004E441C">
        <w:rPr>
          <w:b w:val="0"/>
          <w:lang w:val="en-US"/>
        </w:rPr>
        <w:t xml:space="preserve"> (v </w:t>
      </w:r>
      <w:proofErr w:type="spellStart"/>
      <w:r w:rsidRPr="004E441C">
        <w:rPr>
          <w:b w:val="0"/>
          <w:lang w:val="en-US"/>
        </w:rPr>
        <w:t>nadaljevanju</w:t>
      </w:r>
      <w:proofErr w:type="spellEnd"/>
      <w:r w:rsidRPr="004E441C">
        <w:rPr>
          <w:b w:val="0"/>
          <w:lang w:val="en-US"/>
        </w:rPr>
        <w:t xml:space="preserve"> "</w:t>
      </w:r>
      <w:proofErr w:type="spellStart"/>
      <w:r w:rsidRPr="004E441C">
        <w:rPr>
          <w:b w:val="0"/>
          <w:lang w:val="en-US"/>
        </w:rPr>
        <w:t>Odškodninec</w:t>
      </w:r>
      <w:proofErr w:type="spellEnd"/>
      <w:r w:rsidRPr="004E441C">
        <w:rPr>
          <w:b w:val="0"/>
          <w:lang w:val="en-US"/>
        </w:rPr>
        <w:t xml:space="preserve">") pred </w:t>
      </w:r>
      <w:proofErr w:type="spellStart"/>
      <w:r w:rsidRPr="004E441C">
        <w:rPr>
          <w:b w:val="0"/>
          <w:lang w:val="en-US"/>
        </w:rPr>
        <w:t>kakršnimi</w:t>
      </w:r>
      <w:proofErr w:type="spellEnd"/>
      <w:r w:rsidRPr="004E441C">
        <w:rPr>
          <w:b w:val="0"/>
          <w:lang w:val="en-US"/>
        </w:rPr>
        <w:t xml:space="preserve"> </w:t>
      </w:r>
      <w:proofErr w:type="spellStart"/>
      <w:r w:rsidRPr="004E441C">
        <w:rPr>
          <w:b w:val="0"/>
          <w:lang w:val="en-US"/>
        </w:rPr>
        <w:t>koli</w:t>
      </w:r>
      <w:proofErr w:type="spellEnd"/>
      <w:r w:rsidRPr="004E441C">
        <w:rPr>
          <w:b w:val="0"/>
          <w:lang w:val="en-US"/>
        </w:rPr>
        <w:t xml:space="preserve"> </w:t>
      </w:r>
      <w:proofErr w:type="spellStart"/>
      <w:r w:rsidRPr="004E441C">
        <w:rPr>
          <w:b w:val="0"/>
          <w:lang w:val="en-US"/>
        </w:rPr>
        <w:t>zahtevki</w:t>
      </w:r>
      <w:proofErr w:type="spellEnd"/>
      <w:r w:rsidRPr="004E441C">
        <w:rPr>
          <w:b w:val="0"/>
          <w:lang w:val="en-US"/>
        </w:rPr>
        <w:t xml:space="preserve">, </w:t>
      </w:r>
      <w:proofErr w:type="spellStart"/>
      <w:r w:rsidRPr="004E441C">
        <w:rPr>
          <w:b w:val="0"/>
          <w:lang w:val="en-US"/>
        </w:rPr>
        <w:t>izgubami</w:t>
      </w:r>
      <w:proofErr w:type="spellEnd"/>
      <w:r w:rsidRPr="004E441C">
        <w:rPr>
          <w:b w:val="0"/>
          <w:lang w:val="en-US"/>
        </w:rPr>
        <w:t xml:space="preserve">, </w:t>
      </w:r>
      <w:proofErr w:type="spellStart"/>
      <w:r w:rsidRPr="004E441C">
        <w:rPr>
          <w:b w:val="0"/>
          <w:lang w:val="en-US"/>
        </w:rPr>
        <w:t>škodo</w:t>
      </w:r>
      <w:proofErr w:type="spellEnd"/>
      <w:r w:rsidRPr="004E441C">
        <w:rPr>
          <w:b w:val="0"/>
          <w:lang w:val="en-US"/>
        </w:rPr>
        <w:t xml:space="preserve">, </w:t>
      </w:r>
      <w:proofErr w:type="spellStart"/>
      <w:r w:rsidRPr="004E441C">
        <w:rPr>
          <w:b w:val="0"/>
          <w:lang w:val="en-US"/>
        </w:rPr>
        <w:t>odgovornostjo</w:t>
      </w:r>
      <w:proofErr w:type="spellEnd"/>
      <w:r w:rsidRPr="004E441C">
        <w:rPr>
          <w:b w:val="0"/>
          <w:lang w:val="en-US"/>
        </w:rPr>
        <w:t xml:space="preserve"> </w:t>
      </w:r>
      <w:proofErr w:type="spellStart"/>
      <w:r w:rsidRPr="004E441C">
        <w:rPr>
          <w:b w:val="0"/>
          <w:lang w:val="en-US"/>
        </w:rPr>
        <w:t>ali</w:t>
      </w:r>
      <w:proofErr w:type="spellEnd"/>
      <w:r w:rsidRPr="004E441C">
        <w:rPr>
          <w:b w:val="0"/>
          <w:lang w:val="en-US"/>
        </w:rPr>
        <w:t xml:space="preserve"> </w:t>
      </w:r>
      <w:proofErr w:type="spellStart"/>
      <w:r w:rsidRPr="004E441C">
        <w:rPr>
          <w:b w:val="0"/>
          <w:lang w:val="en-US"/>
        </w:rPr>
        <w:t>stroški</w:t>
      </w:r>
      <w:proofErr w:type="spellEnd"/>
      <w:r w:rsidRPr="004E441C">
        <w:rPr>
          <w:b w:val="0"/>
          <w:lang w:val="en-US"/>
        </w:rPr>
        <w:t xml:space="preserve"> </w:t>
      </w:r>
      <w:proofErr w:type="spellStart"/>
      <w:r w:rsidRPr="004E441C">
        <w:rPr>
          <w:b w:val="0"/>
          <w:lang w:val="en-US"/>
        </w:rPr>
        <w:t>zaradi</w:t>
      </w:r>
      <w:proofErr w:type="spellEnd"/>
      <w:r w:rsidRPr="004E441C">
        <w:rPr>
          <w:b w:val="0"/>
          <w:lang w:val="en-US"/>
        </w:rPr>
        <w:t xml:space="preserve"> </w:t>
      </w:r>
      <w:proofErr w:type="spellStart"/>
      <w:r w:rsidRPr="004E441C">
        <w:rPr>
          <w:b w:val="0"/>
          <w:lang w:val="en-US"/>
        </w:rPr>
        <w:t>škode</w:t>
      </w:r>
      <w:proofErr w:type="spellEnd"/>
      <w:r w:rsidRPr="004E441C">
        <w:rPr>
          <w:b w:val="0"/>
          <w:lang w:val="en-US"/>
        </w:rPr>
        <w:t xml:space="preserve"> </w:t>
      </w:r>
      <w:proofErr w:type="spellStart"/>
      <w:r w:rsidRPr="004E441C">
        <w:rPr>
          <w:b w:val="0"/>
          <w:lang w:val="en-US"/>
        </w:rPr>
        <w:t>na</w:t>
      </w:r>
      <w:proofErr w:type="spellEnd"/>
      <w:r w:rsidRPr="004E441C">
        <w:rPr>
          <w:b w:val="0"/>
          <w:lang w:val="en-US"/>
        </w:rPr>
        <w:t xml:space="preserve"> </w:t>
      </w:r>
      <w:proofErr w:type="spellStart"/>
      <w:r w:rsidRPr="004E441C">
        <w:rPr>
          <w:b w:val="0"/>
          <w:lang w:val="en-US"/>
        </w:rPr>
        <w:t>premoženju</w:t>
      </w:r>
      <w:proofErr w:type="spellEnd"/>
      <w:r w:rsidRPr="004E441C">
        <w:rPr>
          <w:b w:val="0"/>
          <w:lang w:val="en-US"/>
        </w:rPr>
        <w:t xml:space="preserve"> in/</w:t>
      </w:r>
      <w:proofErr w:type="spellStart"/>
      <w:r w:rsidRPr="004E441C">
        <w:rPr>
          <w:b w:val="0"/>
          <w:lang w:val="en-US"/>
        </w:rPr>
        <w:t>ali</w:t>
      </w:r>
      <w:proofErr w:type="spellEnd"/>
      <w:r w:rsidRPr="004E441C">
        <w:rPr>
          <w:b w:val="0"/>
          <w:lang w:val="en-US"/>
        </w:rPr>
        <w:t xml:space="preserve"> </w:t>
      </w:r>
      <w:proofErr w:type="spellStart"/>
      <w:r w:rsidRPr="004E441C">
        <w:rPr>
          <w:b w:val="0"/>
          <w:lang w:val="en-US"/>
        </w:rPr>
        <w:t>poškodbe</w:t>
      </w:r>
      <w:proofErr w:type="spellEnd"/>
      <w:r w:rsidRPr="004E441C">
        <w:rPr>
          <w:b w:val="0"/>
          <w:lang w:val="en-US"/>
        </w:rPr>
        <w:t xml:space="preserve"> (</w:t>
      </w:r>
      <w:proofErr w:type="spellStart"/>
      <w:r w:rsidRPr="004E441C">
        <w:rPr>
          <w:b w:val="0"/>
          <w:lang w:val="en-US"/>
        </w:rPr>
        <w:t>vključno</w:t>
      </w:r>
      <w:proofErr w:type="spellEnd"/>
      <w:r w:rsidRPr="004E441C">
        <w:rPr>
          <w:b w:val="0"/>
          <w:lang w:val="en-US"/>
        </w:rPr>
        <w:t xml:space="preserve"> s </w:t>
      </w:r>
      <w:proofErr w:type="spellStart"/>
      <w:r w:rsidRPr="004E441C">
        <w:rPr>
          <w:b w:val="0"/>
          <w:lang w:val="en-US"/>
        </w:rPr>
        <w:t>smrtjo</w:t>
      </w:r>
      <w:proofErr w:type="spellEnd"/>
      <w:r w:rsidRPr="004E441C">
        <w:rPr>
          <w:b w:val="0"/>
          <w:lang w:val="en-US"/>
        </w:rPr>
        <w:t xml:space="preserve">) </w:t>
      </w:r>
      <w:proofErr w:type="spellStart"/>
      <w:r w:rsidRPr="004E441C">
        <w:rPr>
          <w:b w:val="0"/>
          <w:lang w:val="en-US"/>
        </w:rPr>
        <w:t>Odškodninca</w:t>
      </w:r>
      <w:proofErr w:type="spellEnd"/>
      <w:r w:rsidRPr="004E441C">
        <w:rPr>
          <w:b w:val="0"/>
          <w:lang w:val="en-US"/>
        </w:rPr>
        <w:t xml:space="preserve"> </w:t>
      </w:r>
      <w:proofErr w:type="spellStart"/>
      <w:r w:rsidRPr="004E441C">
        <w:rPr>
          <w:b w:val="0"/>
          <w:lang w:val="en-US"/>
        </w:rPr>
        <w:t>ali</w:t>
      </w:r>
      <w:proofErr w:type="spellEnd"/>
      <w:r w:rsidRPr="004E441C">
        <w:rPr>
          <w:b w:val="0"/>
          <w:lang w:val="en-US"/>
        </w:rPr>
        <w:t xml:space="preserve"> </w:t>
      </w:r>
      <w:proofErr w:type="spellStart"/>
      <w:r w:rsidRPr="004E441C">
        <w:rPr>
          <w:b w:val="0"/>
          <w:lang w:val="en-US"/>
        </w:rPr>
        <w:t>katere</w:t>
      </w:r>
      <w:proofErr w:type="spellEnd"/>
      <w:r w:rsidRPr="004E441C">
        <w:rPr>
          <w:b w:val="0"/>
          <w:lang w:val="en-US"/>
        </w:rPr>
        <w:t xml:space="preserve"> </w:t>
      </w:r>
      <w:proofErr w:type="spellStart"/>
      <w:r w:rsidRPr="004E441C">
        <w:rPr>
          <w:b w:val="0"/>
          <w:lang w:val="en-US"/>
        </w:rPr>
        <w:t>koli</w:t>
      </w:r>
      <w:proofErr w:type="spellEnd"/>
      <w:r w:rsidRPr="004E441C">
        <w:rPr>
          <w:b w:val="0"/>
          <w:lang w:val="en-US"/>
        </w:rPr>
        <w:t xml:space="preserve"> </w:t>
      </w:r>
      <w:proofErr w:type="spellStart"/>
      <w:r w:rsidRPr="004E441C">
        <w:rPr>
          <w:b w:val="0"/>
          <w:lang w:val="en-US"/>
        </w:rPr>
        <w:t>tretje</w:t>
      </w:r>
      <w:proofErr w:type="spellEnd"/>
      <w:r w:rsidRPr="004E441C">
        <w:rPr>
          <w:b w:val="0"/>
          <w:lang w:val="en-US"/>
        </w:rPr>
        <w:t xml:space="preserve"> </w:t>
      </w:r>
      <w:proofErr w:type="spellStart"/>
      <w:r w:rsidRPr="004E441C">
        <w:rPr>
          <w:b w:val="0"/>
          <w:lang w:val="en-US"/>
        </w:rPr>
        <w:t>osebe</w:t>
      </w:r>
      <w:proofErr w:type="spellEnd"/>
      <w:r w:rsidRPr="004E441C">
        <w:rPr>
          <w:b w:val="0"/>
          <w:lang w:val="en-US"/>
        </w:rPr>
        <w:t xml:space="preserve">, ki </w:t>
      </w:r>
      <w:proofErr w:type="spellStart"/>
      <w:r w:rsidRPr="004E441C">
        <w:rPr>
          <w:b w:val="0"/>
          <w:lang w:val="en-US"/>
        </w:rPr>
        <w:t>izhajajo</w:t>
      </w:r>
      <w:proofErr w:type="spellEnd"/>
      <w:r w:rsidRPr="004E441C">
        <w:rPr>
          <w:b w:val="0"/>
          <w:lang w:val="en-US"/>
        </w:rPr>
        <w:t xml:space="preserve"> </w:t>
      </w:r>
      <w:proofErr w:type="spellStart"/>
      <w:r w:rsidRPr="004E441C">
        <w:rPr>
          <w:b w:val="0"/>
          <w:lang w:val="en-US"/>
        </w:rPr>
        <w:t>iz</w:t>
      </w:r>
      <w:proofErr w:type="spellEnd"/>
      <w:r w:rsidRPr="004E441C">
        <w:rPr>
          <w:b w:val="0"/>
          <w:lang w:val="en-US"/>
        </w:rPr>
        <w:t xml:space="preserve"> </w:t>
      </w:r>
      <w:proofErr w:type="spellStart"/>
      <w:r w:rsidRPr="004E441C">
        <w:rPr>
          <w:b w:val="0"/>
          <w:lang w:val="en-US"/>
        </w:rPr>
        <w:t>dejanj</w:t>
      </w:r>
      <w:proofErr w:type="spellEnd"/>
      <w:r w:rsidRPr="004E441C">
        <w:rPr>
          <w:b w:val="0"/>
          <w:lang w:val="en-US"/>
        </w:rPr>
        <w:t xml:space="preserve"> </w:t>
      </w:r>
      <w:proofErr w:type="spellStart"/>
      <w:r w:rsidRPr="004E441C">
        <w:rPr>
          <w:b w:val="0"/>
          <w:lang w:val="en-US"/>
        </w:rPr>
        <w:t>ali</w:t>
      </w:r>
      <w:proofErr w:type="spellEnd"/>
      <w:r w:rsidRPr="004E441C">
        <w:rPr>
          <w:b w:val="0"/>
          <w:lang w:val="en-US"/>
        </w:rPr>
        <w:t xml:space="preserve"> </w:t>
      </w:r>
      <w:proofErr w:type="spellStart"/>
      <w:r w:rsidRPr="004E441C">
        <w:rPr>
          <w:b w:val="0"/>
          <w:lang w:val="en-US"/>
        </w:rPr>
        <w:t>opustitev</w:t>
      </w:r>
      <w:proofErr w:type="spellEnd"/>
      <w:r w:rsidRPr="004E441C">
        <w:rPr>
          <w:b w:val="0"/>
          <w:lang w:val="en-US"/>
        </w:rPr>
        <w:t xml:space="preserve">, ki </w:t>
      </w:r>
      <w:proofErr w:type="spellStart"/>
      <w:r w:rsidRPr="004E441C">
        <w:rPr>
          <w:b w:val="0"/>
          <w:lang w:val="en-US"/>
        </w:rPr>
        <w:t>jih</w:t>
      </w:r>
      <w:proofErr w:type="spellEnd"/>
      <w:r w:rsidRPr="004E441C">
        <w:rPr>
          <w:b w:val="0"/>
          <w:lang w:val="en-US"/>
        </w:rPr>
        <w:t xml:space="preserve"> je </w:t>
      </w:r>
      <w:proofErr w:type="spellStart"/>
      <w:r w:rsidRPr="004E441C">
        <w:rPr>
          <w:b w:val="0"/>
          <w:lang w:val="en-US"/>
        </w:rPr>
        <w:t>mogoče</w:t>
      </w:r>
      <w:proofErr w:type="spellEnd"/>
      <w:r w:rsidRPr="004E441C">
        <w:rPr>
          <w:b w:val="0"/>
          <w:lang w:val="en-US"/>
        </w:rPr>
        <w:t xml:space="preserve"> </w:t>
      </w:r>
      <w:proofErr w:type="spellStart"/>
      <w:r w:rsidRPr="004E441C">
        <w:rPr>
          <w:b w:val="0"/>
          <w:lang w:val="en-US"/>
        </w:rPr>
        <w:t>pripisati</w:t>
      </w:r>
      <w:proofErr w:type="spellEnd"/>
      <w:r w:rsidRPr="004E441C">
        <w:rPr>
          <w:b w:val="0"/>
          <w:lang w:val="en-US"/>
        </w:rPr>
        <w:t xml:space="preserve"> </w:t>
      </w:r>
      <w:r w:rsidR="00C83063">
        <w:rPr>
          <w:b w:val="0"/>
          <w:lang w:val="en-US"/>
        </w:rPr>
        <w:t>NAROČNIKU</w:t>
      </w:r>
      <w:r w:rsidRPr="004E441C">
        <w:rPr>
          <w:b w:val="0"/>
          <w:lang w:val="en-US"/>
        </w:rPr>
        <w:t xml:space="preserve"> </w:t>
      </w:r>
      <w:proofErr w:type="spellStart"/>
      <w:r w:rsidRPr="004E441C">
        <w:rPr>
          <w:b w:val="0"/>
          <w:lang w:val="en-US"/>
        </w:rPr>
        <w:t>ali</w:t>
      </w:r>
      <w:proofErr w:type="spellEnd"/>
      <w:r w:rsidRPr="004E441C">
        <w:rPr>
          <w:b w:val="0"/>
          <w:lang w:val="en-US"/>
        </w:rPr>
        <w:t xml:space="preserve"> </w:t>
      </w:r>
      <w:proofErr w:type="spellStart"/>
      <w:r w:rsidRPr="004E441C">
        <w:rPr>
          <w:b w:val="0"/>
          <w:lang w:val="en-US"/>
        </w:rPr>
        <w:t>njegovim</w:t>
      </w:r>
      <w:proofErr w:type="spellEnd"/>
      <w:r w:rsidRPr="004E441C">
        <w:rPr>
          <w:b w:val="0"/>
          <w:lang w:val="en-US"/>
        </w:rPr>
        <w:t xml:space="preserve"> </w:t>
      </w:r>
      <w:proofErr w:type="spellStart"/>
      <w:r w:rsidRPr="004E441C">
        <w:rPr>
          <w:b w:val="0"/>
          <w:lang w:val="en-US"/>
        </w:rPr>
        <w:t>podizvajalcem</w:t>
      </w:r>
      <w:proofErr w:type="spellEnd"/>
      <w:r w:rsidRPr="004E441C">
        <w:rPr>
          <w:b w:val="0"/>
          <w:lang w:val="en-US"/>
        </w:rPr>
        <w:t xml:space="preserve"> </w:t>
      </w:r>
      <w:proofErr w:type="spellStart"/>
      <w:r w:rsidRPr="004E441C">
        <w:rPr>
          <w:b w:val="0"/>
          <w:lang w:val="en-US"/>
        </w:rPr>
        <w:t>ali</w:t>
      </w:r>
      <w:proofErr w:type="spellEnd"/>
      <w:r w:rsidRPr="004E441C">
        <w:rPr>
          <w:b w:val="0"/>
          <w:lang w:val="en-US"/>
        </w:rPr>
        <w:t xml:space="preserve"> </w:t>
      </w:r>
      <w:proofErr w:type="spellStart"/>
      <w:r w:rsidRPr="004E441C">
        <w:rPr>
          <w:b w:val="0"/>
          <w:lang w:val="en-US"/>
        </w:rPr>
        <w:t>kateremu</w:t>
      </w:r>
      <w:proofErr w:type="spellEnd"/>
      <w:r w:rsidRPr="004E441C">
        <w:rPr>
          <w:b w:val="0"/>
          <w:lang w:val="en-US"/>
        </w:rPr>
        <w:t xml:space="preserve"> </w:t>
      </w:r>
      <w:proofErr w:type="spellStart"/>
      <w:r w:rsidRPr="004E441C">
        <w:rPr>
          <w:b w:val="0"/>
          <w:lang w:val="en-US"/>
        </w:rPr>
        <w:t>koli</w:t>
      </w:r>
      <w:proofErr w:type="spellEnd"/>
      <w:r w:rsidRPr="004E441C">
        <w:rPr>
          <w:b w:val="0"/>
          <w:lang w:val="en-US"/>
        </w:rPr>
        <w:t xml:space="preserve"> od </w:t>
      </w:r>
      <w:proofErr w:type="spellStart"/>
      <w:r w:rsidRPr="004E441C">
        <w:rPr>
          <w:b w:val="0"/>
          <w:lang w:val="en-US"/>
        </w:rPr>
        <w:t>njih</w:t>
      </w:r>
      <w:proofErr w:type="spellEnd"/>
      <w:r w:rsidRPr="004E441C">
        <w:rPr>
          <w:b w:val="0"/>
          <w:lang w:val="en-US"/>
        </w:rPr>
        <w:t>.</w:t>
      </w:r>
      <w:r w:rsidRPr="004E441C">
        <w:rPr>
          <w:lang w:val="en-US"/>
        </w:rPr>
        <w:t xml:space="preserve"> </w:t>
      </w:r>
      <w:proofErr w:type="spellStart"/>
      <w:r w:rsidRPr="004E441C">
        <w:rPr>
          <w:b w:val="0"/>
          <w:lang w:val="en-US"/>
        </w:rPr>
        <w:t>njegovih</w:t>
      </w:r>
      <w:proofErr w:type="spellEnd"/>
      <w:r w:rsidRPr="004E441C">
        <w:rPr>
          <w:b w:val="0"/>
          <w:lang w:val="en-US"/>
        </w:rPr>
        <w:t xml:space="preserve"> </w:t>
      </w:r>
      <w:proofErr w:type="spellStart"/>
      <w:r w:rsidRPr="004E441C">
        <w:rPr>
          <w:b w:val="0"/>
          <w:lang w:val="en-US"/>
        </w:rPr>
        <w:t>ali</w:t>
      </w:r>
      <w:proofErr w:type="spellEnd"/>
      <w:r w:rsidRPr="004E441C">
        <w:rPr>
          <w:b w:val="0"/>
          <w:lang w:val="en-US"/>
        </w:rPr>
        <w:t xml:space="preserve"> </w:t>
      </w:r>
      <w:proofErr w:type="spellStart"/>
      <w:r w:rsidRPr="004E441C">
        <w:rPr>
          <w:b w:val="0"/>
          <w:lang w:val="en-US"/>
        </w:rPr>
        <w:t>njihovih</w:t>
      </w:r>
      <w:proofErr w:type="spellEnd"/>
      <w:r w:rsidRPr="004E441C">
        <w:rPr>
          <w:b w:val="0"/>
          <w:lang w:val="en-US"/>
        </w:rPr>
        <w:t xml:space="preserve"> </w:t>
      </w:r>
      <w:proofErr w:type="spellStart"/>
      <w:r w:rsidRPr="004E441C">
        <w:rPr>
          <w:b w:val="0"/>
          <w:lang w:val="en-US"/>
        </w:rPr>
        <w:t>direktorjev</w:t>
      </w:r>
      <w:proofErr w:type="spellEnd"/>
      <w:r w:rsidRPr="004E441C">
        <w:rPr>
          <w:b w:val="0"/>
          <w:lang w:val="en-US"/>
        </w:rPr>
        <w:t xml:space="preserve">, </w:t>
      </w:r>
      <w:proofErr w:type="spellStart"/>
      <w:r w:rsidRPr="004E441C">
        <w:rPr>
          <w:b w:val="0"/>
          <w:lang w:val="en-US"/>
        </w:rPr>
        <w:t>uradnikov</w:t>
      </w:r>
      <w:proofErr w:type="spellEnd"/>
      <w:r w:rsidRPr="004E441C">
        <w:rPr>
          <w:b w:val="0"/>
          <w:lang w:val="en-US"/>
        </w:rPr>
        <w:t xml:space="preserve">, </w:t>
      </w:r>
      <w:proofErr w:type="spellStart"/>
      <w:r w:rsidRPr="004E441C">
        <w:rPr>
          <w:b w:val="0"/>
          <w:lang w:val="en-US"/>
        </w:rPr>
        <w:t>zastopnikov</w:t>
      </w:r>
      <w:proofErr w:type="spellEnd"/>
      <w:r w:rsidRPr="004E441C">
        <w:rPr>
          <w:b w:val="0"/>
          <w:lang w:val="en-US"/>
        </w:rPr>
        <w:t xml:space="preserve">, </w:t>
      </w:r>
      <w:proofErr w:type="spellStart"/>
      <w:r w:rsidRPr="004E441C">
        <w:rPr>
          <w:b w:val="0"/>
          <w:lang w:val="en-US"/>
        </w:rPr>
        <w:t>uslužbencev</w:t>
      </w:r>
      <w:proofErr w:type="spellEnd"/>
      <w:r w:rsidRPr="004E441C">
        <w:rPr>
          <w:b w:val="0"/>
          <w:lang w:val="en-US"/>
        </w:rPr>
        <w:t xml:space="preserve"> </w:t>
      </w:r>
      <w:proofErr w:type="spellStart"/>
      <w:r w:rsidRPr="004E441C">
        <w:rPr>
          <w:b w:val="0"/>
          <w:lang w:val="en-US"/>
        </w:rPr>
        <w:t>ali</w:t>
      </w:r>
      <w:proofErr w:type="spellEnd"/>
      <w:r w:rsidRPr="004E441C">
        <w:rPr>
          <w:b w:val="0"/>
          <w:lang w:val="en-US"/>
        </w:rPr>
        <w:t xml:space="preserve"> </w:t>
      </w:r>
      <w:proofErr w:type="spellStart"/>
      <w:r w:rsidRPr="004E441C">
        <w:rPr>
          <w:b w:val="0"/>
          <w:lang w:val="en-US"/>
        </w:rPr>
        <w:t>zaposlenih</w:t>
      </w:r>
      <w:proofErr w:type="spellEnd"/>
      <w:r w:rsidRPr="004E441C">
        <w:rPr>
          <w:b w:val="0"/>
          <w:lang w:val="en-US"/>
        </w:rPr>
        <w:t>.</w:t>
      </w:r>
    </w:p>
    <w:p w14:paraId="531408F0" w14:textId="77777777" w:rsidR="003A300C" w:rsidRPr="007F4E1D" w:rsidRDefault="003A300C" w:rsidP="00BC25C7">
      <w:pPr>
        <w:tabs>
          <w:tab w:val="center" w:pos="4536"/>
          <w:tab w:val="right" w:pos="9072"/>
        </w:tabs>
        <w:ind w:left="720" w:right="142"/>
        <w:jc w:val="both"/>
        <w:rPr>
          <w:bCs/>
          <w:spacing w:val="-3"/>
          <w:lang w:val="en-US"/>
        </w:rPr>
      </w:pPr>
    </w:p>
    <w:p w14:paraId="42A7D13B" w14:textId="4E81E03B" w:rsidR="007F4E1D" w:rsidRDefault="007F4E1D" w:rsidP="00217F1B">
      <w:pPr>
        <w:ind w:left="720" w:hanging="720"/>
        <w:jc w:val="both"/>
        <w:rPr>
          <w:szCs w:val="24"/>
        </w:rPr>
      </w:pPr>
      <w:r>
        <w:rPr>
          <w:szCs w:val="24"/>
          <w:lang w:val="en-US"/>
        </w:rPr>
        <w:t xml:space="preserve">16.3 </w:t>
      </w:r>
      <w:r>
        <w:rPr>
          <w:szCs w:val="24"/>
          <w:lang w:val="en-US"/>
        </w:rPr>
        <w:tab/>
      </w:r>
      <w:proofErr w:type="spellStart"/>
      <w:r w:rsidR="003A300C" w:rsidRPr="00217F1B">
        <w:rPr>
          <w:szCs w:val="24"/>
          <w:lang w:val="en-US"/>
        </w:rPr>
        <w:t>Odškodninske</w:t>
      </w:r>
      <w:proofErr w:type="spellEnd"/>
      <w:r w:rsidR="003A300C" w:rsidRPr="00217F1B">
        <w:rPr>
          <w:szCs w:val="24"/>
          <w:lang w:val="en-US"/>
        </w:rPr>
        <w:t xml:space="preserve"> </w:t>
      </w:r>
      <w:proofErr w:type="spellStart"/>
      <w:r w:rsidR="003A300C" w:rsidRPr="00217F1B">
        <w:rPr>
          <w:szCs w:val="24"/>
          <w:lang w:val="en-US"/>
        </w:rPr>
        <w:t>stranke</w:t>
      </w:r>
      <w:proofErr w:type="spellEnd"/>
      <w:r w:rsidR="003A300C" w:rsidRPr="00217F1B">
        <w:rPr>
          <w:szCs w:val="24"/>
          <w:lang w:val="en-US"/>
        </w:rPr>
        <w:t xml:space="preserve">, </w:t>
      </w:r>
      <w:proofErr w:type="spellStart"/>
      <w:r w:rsidR="003A300C" w:rsidRPr="00217F1B">
        <w:rPr>
          <w:szCs w:val="24"/>
          <w:lang w:val="en-US"/>
        </w:rPr>
        <w:t>kot</w:t>
      </w:r>
      <w:proofErr w:type="spellEnd"/>
      <w:r w:rsidR="003A300C" w:rsidRPr="00217F1B">
        <w:rPr>
          <w:szCs w:val="24"/>
          <w:lang w:val="en-US"/>
        </w:rPr>
        <w:t xml:space="preserve"> so </w:t>
      </w:r>
      <w:proofErr w:type="spellStart"/>
      <w:r w:rsidR="003A300C" w:rsidRPr="00217F1B">
        <w:rPr>
          <w:szCs w:val="24"/>
          <w:lang w:val="en-US"/>
        </w:rPr>
        <w:t>opredeljene</w:t>
      </w:r>
      <w:proofErr w:type="spellEnd"/>
      <w:r w:rsidR="003A300C" w:rsidRPr="00217F1B">
        <w:rPr>
          <w:szCs w:val="24"/>
          <w:lang w:val="en-US"/>
        </w:rPr>
        <w:t xml:space="preserve"> v </w:t>
      </w:r>
      <w:proofErr w:type="spellStart"/>
      <w:r w:rsidR="003A300C" w:rsidRPr="00217F1B">
        <w:rPr>
          <w:szCs w:val="24"/>
          <w:lang w:val="en-US"/>
        </w:rPr>
        <w:t>členu</w:t>
      </w:r>
      <w:proofErr w:type="spellEnd"/>
      <w:r w:rsidR="003A300C" w:rsidRPr="00217F1B">
        <w:rPr>
          <w:szCs w:val="24"/>
          <w:lang w:val="en-US"/>
        </w:rPr>
        <w:t xml:space="preserve"> 15.1, v </w:t>
      </w:r>
      <w:proofErr w:type="spellStart"/>
      <w:r w:rsidR="003A300C" w:rsidRPr="00217F1B">
        <w:rPr>
          <w:szCs w:val="24"/>
          <w:lang w:val="en-US"/>
        </w:rPr>
        <w:t>nobenem</w:t>
      </w:r>
      <w:proofErr w:type="spellEnd"/>
      <w:r w:rsidR="003A300C" w:rsidRPr="00217F1B">
        <w:rPr>
          <w:szCs w:val="24"/>
          <w:lang w:val="en-US"/>
        </w:rPr>
        <w:t xml:space="preserve"> </w:t>
      </w:r>
      <w:proofErr w:type="spellStart"/>
      <w:r w:rsidR="003A300C" w:rsidRPr="00217F1B">
        <w:rPr>
          <w:szCs w:val="24"/>
          <w:lang w:val="en-US"/>
        </w:rPr>
        <w:t>primeru</w:t>
      </w:r>
      <w:proofErr w:type="spellEnd"/>
      <w:r w:rsidR="003A300C" w:rsidRPr="00217F1B">
        <w:rPr>
          <w:szCs w:val="24"/>
          <w:lang w:val="en-US"/>
        </w:rPr>
        <w:t xml:space="preserve"> ne </w:t>
      </w:r>
      <w:proofErr w:type="spellStart"/>
      <w:r w:rsidR="003A300C" w:rsidRPr="00217F1B">
        <w:rPr>
          <w:szCs w:val="24"/>
          <w:lang w:val="en-US"/>
        </w:rPr>
        <w:t>odgovarjajo</w:t>
      </w:r>
      <w:proofErr w:type="spellEnd"/>
      <w:r w:rsidR="003A300C" w:rsidRPr="00217F1B">
        <w:rPr>
          <w:szCs w:val="24"/>
          <w:lang w:val="en-US"/>
        </w:rPr>
        <w:t xml:space="preserve"> za </w:t>
      </w:r>
      <w:proofErr w:type="spellStart"/>
      <w:r w:rsidR="003A300C" w:rsidRPr="00217F1B">
        <w:rPr>
          <w:szCs w:val="24"/>
          <w:lang w:val="en-US"/>
        </w:rPr>
        <w:t>kakršno</w:t>
      </w:r>
      <w:proofErr w:type="spellEnd"/>
      <w:r w:rsidR="003A300C" w:rsidRPr="00217F1B">
        <w:rPr>
          <w:szCs w:val="24"/>
          <w:lang w:val="en-US"/>
        </w:rPr>
        <w:t xml:space="preserve"> </w:t>
      </w:r>
      <w:proofErr w:type="spellStart"/>
      <w:r w:rsidR="003A300C" w:rsidRPr="00217F1B">
        <w:rPr>
          <w:szCs w:val="24"/>
          <w:lang w:val="en-US"/>
        </w:rPr>
        <w:t>koli</w:t>
      </w:r>
      <w:proofErr w:type="spellEnd"/>
      <w:r w:rsidR="003A300C" w:rsidRPr="00217F1B">
        <w:rPr>
          <w:szCs w:val="24"/>
          <w:lang w:val="en-US"/>
        </w:rPr>
        <w:t xml:space="preserve"> </w:t>
      </w:r>
      <w:proofErr w:type="spellStart"/>
      <w:r w:rsidR="003A300C" w:rsidRPr="00217F1B">
        <w:rPr>
          <w:szCs w:val="24"/>
          <w:lang w:val="en-US"/>
        </w:rPr>
        <w:t>izgubo</w:t>
      </w:r>
      <w:proofErr w:type="spellEnd"/>
      <w:r w:rsidR="003A300C" w:rsidRPr="00217F1B">
        <w:rPr>
          <w:szCs w:val="24"/>
          <w:lang w:val="en-US"/>
        </w:rPr>
        <w:t xml:space="preserve">, </w:t>
      </w:r>
      <w:proofErr w:type="spellStart"/>
      <w:r w:rsidR="003A300C" w:rsidRPr="00217F1B">
        <w:rPr>
          <w:szCs w:val="24"/>
          <w:lang w:val="en-US"/>
        </w:rPr>
        <w:t>škodo</w:t>
      </w:r>
      <w:proofErr w:type="spellEnd"/>
      <w:r w:rsidR="003A300C" w:rsidRPr="00217F1B">
        <w:rPr>
          <w:szCs w:val="24"/>
          <w:lang w:val="en-US"/>
        </w:rPr>
        <w:t xml:space="preserve"> </w:t>
      </w:r>
      <w:proofErr w:type="spellStart"/>
      <w:r w:rsidR="003A300C" w:rsidRPr="00217F1B">
        <w:rPr>
          <w:szCs w:val="24"/>
          <w:lang w:val="en-US"/>
        </w:rPr>
        <w:t>na</w:t>
      </w:r>
      <w:proofErr w:type="spellEnd"/>
      <w:r w:rsidR="003A300C" w:rsidRPr="00217F1B">
        <w:rPr>
          <w:szCs w:val="24"/>
          <w:lang w:val="en-US"/>
        </w:rPr>
        <w:t xml:space="preserve"> </w:t>
      </w:r>
      <w:proofErr w:type="spellStart"/>
      <w:r w:rsidR="003A300C" w:rsidRPr="00217F1B">
        <w:rPr>
          <w:szCs w:val="24"/>
          <w:lang w:val="en-US"/>
        </w:rPr>
        <w:t>premoženju</w:t>
      </w:r>
      <w:proofErr w:type="spellEnd"/>
      <w:r w:rsidR="003A300C" w:rsidRPr="00217F1B">
        <w:rPr>
          <w:szCs w:val="24"/>
          <w:lang w:val="en-US"/>
        </w:rPr>
        <w:t xml:space="preserve"> in/</w:t>
      </w:r>
      <w:proofErr w:type="spellStart"/>
      <w:r w:rsidR="003A300C" w:rsidRPr="00217F1B">
        <w:rPr>
          <w:szCs w:val="24"/>
          <w:lang w:val="en-US"/>
        </w:rPr>
        <w:t>ali</w:t>
      </w:r>
      <w:proofErr w:type="spellEnd"/>
      <w:r w:rsidR="003A300C" w:rsidRPr="00217F1B">
        <w:rPr>
          <w:szCs w:val="24"/>
          <w:lang w:val="en-US"/>
        </w:rPr>
        <w:t xml:space="preserve"> </w:t>
      </w:r>
      <w:proofErr w:type="spellStart"/>
      <w:r w:rsidR="003A300C" w:rsidRPr="00217F1B">
        <w:rPr>
          <w:szCs w:val="24"/>
          <w:lang w:val="en-US"/>
        </w:rPr>
        <w:t>poškodbe</w:t>
      </w:r>
      <w:proofErr w:type="spellEnd"/>
      <w:r w:rsidR="003A300C" w:rsidRPr="00217F1B">
        <w:rPr>
          <w:szCs w:val="24"/>
          <w:lang w:val="en-US"/>
        </w:rPr>
        <w:t xml:space="preserve"> (</w:t>
      </w:r>
      <w:proofErr w:type="spellStart"/>
      <w:r w:rsidR="003A300C" w:rsidRPr="00217F1B">
        <w:rPr>
          <w:szCs w:val="24"/>
          <w:lang w:val="en-US"/>
        </w:rPr>
        <w:t>vključno</w:t>
      </w:r>
      <w:proofErr w:type="spellEnd"/>
      <w:r w:rsidR="003A300C" w:rsidRPr="00217F1B">
        <w:rPr>
          <w:szCs w:val="24"/>
          <w:lang w:val="en-US"/>
        </w:rPr>
        <w:t xml:space="preserve"> s </w:t>
      </w:r>
      <w:proofErr w:type="spellStart"/>
      <w:r w:rsidR="003A300C" w:rsidRPr="00217F1B">
        <w:rPr>
          <w:szCs w:val="24"/>
          <w:lang w:val="en-US"/>
        </w:rPr>
        <w:t>smrtjo</w:t>
      </w:r>
      <w:proofErr w:type="spellEnd"/>
      <w:r w:rsidR="003A300C" w:rsidRPr="00217F1B">
        <w:rPr>
          <w:szCs w:val="24"/>
          <w:lang w:val="en-US"/>
        </w:rPr>
        <w:t xml:space="preserve">), ki </w:t>
      </w:r>
      <w:proofErr w:type="spellStart"/>
      <w:r w:rsidR="003A300C" w:rsidRPr="00217F1B">
        <w:rPr>
          <w:szCs w:val="24"/>
          <w:lang w:val="en-US"/>
        </w:rPr>
        <w:t>jih</w:t>
      </w:r>
      <w:proofErr w:type="spellEnd"/>
      <w:r w:rsidR="003A300C" w:rsidRPr="00217F1B">
        <w:rPr>
          <w:szCs w:val="24"/>
          <w:lang w:val="en-US"/>
        </w:rPr>
        <w:t xml:space="preserve"> </w:t>
      </w:r>
      <w:proofErr w:type="spellStart"/>
      <w:r w:rsidR="003A300C" w:rsidRPr="00217F1B">
        <w:rPr>
          <w:szCs w:val="24"/>
          <w:lang w:val="en-US"/>
        </w:rPr>
        <w:t>povzroči</w:t>
      </w:r>
      <w:proofErr w:type="spellEnd"/>
      <w:r w:rsidR="003A300C" w:rsidRPr="00217F1B">
        <w:rPr>
          <w:szCs w:val="24"/>
          <w:lang w:val="en-US"/>
        </w:rPr>
        <w:t xml:space="preserve"> </w:t>
      </w:r>
      <w:proofErr w:type="spellStart"/>
      <w:r w:rsidR="003A300C" w:rsidRPr="00217F1B">
        <w:rPr>
          <w:szCs w:val="24"/>
          <w:lang w:val="en-US"/>
        </w:rPr>
        <w:t>ali</w:t>
      </w:r>
      <w:proofErr w:type="spellEnd"/>
      <w:r w:rsidR="003A300C" w:rsidRPr="00217F1B">
        <w:rPr>
          <w:szCs w:val="24"/>
          <w:lang w:val="en-US"/>
        </w:rPr>
        <w:t xml:space="preserve"> je </w:t>
      </w:r>
      <w:proofErr w:type="spellStart"/>
      <w:r w:rsidR="003A300C" w:rsidRPr="00217F1B">
        <w:rPr>
          <w:szCs w:val="24"/>
          <w:lang w:val="en-US"/>
        </w:rPr>
        <w:t>posledica</w:t>
      </w:r>
      <w:proofErr w:type="spellEnd"/>
      <w:r w:rsidR="003A300C" w:rsidRPr="00217F1B">
        <w:rPr>
          <w:szCs w:val="24"/>
          <w:lang w:val="en-US"/>
        </w:rPr>
        <w:t xml:space="preserve"> </w:t>
      </w:r>
      <w:proofErr w:type="spellStart"/>
      <w:r w:rsidR="003A300C" w:rsidRPr="00217F1B">
        <w:rPr>
          <w:szCs w:val="24"/>
          <w:lang w:val="en-US"/>
        </w:rPr>
        <w:t>jedrske</w:t>
      </w:r>
      <w:proofErr w:type="spellEnd"/>
      <w:r w:rsidR="003A300C" w:rsidRPr="00217F1B">
        <w:rPr>
          <w:szCs w:val="24"/>
          <w:lang w:val="en-US"/>
        </w:rPr>
        <w:t xml:space="preserve"> </w:t>
      </w:r>
      <w:proofErr w:type="spellStart"/>
      <w:r w:rsidR="003A300C" w:rsidRPr="00217F1B">
        <w:rPr>
          <w:szCs w:val="24"/>
          <w:lang w:val="en-US"/>
        </w:rPr>
        <w:t>nesreče</w:t>
      </w:r>
      <w:proofErr w:type="spellEnd"/>
      <w:r w:rsidR="003A300C" w:rsidRPr="00217F1B">
        <w:rPr>
          <w:szCs w:val="24"/>
          <w:lang w:val="en-US"/>
        </w:rPr>
        <w:t xml:space="preserve">, </w:t>
      </w:r>
      <w:r w:rsidR="00C83063">
        <w:rPr>
          <w:szCs w:val="24"/>
          <w:lang w:val="en-US"/>
        </w:rPr>
        <w:t>NAROČNIK</w:t>
      </w:r>
      <w:r w:rsidR="003A300C" w:rsidRPr="00217F1B">
        <w:rPr>
          <w:szCs w:val="24"/>
          <w:lang w:val="en-US"/>
        </w:rPr>
        <w:t xml:space="preserve"> pa se </w:t>
      </w:r>
      <w:proofErr w:type="spellStart"/>
      <w:r w:rsidR="003A300C" w:rsidRPr="00217F1B">
        <w:rPr>
          <w:szCs w:val="24"/>
          <w:lang w:val="en-US"/>
        </w:rPr>
        <w:t>zavezuje</w:t>
      </w:r>
      <w:proofErr w:type="spellEnd"/>
      <w:r w:rsidR="003A300C" w:rsidRPr="00217F1B">
        <w:rPr>
          <w:szCs w:val="24"/>
          <w:lang w:val="en-US"/>
        </w:rPr>
        <w:t xml:space="preserve">, da </w:t>
      </w:r>
      <w:proofErr w:type="spellStart"/>
      <w:r w:rsidR="003A300C" w:rsidRPr="00217F1B">
        <w:rPr>
          <w:szCs w:val="24"/>
          <w:lang w:val="en-US"/>
        </w:rPr>
        <w:t>bo</w:t>
      </w:r>
      <w:proofErr w:type="spellEnd"/>
      <w:r w:rsidR="003A300C" w:rsidRPr="00217F1B">
        <w:rPr>
          <w:szCs w:val="24"/>
          <w:lang w:val="en-US"/>
        </w:rPr>
        <w:t xml:space="preserve"> </w:t>
      </w:r>
      <w:proofErr w:type="spellStart"/>
      <w:r w:rsidR="003A300C" w:rsidRPr="00217F1B">
        <w:rPr>
          <w:szCs w:val="24"/>
          <w:lang w:val="en-US"/>
        </w:rPr>
        <w:t>odškodoval</w:t>
      </w:r>
      <w:proofErr w:type="spellEnd"/>
      <w:r w:rsidR="003A300C" w:rsidRPr="00217F1B">
        <w:rPr>
          <w:szCs w:val="24"/>
          <w:lang w:val="en-US"/>
        </w:rPr>
        <w:t xml:space="preserve">, </w:t>
      </w:r>
      <w:proofErr w:type="spellStart"/>
      <w:r w:rsidR="003A300C" w:rsidRPr="00217F1B">
        <w:rPr>
          <w:szCs w:val="24"/>
          <w:lang w:val="en-US"/>
        </w:rPr>
        <w:t>varoval</w:t>
      </w:r>
      <w:proofErr w:type="spellEnd"/>
      <w:r w:rsidR="003A300C" w:rsidRPr="00217F1B">
        <w:rPr>
          <w:szCs w:val="24"/>
          <w:lang w:val="en-US"/>
        </w:rPr>
        <w:t xml:space="preserve"> pred </w:t>
      </w:r>
      <w:proofErr w:type="spellStart"/>
      <w:r w:rsidR="003A300C" w:rsidRPr="00217F1B">
        <w:rPr>
          <w:szCs w:val="24"/>
          <w:lang w:val="en-US"/>
        </w:rPr>
        <w:t>škodo</w:t>
      </w:r>
      <w:proofErr w:type="spellEnd"/>
      <w:r w:rsidR="003A300C" w:rsidRPr="00217F1B">
        <w:rPr>
          <w:szCs w:val="24"/>
          <w:lang w:val="en-US"/>
        </w:rPr>
        <w:t xml:space="preserve"> in se </w:t>
      </w:r>
      <w:proofErr w:type="spellStart"/>
      <w:r w:rsidR="003A300C" w:rsidRPr="00217F1B">
        <w:rPr>
          <w:szCs w:val="24"/>
          <w:lang w:val="en-US"/>
        </w:rPr>
        <w:t>odpovedal</w:t>
      </w:r>
      <w:proofErr w:type="spellEnd"/>
      <w:r w:rsidR="003A300C" w:rsidRPr="00217F1B">
        <w:rPr>
          <w:szCs w:val="24"/>
          <w:lang w:val="en-US"/>
        </w:rPr>
        <w:t xml:space="preserve"> </w:t>
      </w:r>
      <w:proofErr w:type="spellStart"/>
      <w:r w:rsidR="003A300C" w:rsidRPr="00217F1B">
        <w:rPr>
          <w:szCs w:val="24"/>
          <w:lang w:val="en-US"/>
        </w:rPr>
        <w:t>vsem</w:t>
      </w:r>
      <w:proofErr w:type="spellEnd"/>
      <w:r w:rsidR="003A300C" w:rsidRPr="00217F1B">
        <w:rPr>
          <w:szCs w:val="24"/>
          <w:lang w:val="en-US"/>
        </w:rPr>
        <w:t xml:space="preserve"> </w:t>
      </w:r>
      <w:proofErr w:type="spellStart"/>
      <w:r w:rsidR="003A300C" w:rsidRPr="00217F1B">
        <w:rPr>
          <w:szCs w:val="24"/>
          <w:lang w:val="en-US"/>
        </w:rPr>
        <w:t>zahtevkom</w:t>
      </w:r>
      <w:proofErr w:type="spellEnd"/>
      <w:r w:rsidR="003A300C" w:rsidRPr="00217F1B">
        <w:rPr>
          <w:szCs w:val="24"/>
          <w:lang w:val="en-US"/>
        </w:rPr>
        <w:t xml:space="preserve"> in </w:t>
      </w:r>
      <w:proofErr w:type="spellStart"/>
      <w:r w:rsidR="003A300C" w:rsidRPr="00217F1B">
        <w:rPr>
          <w:szCs w:val="24"/>
          <w:lang w:val="en-US"/>
        </w:rPr>
        <w:t>pravicam</w:t>
      </w:r>
      <w:proofErr w:type="spellEnd"/>
      <w:r w:rsidR="003A300C" w:rsidRPr="00217F1B">
        <w:rPr>
          <w:szCs w:val="24"/>
          <w:lang w:val="en-US"/>
        </w:rPr>
        <w:t xml:space="preserve"> do </w:t>
      </w:r>
      <w:proofErr w:type="spellStart"/>
      <w:r w:rsidR="003A300C" w:rsidRPr="00217F1B">
        <w:rPr>
          <w:szCs w:val="24"/>
          <w:lang w:val="en-US"/>
        </w:rPr>
        <w:t>regresa</w:t>
      </w:r>
      <w:proofErr w:type="spellEnd"/>
      <w:r w:rsidR="003A300C" w:rsidRPr="00217F1B">
        <w:rPr>
          <w:szCs w:val="24"/>
          <w:lang w:val="en-US"/>
        </w:rPr>
        <w:t xml:space="preserve"> </w:t>
      </w:r>
      <w:proofErr w:type="spellStart"/>
      <w:r w:rsidR="003A300C" w:rsidRPr="00217F1B">
        <w:rPr>
          <w:szCs w:val="24"/>
          <w:lang w:val="en-US"/>
        </w:rPr>
        <w:t>zoper</w:t>
      </w:r>
      <w:proofErr w:type="spellEnd"/>
      <w:r w:rsidR="003A300C" w:rsidRPr="00217F1B">
        <w:rPr>
          <w:szCs w:val="24"/>
          <w:lang w:val="en-US"/>
        </w:rPr>
        <w:t xml:space="preserve"> PRODAJALCA.</w:t>
      </w:r>
      <w:r w:rsidRPr="007F4E1D">
        <w:rPr>
          <w:szCs w:val="24"/>
        </w:rPr>
        <w:t xml:space="preserve"> </w:t>
      </w:r>
    </w:p>
    <w:p w14:paraId="3B128971" w14:textId="77777777" w:rsidR="003A300C" w:rsidRPr="00E36520" w:rsidRDefault="003A300C" w:rsidP="00BC25C7">
      <w:pPr>
        <w:tabs>
          <w:tab w:val="center" w:pos="4536"/>
          <w:tab w:val="right" w:pos="9072"/>
        </w:tabs>
        <w:ind w:left="720" w:right="142"/>
        <w:jc w:val="both"/>
        <w:rPr>
          <w:bCs/>
          <w:spacing w:val="-3"/>
          <w:lang w:val="en-US"/>
        </w:rPr>
      </w:pPr>
    </w:p>
    <w:p w14:paraId="512F990E" w14:textId="77777777" w:rsidR="003A300C" w:rsidRPr="00485279" w:rsidRDefault="003A300C" w:rsidP="0076474D">
      <w:pPr>
        <w:pStyle w:val="Heading2"/>
        <w:numPr>
          <w:ilvl w:val="1"/>
          <w:numId w:val="20"/>
        </w:numPr>
        <w:tabs>
          <w:tab w:val="clear" w:pos="3289"/>
        </w:tabs>
        <w:ind w:left="709" w:right="142" w:hanging="709"/>
        <w:jc w:val="both"/>
        <w:rPr>
          <w:b w:val="0"/>
          <w:lang w:val="en-US"/>
        </w:rPr>
      </w:pPr>
      <w:proofErr w:type="spellStart"/>
      <w:r w:rsidRPr="00485279">
        <w:rPr>
          <w:b w:val="0"/>
          <w:spacing w:val="0"/>
          <w:szCs w:val="24"/>
          <w:lang w:val="en-US"/>
        </w:rPr>
        <w:t>Opredelitev</w:t>
      </w:r>
      <w:proofErr w:type="spellEnd"/>
      <w:r w:rsidRPr="00485279">
        <w:rPr>
          <w:b w:val="0"/>
          <w:spacing w:val="0"/>
          <w:szCs w:val="24"/>
          <w:lang w:val="en-US"/>
        </w:rPr>
        <w:t xml:space="preserve">. Za </w:t>
      </w:r>
      <w:proofErr w:type="spellStart"/>
      <w:r w:rsidRPr="00485279">
        <w:rPr>
          <w:b w:val="0"/>
          <w:spacing w:val="0"/>
          <w:szCs w:val="24"/>
          <w:lang w:val="en-US"/>
        </w:rPr>
        <w:t>namene</w:t>
      </w:r>
      <w:proofErr w:type="spellEnd"/>
      <w:r w:rsidRPr="00485279">
        <w:rPr>
          <w:b w:val="0"/>
          <w:spacing w:val="0"/>
          <w:szCs w:val="24"/>
          <w:lang w:val="en-US"/>
        </w:rPr>
        <w:t xml:space="preserve"> </w:t>
      </w:r>
      <w:proofErr w:type="spellStart"/>
      <w:r w:rsidRPr="00485279">
        <w:rPr>
          <w:b w:val="0"/>
          <w:spacing w:val="0"/>
          <w:szCs w:val="24"/>
          <w:lang w:val="en-US"/>
        </w:rPr>
        <w:t>te</w:t>
      </w:r>
      <w:proofErr w:type="spellEnd"/>
      <w:r w:rsidRPr="00485279">
        <w:rPr>
          <w:b w:val="0"/>
          <w:spacing w:val="0"/>
          <w:szCs w:val="24"/>
          <w:lang w:val="en-US"/>
        </w:rPr>
        <w:t xml:space="preserve"> </w:t>
      </w:r>
      <w:proofErr w:type="spellStart"/>
      <w:r w:rsidRPr="00485279">
        <w:rPr>
          <w:b w:val="0"/>
          <w:spacing w:val="0"/>
          <w:szCs w:val="24"/>
          <w:lang w:val="en-US"/>
        </w:rPr>
        <w:t>pogodbe</w:t>
      </w:r>
      <w:proofErr w:type="spellEnd"/>
      <w:r w:rsidRPr="00485279">
        <w:rPr>
          <w:b w:val="0"/>
          <w:spacing w:val="0"/>
          <w:szCs w:val="24"/>
          <w:lang w:val="en-US"/>
        </w:rPr>
        <w:t xml:space="preserve"> </w:t>
      </w:r>
      <w:proofErr w:type="spellStart"/>
      <w:r w:rsidRPr="00485279">
        <w:rPr>
          <w:b w:val="0"/>
          <w:lang w:val="en-US"/>
        </w:rPr>
        <w:t>ima</w:t>
      </w:r>
      <w:proofErr w:type="spellEnd"/>
      <w:r w:rsidRPr="00485279">
        <w:rPr>
          <w:b w:val="0"/>
          <w:lang w:val="en-US"/>
        </w:rPr>
        <w:t xml:space="preserve"> „</w:t>
      </w:r>
      <w:proofErr w:type="spellStart"/>
      <w:r w:rsidRPr="00485279">
        <w:rPr>
          <w:b w:val="0"/>
          <w:lang w:val="en-US"/>
        </w:rPr>
        <w:t>jedrska</w:t>
      </w:r>
      <w:proofErr w:type="spellEnd"/>
      <w:r w:rsidRPr="00485279">
        <w:rPr>
          <w:b w:val="0"/>
          <w:lang w:val="en-US"/>
        </w:rPr>
        <w:t xml:space="preserve"> </w:t>
      </w:r>
      <w:proofErr w:type="spellStart"/>
      <w:proofErr w:type="gramStart"/>
      <w:r w:rsidRPr="00485279">
        <w:rPr>
          <w:b w:val="0"/>
          <w:lang w:val="en-US"/>
        </w:rPr>
        <w:t>nesreča</w:t>
      </w:r>
      <w:proofErr w:type="spellEnd"/>
      <w:r w:rsidRPr="00485279">
        <w:rPr>
          <w:b w:val="0"/>
          <w:lang w:val="en-US"/>
        </w:rPr>
        <w:t xml:space="preserve">“ </w:t>
      </w:r>
      <w:proofErr w:type="spellStart"/>
      <w:r w:rsidRPr="00485279">
        <w:rPr>
          <w:b w:val="0"/>
          <w:lang w:val="en-US"/>
        </w:rPr>
        <w:t>pomen</w:t>
      </w:r>
      <w:proofErr w:type="spellEnd"/>
      <w:proofErr w:type="gramEnd"/>
      <w:r w:rsidRPr="00485279">
        <w:rPr>
          <w:b w:val="0"/>
          <w:lang w:val="en-US"/>
        </w:rPr>
        <w:t xml:space="preserve">, ki mu je </w:t>
      </w:r>
      <w:proofErr w:type="spellStart"/>
      <w:r w:rsidRPr="00485279">
        <w:rPr>
          <w:b w:val="0"/>
          <w:lang w:val="en-US"/>
        </w:rPr>
        <w:t>določen</w:t>
      </w:r>
      <w:proofErr w:type="spellEnd"/>
      <w:r w:rsidRPr="00485279">
        <w:rPr>
          <w:b w:val="0"/>
          <w:lang w:val="en-US"/>
        </w:rPr>
        <w:t xml:space="preserve"> v </w:t>
      </w:r>
      <w:proofErr w:type="spellStart"/>
      <w:r w:rsidRPr="00485279">
        <w:rPr>
          <w:b w:val="0"/>
          <w:lang w:val="en-US"/>
        </w:rPr>
        <w:t>Pariški</w:t>
      </w:r>
      <w:proofErr w:type="spellEnd"/>
      <w:r w:rsidRPr="00485279">
        <w:rPr>
          <w:b w:val="0"/>
          <w:lang w:val="en-US"/>
        </w:rPr>
        <w:t xml:space="preserve"> </w:t>
      </w:r>
      <w:proofErr w:type="spellStart"/>
      <w:r w:rsidRPr="00485279">
        <w:rPr>
          <w:b w:val="0"/>
          <w:lang w:val="en-US"/>
        </w:rPr>
        <w:t>konvenciji</w:t>
      </w:r>
      <w:proofErr w:type="spellEnd"/>
      <w:r w:rsidRPr="00485279">
        <w:rPr>
          <w:b w:val="0"/>
          <w:lang w:val="en-US"/>
        </w:rPr>
        <w:t xml:space="preserve"> o </w:t>
      </w:r>
      <w:proofErr w:type="spellStart"/>
      <w:r w:rsidRPr="00485279">
        <w:rPr>
          <w:b w:val="0"/>
          <w:lang w:val="en-US"/>
        </w:rPr>
        <w:t>odgovornosti</w:t>
      </w:r>
      <w:proofErr w:type="spellEnd"/>
      <w:r w:rsidRPr="00485279">
        <w:rPr>
          <w:b w:val="0"/>
          <w:lang w:val="en-US"/>
        </w:rPr>
        <w:t xml:space="preserve"> </w:t>
      </w:r>
      <w:proofErr w:type="spellStart"/>
      <w:r w:rsidRPr="00485279">
        <w:rPr>
          <w:b w:val="0"/>
          <w:lang w:val="en-US"/>
        </w:rPr>
        <w:t>tretjih</w:t>
      </w:r>
      <w:proofErr w:type="spellEnd"/>
      <w:r w:rsidRPr="00485279">
        <w:rPr>
          <w:b w:val="0"/>
          <w:lang w:val="en-US"/>
        </w:rPr>
        <w:t xml:space="preserve"> </w:t>
      </w:r>
      <w:proofErr w:type="spellStart"/>
      <w:r w:rsidRPr="00485279">
        <w:rPr>
          <w:b w:val="0"/>
          <w:lang w:val="en-US"/>
        </w:rPr>
        <w:t>oseb</w:t>
      </w:r>
      <w:proofErr w:type="spellEnd"/>
      <w:r w:rsidRPr="00485279">
        <w:rPr>
          <w:b w:val="0"/>
          <w:lang w:val="en-US"/>
        </w:rPr>
        <w:t xml:space="preserve"> </w:t>
      </w:r>
      <w:proofErr w:type="spellStart"/>
      <w:r w:rsidRPr="00485279">
        <w:rPr>
          <w:b w:val="0"/>
          <w:lang w:val="en-US"/>
        </w:rPr>
        <w:t>na</w:t>
      </w:r>
      <w:proofErr w:type="spellEnd"/>
      <w:r w:rsidRPr="00485279">
        <w:rPr>
          <w:b w:val="0"/>
          <w:lang w:val="en-US"/>
        </w:rPr>
        <w:t xml:space="preserve"> </w:t>
      </w:r>
      <w:proofErr w:type="spellStart"/>
      <w:r w:rsidRPr="00485279">
        <w:rPr>
          <w:b w:val="0"/>
          <w:lang w:val="en-US"/>
        </w:rPr>
        <w:t>področju</w:t>
      </w:r>
      <w:proofErr w:type="spellEnd"/>
      <w:r w:rsidRPr="00485279">
        <w:rPr>
          <w:b w:val="0"/>
          <w:lang w:val="en-US"/>
        </w:rPr>
        <w:t xml:space="preserve"> </w:t>
      </w:r>
      <w:proofErr w:type="spellStart"/>
      <w:r w:rsidRPr="00485279">
        <w:rPr>
          <w:b w:val="0"/>
          <w:lang w:val="en-US"/>
        </w:rPr>
        <w:t>jedrske</w:t>
      </w:r>
      <w:proofErr w:type="spellEnd"/>
      <w:r w:rsidRPr="00485279">
        <w:rPr>
          <w:b w:val="0"/>
          <w:lang w:val="en-US"/>
        </w:rPr>
        <w:t xml:space="preserve"> </w:t>
      </w:r>
      <w:proofErr w:type="spellStart"/>
      <w:r w:rsidRPr="00485279">
        <w:rPr>
          <w:b w:val="0"/>
          <w:lang w:val="en-US"/>
        </w:rPr>
        <w:t>energije</w:t>
      </w:r>
      <w:proofErr w:type="spellEnd"/>
      <w:r w:rsidRPr="00485279">
        <w:rPr>
          <w:b w:val="0"/>
          <w:lang w:val="en-US"/>
        </w:rPr>
        <w:t xml:space="preserve"> </w:t>
      </w:r>
      <w:proofErr w:type="spellStart"/>
      <w:r w:rsidRPr="00485279">
        <w:rPr>
          <w:b w:val="0"/>
          <w:lang w:val="en-US"/>
        </w:rPr>
        <w:t>iz</w:t>
      </w:r>
      <w:proofErr w:type="spellEnd"/>
      <w:r w:rsidRPr="00485279">
        <w:rPr>
          <w:b w:val="0"/>
          <w:lang w:val="en-US"/>
        </w:rPr>
        <w:t xml:space="preserve"> </w:t>
      </w:r>
      <w:proofErr w:type="spellStart"/>
      <w:r w:rsidRPr="00485279">
        <w:rPr>
          <w:b w:val="0"/>
          <w:lang w:val="en-US"/>
        </w:rPr>
        <w:t>leta</w:t>
      </w:r>
      <w:proofErr w:type="spellEnd"/>
      <w:r w:rsidRPr="00485279">
        <w:rPr>
          <w:b w:val="0"/>
          <w:lang w:val="en-US"/>
        </w:rPr>
        <w:t xml:space="preserve"> 1960, </w:t>
      </w:r>
      <w:proofErr w:type="spellStart"/>
      <w:r w:rsidRPr="00485279">
        <w:rPr>
          <w:b w:val="0"/>
          <w:lang w:val="en-US"/>
        </w:rPr>
        <w:t>kakor</w:t>
      </w:r>
      <w:proofErr w:type="spellEnd"/>
      <w:r w:rsidRPr="00485279">
        <w:rPr>
          <w:b w:val="0"/>
          <w:lang w:val="en-US"/>
        </w:rPr>
        <w:t xml:space="preserve"> je </w:t>
      </w:r>
      <w:proofErr w:type="spellStart"/>
      <w:r w:rsidRPr="00485279">
        <w:rPr>
          <w:b w:val="0"/>
          <w:lang w:val="en-US"/>
        </w:rPr>
        <w:t>bila</w:t>
      </w:r>
      <w:proofErr w:type="spellEnd"/>
      <w:r w:rsidRPr="00485279">
        <w:rPr>
          <w:b w:val="0"/>
          <w:lang w:val="en-US"/>
        </w:rPr>
        <w:t xml:space="preserve"> </w:t>
      </w:r>
      <w:proofErr w:type="spellStart"/>
      <w:r w:rsidRPr="00485279">
        <w:rPr>
          <w:b w:val="0"/>
          <w:lang w:val="en-US"/>
        </w:rPr>
        <w:t>spremenjena</w:t>
      </w:r>
      <w:proofErr w:type="spellEnd"/>
      <w:r w:rsidRPr="00485279">
        <w:rPr>
          <w:b w:val="0"/>
          <w:lang w:val="en-US"/>
        </w:rPr>
        <w:t xml:space="preserve"> s </w:t>
      </w:r>
      <w:proofErr w:type="spellStart"/>
      <w:r w:rsidRPr="00485279">
        <w:rPr>
          <w:b w:val="0"/>
          <w:lang w:val="en-US"/>
        </w:rPr>
        <w:t>protokoloma</w:t>
      </w:r>
      <w:proofErr w:type="spellEnd"/>
      <w:r w:rsidRPr="00485279">
        <w:rPr>
          <w:b w:val="0"/>
          <w:lang w:val="en-US"/>
        </w:rPr>
        <w:t xml:space="preserve"> </w:t>
      </w:r>
      <w:proofErr w:type="spellStart"/>
      <w:r w:rsidRPr="00485279">
        <w:rPr>
          <w:b w:val="0"/>
          <w:lang w:val="en-US"/>
        </w:rPr>
        <w:t>iz</w:t>
      </w:r>
      <w:proofErr w:type="spellEnd"/>
      <w:r w:rsidRPr="00485279">
        <w:rPr>
          <w:b w:val="0"/>
          <w:lang w:val="en-US"/>
        </w:rPr>
        <w:t xml:space="preserve"> let 1964 in 1982, </w:t>
      </w:r>
      <w:proofErr w:type="spellStart"/>
      <w:r w:rsidRPr="00485279">
        <w:rPr>
          <w:b w:val="0"/>
          <w:lang w:val="en-US"/>
        </w:rPr>
        <w:t>vključno</w:t>
      </w:r>
      <w:proofErr w:type="spellEnd"/>
      <w:r w:rsidRPr="00485279">
        <w:rPr>
          <w:b w:val="0"/>
          <w:lang w:val="en-US"/>
        </w:rPr>
        <w:t xml:space="preserve"> z </w:t>
      </w:r>
      <w:proofErr w:type="spellStart"/>
      <w:r w:rsidRPr="00485279">
        <w:rPr>
          <w:b w:val="0"/>
          <w:lang w:val="en-US"/>
        </w:rPr>
        <w:t>vsemi</w:t>
      </w:r>
      <w:proofErr w:type="spellEnd"/>
      <w:r w:rsidRPr="00485279">
        <w:rPr>
          <w:b w:val="0"/>
          <w:lang w:val="en-US"/>
        </w:rPr>
        <w:t xml:space="preserve"> </w:t>
      </w:r>
      <w:proofErr w:type="spellStart"/>
      <w:r w:rsidRPr="00485279">
        <w:rPr>
          <w:b w:val="0"/>
          <w:lang w:val="en-US"/>
        </w:rPr>
        <w:t>jedrskimi</w:t>
      </w:r>
      <w:proofErr w:type="spellEnd"/>
      <w:r w:rsidRPr="00485279">
        <w:rPr>
          <w:b w:val="0"/>
          <w:lang w:val="en-US"/>
        </w:rPr>
        <w:t xml:space="preserve"> </w:t>
      </w:r>
      <w:proofErr w:type="spellStart"/>
      <w:r w:rsidRPr="00485279">
        <w:rPr>
          <w:b w:val="0"/>
          <w:lang w:val="en-US"/>
        </w:rPr>
        <w:t>tveganji</w:t>
      </w:r>
      <w:proofErr w:type="spellEnd"/>
      <w:r w:rsidRPr="00485279">
        <w:rPr>
          <w:b w:val="0"/>
          <w:lang w:val="en-US"/>
        </w:rPr>
        <w:t xml:space="preserve">, </w:t>
      </w:r>
      <w:proofErr w:type="spellStart"/>
      <w:r w:rsidRPr="00485279">
        <w:rPr>
          <w:b w:val="0"/>
          <w:lang w:val="en-US"/>
        </w:rPr>
        <w:t>kot</w:t>
      </w:r>
      <w:proofErr w:type="spellEnd"/>
      <w:r w:rsidRPr="00485279">
        <w:rPr>
          <w:b w:val="0"/>
          <w:lang w:val="en-US"/>
        </w:rPr>
        <w:t xml:space="preserve"> je </w:t>
      </w:r>
      <w:proofErr w:type="spellStart"/>
      <w:r w:rsidRPr="00485279">
        <w:rPr>
          <w:b w:val="0"/>
          <w:lang w:val="en-US"/>
        </w:rPr>
        <w:t>kontaminacija</w:t>
      </w:r>
      <w:proofErr w:type="spellEnd"/>
      <w:r w:rsidRPr="00485279">
        <w:rPr>
          <w:b w:val="0"/>
          <w:lang w:val="en-US"/>
        </w:rPr>
        <w:t xml:space="preserve">, </w:t>
      </w:r>
      <w:proofErr w:type="spellStart"/>
      <w:r w:rsidRPr="00485279">
        <w:rPr>
          <w:b w:val="0"/>
          <w:lang w:val="en-US"/>
        </w:rPr>
        <w:t>kot</w:t>
      </w:r>
      <w:proofErr w:type="spellEnd"/>
      <w:r w:rsidRPr="00485279">
        <w:rPr>
          <w:b w:val="0"/>
          <w:lang w:val="en-US"/>
        </w:rPr>
        <w:t xml:space="preserve"> je </w:t>
      </w:r>
      <w:proofErr w:type="spellStart"/>
      <w:r w:rsidRPr="00485279">
        <w:rPr>
          <w:b w:val="0"/>
          <w:lang w:val="en-US"/>
        </w:rPr>
        <w:t>določeno</w:t>
      </w:r>
      <w:proofErr w:type="spellEnd"/>
      <w:r w:rsidRPr="00485279">
        <w:rPr>
          <w:b w:val="0"/>
          <w:lang w:val="en-US"/>
        </w:rPr>
        <w:t xml:space="preserve"> v </w:t>
      </w:r>
      <w:proofErr w:type="spellStart"/>
      <w:r w:rsidRPr="00485279">
        <w:rPr>
          <w:b w:val="0"/>
          <w:lang w:val="en-US"/>
        </w:rPr>
        <w:t>slovenski</w:t>
      </w:r>
      <w:proofErr w:type="spellEnd"/>
      <w:r w:rsidRPr="00485279">
        <w:rPr>
          <w:b w:val="0"/>
          <w:lang w:val="en-US"/>
        </w:rPr>
        <w:t xml:space="preserve"> </w:t>
      </w:r>
      <w:proofErr w:type="spellStart"/>
      <w:r w:rsidRPr="00485279">
        <w:rPr>
          <w:b w:val="0"/>
          <w:lang w:val="en-US"/>
        </w:rPr>
        <w:t>zakonodaji</w:t>
      </w:r>
      <w:proofErr w:type="spellEnd"/>
      <w:r w:rsidRPr="00485279">
        <w:rPr>
          <w:b w:val="0"/>
          <w:lang w:val="en-US"/>
        </w:rPr>
        <w:t xml:space="preserve"> o </w:t>
      </w:r>
      <w:proofErr w:type="spellStart"/>
      <w:r w:rsidRPr="00485279">
        <w:rPr>
          <w:b w:val="0"/>
          <w:lang w:val="en-US"/>
        </w:rPr>
        <w:t>jedrski</w:t>
      </w:r>
      <w:proofErr w:type="spellEnd"/>
      <w:r w:rsidRPr="00485279">
        <w:rPr>
          <w:b w:val="0"/>
          <w:lang w:val="en-US"/>
        </w:rPr>
        <w:t xml:space="preserve"> </w:t>
      </w:r>
      <w:proofErr w:type="spellStart"/>
      <w:r w:rsidRPr="00485279">
        <w:rPr>
          <w:b w:val="0"/>
          <w:lang w:val="en-US"/>
        </w:rPr>
        <w:t>odgovornosti</w:t>
      </w:r>
      <w:proofErr w:type="spellEnd"/>
      <w:r w:rsidRPr="00485279">
        <w:rPr>
          <w:b w:val="0"/>
          <w:lang w:val="en-US"/>
        </w:rPr>
        <w:t xml:space="preserve"> in </w:t>
      </w:r>
      <w:proofErr w:type="spellStart"/>
      <w:r w:rsidRPr="00485279">
        <w:rPr>
          <w:b w:val="0"/>
          <w:lang w:val="en-US"/>
        </w:rPr>
        <w:t>na</w:t>
      </w:r>
      <w:proofErr w:type="spellEnd"/>
      <w:r w:rsidRPr="00485279">
        <w:rPr>
          <w:b w:val="0"/>
          <w:lang w:val="en-US"/>
        </w:rPr>
        <w:t xml:space="preserve"> </w:t>
      </w:r>
      <w:proofErr w:type="spellStart"/>
      <w:r w:rsidRPr="00485279">
        <w:rPr>
          <w:b w:val="0"/>
          <w:lang w:val="en-US"/>
        </w:rPr>
        <w:t>voljo</w:t>
      </w:r>
      <w:proofErr w:type="spellEnd"/>
      <w:r w:rsidRPr="00485279">
        <w:rPr>
          <w:b w:val="0"/>
          <w:lang w:val="en-US"/>
        </w:rPr>
        <w:t xml:space="preserve"> </w:t>
      </w:r>
      <w:proofErr w:type="spellStart"/>
      <w:r w:rsidRPr="00485279">
        <w:rPr>
          <w:b w:val="0"/>
          <w:lang w:val="en-US"/>
        </w:rPr>
        <w:t>na</w:t>
      </w:r>
      <w:proofErr w:type="spellEnd"/>
      <w:r w:rsidRPr="00485279">
        <w:rPr>
          <w:b w:val="0"/>
          <w:lang w:val="en-US"/>
        </w:rPr>
        <w:t xml:space="preserve"> </w:t>
      </w:r>
      <w:proofErr w:type="spellStart"/>
      <w:r w:rsidRPr="00485279">
        <w:rPr>
          <w:b w:val="0"/>
          <w:lang w:val="en-US"/>
        </w:rPr>
        <w:t>slovenskem</w:t>
      </w:r>
      <w:proofErr w:type="spellEnd"/>
      <w:r w:rsidRPr="00485279">
        <w:rPr>
          <w:b w:val="0"/>
          <w:lang w:val="en-US"/>
        </w:rPr>
        <w:t xml:space="preserve"> </w:t>
      </w:r>
      <w:proofErr w:type="spellStart"/>
      <w:r w:rsidRPr="00485279">
        <w:rPr>
          <w:b w:val="0"/>
          <w:lang w:val="en-US"/>
        </w:rPr>
        <w:t>zavarovalnem</w:t>
      </w:r>
      <w:proofErr w:type="spellEnd"/>
      <w:r w:rsidRPr="00485279">
        <w:rPr>
          <w:b w:val="0"/>
          <w:lang w:val="en-US"/>
        </w:rPr>
        <w:t xml:space="preserve"> </w:t>
      </w:r>
      <w:proofErr w:type="spellStart"/>
      <w:r w:rsidRPr="00485279">
        <w:rPr>
          <w:b w:val="0"/>
          <w:lang w:val="en-US"/>
        </w:rPr>
        <w:t>trgu</w:t>
      </w:r>
      <w:proofErr w:type="spellEnd"/>
      <w:r w:rsidRPr="00485279">
        <w:rPr>
          <w:b w:val="0"/>
          <w:lang w:val="en-US"/>
        </w:rPr>
        <w:t>.</w:t>
      </w:r>
    </w:p>
    <w:p w14:paraId="2A0F823B" w14:textId="77777777" w:rsidR="003A300C" w:rsidRPr="00E36520" w:rsidRDefault="003A300C" w:rsidP="00BC25C7">
      <w:pPr>
        <w:ind w:right="142"/>
        <w:jc w:val="both"/>
        <w:rPr>
          <w:lang w:val="en-US"/>
        </w:rPr>
      </w:pPr>
    </w:p>
    <w:p w14:paraId="3003EA99" w14:textId="7E7592D1" w:rsidR="003A300C" w:rsidRPr="00BC25C7" w:rsidRDefault="003A300C" w:rsidP="00DC0C7E">
      <w:pPr>
        <w:pStyle w:val="Heading2"/>
        <w:tabs>
          <w:tab w:val="clear" w:pos="3289"/>
          <w:tab w:val="num" w:pos="2552"/>
        </w:tabs>
        <w:ind w:left="709" w:right="142"/>
        <w:jc w:val="both"/>
        <w:rPr>
          <w:b w:val="0"/>
          <w:lang w:val="en-US"/>
        </w:rPr>
      </w:pPr>
      <w:proofErr w:type="spellStart"/>
      <w:r w:rsidRPr="00BC25C7">
        <w:rPr>
          <w:b w:val="0"/>
          <w:lang w:val="en-US"/>
        </w:rPr>
        <w:lastRenderedPageBreak/>
        <w:t>Pogodbena</w:t>
      </w:r>
      <w:proofErr w:type="spellEnd"/>
      <w:r w:rsidRPr="00BC25C7">
        <w:rPr>
          <w:b w:val="0"/>
          <w:lang w:val="en-US"/>
        </w:rPr>
        <w:t xml:space="preserve"> </w:t>
      </w:r>
      <w:proofErr w:type="spellStart"/>
      <w:r w:rsidRPr="00BC25C7">
        <w:rPr>
          <w:b w:val="0"/>
          <w:lang w:val="en-US"/>
        </w:rPr>
        <w:t>stranka</w:t>
      </w:r>
      <w:proofErr w:type="spellEnd"/>
      <w:r w:rsidRPr="00BC25C7">
        <w:rPr>
          <w:b w:val="0"/>
          <w:lang w:val="en-US"/>
        </w:rPr>
        <w:t xml:space="preserve">, ki za </w:t>
      </w:r>
      <w:proofErr w:type="spellStart"/>
      <w:r w:rsidRPr="00BC25C7">
        <w:rPr>
          <w:b w:val="0"/>
          <w:lang w:val="en-US"/>
        </w:rPr>
        <w:t>izpolnitev</w:t>
      </w:r>
      <w:proofErr w:type="spellEnd"/>
      <w:r w:rsidRPr="00BC25C7">
        <w:rPr>
          <w:b w:val="0"/>
          <w:lang w:val="en-US"/>
        </w:rPr>
        <w:t xml:space="preserve"> </w:t>
      </w:r>
      <w:proofErr w:type="spellStart"/>
      <w:r w:rsidRPr="00BC25C7">
        <w:rPr>
          <w:b w:val="0"/>
          <w:lang w:val="en-US"/>
        </w:rPr>
        <w:t>svojih</w:t>
      </w:r>
      <w:proofErr w:type="spellEnd"/>
      <w:r w:rsidRPr="00BC25C7">
        <w:rPr>
          <w:b w:val="0"/>
          <w:lang w:val="en-US"/>
        </w:rPr>
        <w:t xml:space="preserve"> </w:t>
      </w:r>
      <w:proofErr w:type="spellStart"/>
      <w:r w:rsidRPr="00BC25C7">
        <w:rPr>
          <w:b w:val="0"/>
          <w:lang w:val="en-US"/>
        </w:rPr>
        <w:t>obveznosti</w:t>
      </w:r>
      <w:proofErr w:type="spellEnd"/>
      <w:r w:rsidRPr="00BC25C7">
        <w:rPr>
          <w:b w:val="0"/>
          <w:lang w:val="en-US"/>
        </w:rPr>
        <w:t xml:space="preserve"> </w:t>
      </w:r>
      <w:proofErr w:type="spellStart"/>
      <w:r w:rsidRPr="00BC25C7">
        <w:rPr>
          <w:b w:val="0"/>
          <w:lang w:val="en-US"/>
        </w:rPr>
        <w:t>iz</w:t>
      </w:r>
      <w:proofErr w:type="spellEnd"/>
      <w:r w:rsidRPr="00BC25C7">
        <w:rPr>
          <w:b w:val="0"/>
          <w:lang w:val="en-US"/>
        </w:rPr>
        <w:t xml:space="preserve"> </w:t>
      </w:r>
      <w:proofErr w:type="spellStart"/>
      <w:r w:rsidRPr="00BC25C7">
        <w:rPr>
          <w:b w:val="0"/>
          <w:lang w:val="en-US"/>
        </w:rPr>
        <w:t>pogodbe</w:t>
      </w:r>
      <w:proofErr w:type="spellEnd"/>
      <w:r w:rsidRPr="00BC25C7">
        <w:rPr>
          <w:b w:val="0"/>
          <w:lang w:val="en-US"/>
        </w:rPr>
        <w:t xml:space="preserve"> </w:t>
      </w:r>
      <w:proofErr w:type="spellStart"/>
      <w:r w:rsidRPr="00BC25C7">
        <w:rPr>
          <w:b w:val="0"/>
          <w:lang w:val="en-US"/>
        </w:rPr>
        <w:t>najame</w:t>
      </w:r>
      <w:proofErr w:type="spellEnd"/>
      <w:r w:rsidRPr="00BC25C7">
        <w:rPr>
          <w:b w:val="0"/>
          <w:lang w:val="en-US"/>
        </w:rPr>
        <w:t xml:space="preserve"> </w:t>
      </w:r>
      <w:proofErr w:type="spellStart"/>
      <w:r w:rsidRPr="00BC25C7">
        <w:rPr>
          <w:b w:val="0"/>
          <w:lang w:val="en-US"/>
        </w:rPr>
        <w:t>podizvajalca</w:t>
      </w:r>
      <w:proofErr w:type="spellEnd"/>
      <w:r w:rsidRPr="00BC25C7">
        <w:rPr>
          <w:b w:val="0"/>
          <w:lang w:val="en-US"/>
        </w:rPr>
        <w:t xml:space="preserve">, je </w:t>
      </w:r>
      <w:proofErr w:type="spellStart"/>
      <w:r w:rsidRPr="00BC25C7">
        <w:rPr>
          <w:b w:val="0"/>
          <w:lang w:val="en-US"/>
        </w:rPr>
        <w:t>drugi</w:t>
      </w:r>
      <w:proofErr w:type="spellEnd"/>
      <w:r w:rsidRPr="00BC25C7">
        <w:rPr>
          <w:b w:val="0"/>
          <w:lang w:val="en-US"/>
        </w:rPr>
        <w:t xml:space="preserve"> </w:t>
      </w:r>
      <w:proofErr w:type="spellStart"/>
      <w:r w:rsidRPr="00BC25C7">
        <w:rPr>
          <w:b w:val="0"/>
          <w:lang w:val="en-US"/>
        </w:rPr>
        <w:t>pogodbeni</w:t>
      </w:r>
      <w:proofErr w:type="spellEnd"/>
      <w:r w:rsidRPr="00BC25C7">
        <w:rPr>
          <w:b w:val="0"/>
          <w:lang w:val="en-US"/>
        </w:rPr>
        <w:t xml:space="preserve"> </w:t>
      </w:r>
      <w:proofErr w:type="spellStart"/>
      <w:r w:rsidRPr="00BC25C7">
        <w:rPr>
          <w:b w:val="0"/>
          <w:lang w:val="en-US"/>
        </w:rPr>
        <w:t>stranki</w:t>
      </w:r>
      <w:proofErr w:type="spellEnd"/>
      <w:r w:rsidRPr="00BC25C7">
        <w:rPr>
          <w:b w:val="0"/>
          <w:lang w:val="en-US"/>
        </w:rPr>
        <w:t xml:space="preserve"> </w:t>
      </w:r>
      <w:proofErr w:type="spellStart"/>
      <w:r w:rsidRPr="00BC25C7">
        <w:rPr>
          <w:b w:val="0"/>
          <w:lang w:val="en-US"/>
        </w:rPr>
        <w:t>odgovorna</w:t>
      </w:r>
      <w:proofErr w:type="spellEnd"/>
      <w:r w:rsidRPr="00BC25C7">
        <w:rPr>
          <w:b w:val="0"/>
          <w:lang w:val="en-US"/>
        </w:rPr>
        <w:t xml:space="preserve"> za </w:t>
      </w:r>
      <w:proofErr w:type="spellStart"/>
      <w:r w:rsidRPr="00BC25C7">
        <w:rPr>
          <w:b w:val="0"/>
          <w:lang w:val="en-US"/>
        </w:rPr>
        <w:t>neizpolnitev</w:t>
      </w:r>
      <w:proofErr w:type="spellEnd"/>
      <w:r w:rsidRPr="00BC25C7">
        <w:rPr>
          <w:b w:val="0"/>
          <w:lang w:val="en-US"/>
        </w:rPr>
        <w:t xml:space="preserve"> </w:t>
      </w:r>
      <w:proofErr w:type="spellStart"/>
      <w:r w:rsidRPr="00BC25C7">
        <w:rPr>
          <w:b w:val="0"/>
          <w:lang w:val="en-US"/>
        </w:rPr>
        <w:t>ali</w:t>
      </w:r>
      <w:proofErr w:type="spellEnd"/>
      <w:r w:rsidRPr="00BC25C7">
        <w:rPr>
          <w:b w:val="0"/>
          <w:lang w:val="en-US"/>
        </w:rPr>
        <w:t xml:space="preserve"> </w:t>
      </w:r>
      <w:proofErr w:type="spellStart"/>
      <w:r w:rsidRPr="00BC25C7">
        <w:rPr>
          <w:b w:val="0"/>
          <w:lang w:val="en-US"/>
        </w:rPr>
        <w:t>nepravilno</w:t>
      </w:r>
      <w:proofErr w:type="spellEnd"/>
      <w:r w:rsidRPr="00BC25C7">
        <w:rPr>
          <w:b w:val="0"/>
          <w:lang w:val="en-US"/>
        </w:rPr>
        <w:t xml:space="preserve"> </w:t>
      </w:r>
      <w:proofErr w:type="spellStart"/>
      <w:r w:rsidRPr="00BC25C7">
        <w:rPr>
          <w:b w:val="0"/>
          <w:lang w:val="en-US"/>
        </w:rPr>
        <w:t>izpolnitev</w:t>
      </w:r>
      <w:proofErr w:type="spellEnd"/>
      <w:r w:rsidRPr="00BC25C7">
        <w:rPr>
          <w:b w:val="0"/>
          <w:lang w:val="en-US"/>
        </w:rPr>
        <w:t xml:space="preserve"> </w:t>
      </w:r>
      <w:proofErr w:type="spellStart"/>
      <w:r w:rsidRPr="00BC25C7">
        <w:rPr>
          <w:b w:val="0"/>
          <w:lang w:val="en-US"/>
        </w:rPr>
        <w:t>obveznosti</w:t>
      </w:r>
      <w:proofErr w:type="spellEnd"/>
      <w:r w:rsidRPr="00BC25C7">
        <w:rPr>
          <w:b w:val="0"/>
          <w:lang w:val="en-US"/>
        </w:rPr>
        <w:t xml:space="preserve"> </w:t>
      </w:r>
      <w:proofErr w:type="spellStart"/>
      <w:r w:rsidRPr="00BC25C7">
        <w:rPr>
          <w:b w:val="0"/>
          <w:lang w:val="en-US"/>
        </w:rPr>
        <w:t>pogodbene</w:t>
      </w:r>
      <w:proofErr w:type="spellEnd"/>
      <w:r w:rsidRPr="00BC25C7">
        <w:rPr>
          <w:b w:val="0"/>
          <w:lang w:val="en-US"/>
        </w:rPr>
        <w:t xml:space="preserve"> </w:t>
      </w:r>
      <w:proofErr w:type="spellStart"/>
      <w:r w:rsidRPr="00BC25C7">
        <w:rPr>
          <w:b w:val="0"/>
          <w:lang w:val="en-US"/>
        </w:rPr>
        <w:t>stranke</w:t>
      </w:r>
      <w:proofErr w:type="spellEnd"/>
      <w:r w:rsidRPr="00BC25C7">
        <w:rPr>
          <w:b w:val="0"/>
          <w:lang w:val="en-US"/>
        </w:rPr>
        <w:t xml:space="preserve"> s </w:t>
      </w:r>
      <w:proofErr w:type="spellStart"/>
      <w:r w:rsidRPr="00BC25C7">
        <w:rPr>
          <w:b w:val="0"/>
          <w:lang w:val="en-US"/>
        </w:rPr>
        <w:t>strani</w:t>
      </w:r>
      <w:proofErr w:type="spellEnd"/>
      <w:r w:rsidRPr="00BC25C7">
        <w:rPr>
          <w:b w:val="0"/>
          <w:lang w:val="en-US"/>
        </w:rPr>
        <w:t xml:space="preserve"> </w:t>
      </w:r>
      <w:proofErr w:type="spellStart"/>
      <w:r w:rsidRPr="00BC25C7">
        <w:rPr>
          <w:b w:val="0"/>
          <w:lang w:val="en-US"/>
        </w:rPr>
        <w:t>podizvajalca</w:t>
      </w:r>
      <w:proofErr w:type="spellEnd"/>
      <w:r w:rsidRPr="00BC25C7">
        <w:rPr>
          <w:b w:val="0"/>
          <w:lang w:val="en-US"/>
        </w:rPr>
        <w:t xml:space="preserve">, </w:t>
      </w:r>
      <w:proofErr w:type="spellStart"/>
      <w:r w:rsidRPr="00BC25C7">
        <w:rPr>
          <w:b w:val="0"/>
          <w:lang w:val="en-US"/>
        </w:rPr>
        <w:t>tako</w:t>
      </w:r>
      <w:proofErr w:type="spellEnd"/>
      <w:r w:rsidRPr="00BC25C7">
        <w:rPr>
          <w:b w:val="0"/>
          <w:lang w:val="en-US"/>
        </w:rPr>
        <w:t xml:space="preserve"> </w:t>
      </w:r>
      <w:proofErr w:type="spellStart"/>
      <w:r w:rsidRPr="00BC25C7">
        <w:rPr>
          <w:b w:val="0"/>
          <w:lang w:val="en-US"/>
        </w:rPr>
        <w:t>kot</w:t>
      </w:r>
      <w:proofErr w:type="spellEnd"/>
      <w:r w:rsidRPr="00BC25C7">
        <w:rPr>
          <w:b w:val="0"/>
          <w:lang w:val="en-US"/>
        </w:rPr>
        <w:t xml:space="preserve"> za </w:t>
      </w:r>
      <w:proofErr w:type="spellStart"/>
      <w:r w:rsidRPr="00BC25C7">
        <w:rPr>
          <w:b w:val="0"/>
          <w:lang w:val="en-US"/>
        </w:rPr>
        <w:t>svoja</w:t>
      </w:r>
      <w:proofErr w:type="spellEnd"/>
      <w:r w:rsidRPr="00BC25C7">
        <w:rPr>
          <w:b w:val="0"/>
          <w:lang w:val="en-US"/>
        </w:rPr>
        <w:t xml:space="preserve"> </w:t>
      </w:r>
      <w:proofErr w:type="spellStart"/>
      <w:r w:rsidRPr="00BC25C7">
        <w:rPr>
          <w:b w:val="0"/>
          <w:lang w:val="en-US"/>
        </w:rPr>
        <w:t>lastna</w:t>
      </w:r>
      <w:proofErr w:type="spellEnd"/>
      <w:r w:rsidRPr="00BC25C7">
        <w:rPr>
          <w:b w:val="0"/>
          <w:lang w:val="en-US"/>
        </w:rPr>
        <w:t xml:space="preserve"> </w:t>
      </w:r>
      <w:proofErr w:type="spellStart"/>
      <w:r w:rsidRPr="00BC25C7">
        <w:rPr>
          <w:b w:val="0"/>
          <w:lang w:val="en-US"/>
        </w:rPr>
        <w:t>dejanja</w:t>
      </w:r>
      <w:proofErr w:type="spellEnd"/>
      <w:r w:rsidRPr="00BC25C7">
        <w:rPr>
          <w:b w:val="0"/>
          <w:lang w:val="en-US"/>
        </w:rPr>
        <w:t>.</w:t>
      </w:r>
    </w:p>
    <w:p w14:paraId="214BCF45" w14:textId="77777777" w:rsidR="003A300C" w:rsidRPr="00E36520" w:rsidRDefault="003A300C" w:rsidP="003A300C">
      <w:pPr>
        <w:ind w:right="1102"/>
        <w:jc w:val="both"/>
        <w:rPr>
          <w:lang w:val="en-US"/>
        </w:rPr>
      </w:pPr>
    </w:p>
    <w:p w14:paraId="745B3BD1" w14:textId="4EEA2795" w:rsidR="003A300C" w:rsidRPr="00E36520" w:rsidRDefault="003A300C" w:rsidP="00DC0C7E">
      <w:pPr>
        <w:pStyle w:val="Heading2"/>
        <w:tabs>
          <w:tab w:val="clear" w:pos="3289"/>
        </w:tabs>
        <w:ind w:left="709"/>
        <w:jc w:val="both"/>
        <w:rPr>
          <w:lang w:val="en-US"/>
        </w:rPr>
      </w:pPr>
      <w:proofErr w:type="spellStart"/>
      <w:r w:rsidRPr="00BC25C7">
        <w:rPr>
          <w:b w:val="0"/>
          <w:lang w:val="en-US"/>
        </w:rPr>
        <w:t>Odškodnina</w:t>
      </w:r>
      <w:proofErr w:type="spellEnd"/>
      <w:r w:rsidRPr="00BC25C7">
        <w:rPr>
          <w:b w:val="0"/>
          <w:lang w:val="en-US"/>
        </w:rPr>
        <w:t xml:space="preserve">, do </w:t>
      </w:r>
      <w:proofErr w:type="spellStart"/>
      <w:r w:rsidRPr="00BC25C7">
        <w:rPr>
          <w:b w:val="0"/>
          <w:lang w:val="en-US"/>
        </w:rPr>
        <w:t>katere</w:t>
      </w:r>
      <w:proofErr w:type="spellEnd"/>
      <w:r w:rsidRPr="00BC25C7">
        <w:rPr>
          <w:b w:val="0"/>
          <w:lang w:val="en-US"/>
        </w:rPr>
        <w:t xml:space="preserve"> so </w:t>
      </w:r>
      <w:proofErr w:type="spellStart"/>
      <w:r w:rsidRPr="00BC25C7">
        <w:rPr>
          <w:b w:val="0"/>
          <w:lang w:val="en-US"/>
        </w:rPr>
        <w:t>stranke</w:t>
      </w:r>
      <w:proofErr w:type="spellEnd"/>
      <w:r w:rsidRPr="00BC25C7">
        <w:rPr>
          <w:b w:val="0"/>
          <w:lang w:val="en-US"/>
        </w:rPr>
        <w:t xml:space="preserve"> </w:t>
      </w:r>
      <w:proofErr w:type="spellStart"/>
      <w:r w:rsidRPr="00BC25C7">
        <w:rPr>
          <w:b w:val="0"/>
          <w:lang w:val="en-US"/>
        </w:rPr>
        <w:t>pogodbe</w:t>
      </w:r>
      <w:proofErr w:type="spellEnd"/>
      <w:r w:rsidRPr="00BC25C7">
        <w:rPr>
          <w:b w:val="0"/>
          <w:lang w:val="en-US"/>
        </w:rPr>
        <w:t xml:space="preserve"> </w:t>
      </w:r>
      <w:proofErr w:type="spellStart"/>
      <w:r w:rsidRPr="00BC25C7">
        <w:rPr>
          <w:b w:val="0"/>
          <w:lang w:val="en-US"/>
        </w:rPr>
        <w:t>upravičene</w:t>
      </w:r>
      <w:proofErr w:type="spellEnd"/>
      <w:r w:rsidRPr="00BC25C7">
        <w:rPr>
          <w:b w:val="0"/>
          <w:lang w:val="en-US"/>
        </w:rPr>
        <w:t xml:space="preserve"> v </w:t>
      </w:r>
      <w:proofErr w:type="spellStart"/>
      <w:r w:rsidRPr="00BC25C7">
        <w:rPr>
          <w:b w:val="0"/>
          <w:lang w:val="en-US"/>
        </w:rPr>
        <w:t>skladu</w:t>
      </w:r>
      <w:proofErr w:type="spellEnd"/>
      <w:r w:rsidRPr="00BC25C7">
        <w:rPr>
          <w:b w:val="0"/>
          <w:lang w:val="en-US"/>
        </w:rPr>
        <w:t xml:space="preserve"> s to </w:t>
      </w:r>
      <w:proofErr w:type="spellStart"/>
      <w:r w:rsidRPr="00BC25C7">
        <w:rPr>
          <w:b w:val="0"/>
          <w:lang w:val="en-US"/>
        </w:rPr>
        <w:t>pogodbo</w:t>
      </w:r>
      <w:proofErr w:type="spellEnd"/>
      <w:r w:rsidRPr="00BC25C7">
        <w:rPr>
          <w:b w:val="0"/>
          <w:lang w:val="en-US"/>
        </w:rPr>
        <w:t xml:space="preserve">, se </w:t>
      </w:r>
      <w:proofErr w:type="spellStart"/>
      <w:r w:rsidRPr="00BC25C7">
        <w:rPr>
          <w:b w:val="0"/>
          <w:lang w:val="en-US"/>
        </w:rPr>
        <w:t>plača</w:t>
      </w:r>
      <w:proofErr w:type="spellEnd"/>
      <w:r w:rsidRPr="00BC25C7">
        <w:rPr>
          <w:b w:val="0"/>
          <w:lang w:val="en-US"/>
        </w:rPr>
        <w:t xml:space="preserve"> </w:t>
      </w:r>
      <w:proofErr w:type="spellStart"/>
      <w:r w:rsidRPr="00BC25C7">
        <w:rPr>
          <w:b w:val="0"/>
          <w:lang w:val="en-US"/>
        </w:rPr>
        <w:t>na</w:t>
      </w:r>
      <w:proofErr w:type="spellEnd"/>
      <w:r w:rsidRPr="00BC25C7">
        <w:rPr>
          <w:b w:val="0"/>
          <w:lang w:val="en-US"/>
        </w:rPr>
        <w:t xml:space="preserve"> </w:t>
      </w:r>
      <w:proofErr w:type="spellStart"/>
      <w:r w:rsidRPr="00BC25C7">
        <w:rPr>
          <w:b w:val="0"/>
          <w:lang w:val="en-US"/>
        </w:rPr>
        <w:t>podlagi</w:t>
      </w:r>
      <w:proofErr w:type="spellEnd"/>
      <w:r w:rsidRPr="00BC25C7">
        <w:rPr>
          <w:b w:val="0"/>
          <w:lang w:val="en-US"/>
        </w:rPr>
        <w:t xml:space="preserve"> </w:t>
      </w:r>
      <w:proofErr w:type="spellStart"/>
      <w:r w:rsidRPr="00BC25C7">
        <w:rPr>
          <w:b w:val="0"/>
          <w:lang w:val="en-US"/>
        </w:rPr>
        <w:t>računa</w:t>
      </w:r>
      <w:proofErr w:type="spellEnd"/>
      <w:r w:rsidRPr="00BC25C7">
        <w:rPr>
          <w:b w:val="0"/>
          <w:lang w:val="en-US"/>
        </w:rPr>
        <w:t xml:space="preserve"> </w:t>
      </w:r>
      <w:proofErr w:type="spellStart"/>
      <w:r w:rsidRPr="00BC25C7">
        <w:rPr>
          <w:b w:val="0"/>
          <w:lang w:val="en-US"/>
        </w:rPr>
        <w:t>odškodninske</w:t>
      </w:r>
      <w:proofErr w:type="spellEnd"/>
      <w:r w:rsidRPr="00BC25C7">
        <w:rPr>
          <w:b w:val="0"/>
          <w:lang w:val="en-US"/>
        </w:rPr>
        <w:t xml:space="preserve"> </w:t>
      </w:r>
      <w:proofErr w:type="spellStart"/>
      <w:r w:rsidRPr="00BC25C7">
        <w:rPr>
          <w:b w:val="0"/>
          <w:lang w:val="en-US"/>
        </w:rPr>
        <w:t>stranke</w:t>
      </w:r>
      <w:proofErr w:type="spellEnd"/>
      <w:r w:rsidRPr="00BC25C7">
        <w:rPr>
          <w:b w:val="0"/>
          <w:lang w:val="en-US"/>
        </w:rPr>
        <w:t xml:space="preserve"> </w:t>
      </w:r>
      <w:proofErr w:type="spellStart"/>
      <w:r w:rsidRPr="00BC25C7">
        <w:rPr>
          <w:b w:val="0"/>
          <w:lang w:val="en-US"/>
        </w:rPr>
        <w:t>trideset</w:t>
      </w:r>
      <w:proofErr w:type="spellEnd"/>
      <w:r w:rsidRPr="00BC25C7">
        <w:rPr>
          <w:b w:val="0"/>
          <w:lang w:val="en-US"/>
        </w:rPr>
        <w:t xml:space="preserve"> (30) </w:t>
      </w:r>
      <w:proofErr w:type="spellStart"/>
      <w:r w:rsidRPr="00BC25C7">
        <w:rPr>
          <w:b w:val="0"/>
          <w:lang w:val="en-US"/>
        </w:rPr>
        <w:t>dni</w:t>
      </w:r>
      <w:proofErr w:type="spellEnd"/>
      <w:r w:rsidRPr="00BC25C7">
        <w:rPr>
          <w:b w:val="0"/>
          <w:lang w:val="en-US"/>
        </w:rPr>
        <w:t xml:space="preserve"> </w:t>
      </w:r>
      <w:proofErr w:type="spellStart"/>
      <w:r w:rsidRPr="00BC25C7">
        <w:rPr>
          <w:b w:val="0"/>
          <w:lang w:val="en-US"/>
        </w:rPr>
        <w:t>neto</w:t>
      </w:r>
      <w:proofErr w:type="spellEnd"/>
      <w:r w:rsidRPr="00BC25C7">
        <w:rPr>
          <w:b w:val="0"/>
          <w:lang w:val="en-US"/>
        </w:rPr>
        <w:t xml:space="preserve">. </w:t>
      </w:r>
      <w:proofErr w:type="spellStart"/>
      <w:r w:rsidRPr="00BC25C7">
        <w:rPr>
          <w:b w:val="0"/>
          <w:lang w:val="en-US"/>
        </w:rPr>
        <w:t>Če</w:t>
      </w:r>
      <w:proofErr w:type="spellEnd"/>
      <w:r w:rsidRPr="00BC25C7">
        <w:rPr>
          <w:b w:val="0"/>
          <w:lang w:val="en-US"/>
        </w:rPr>
        <w:t xml:space="preserve"> PRODAJALEC ne </w:t>
      </w:r>
      <w:proofErr w:type="spellStart"/>
      <w:r w:rsidRPr="00BC25C7">
        <w:rPr>
          <w:b w:val="0"/>
          <w:lang w:val="en-US"/>
        </w:rPr>
        <w:t>plača</w:t>
      </w:r>
      <w:proofErr w:type="spellEnd"/>
      <w:r w:rsidRPr="00BC25C7">
        <w:rPr>
          <w:b w:val="0"/>
          <w:lang w:val="en-US"/>
        </w:rPr>
        <w:t xml:space="preserve"> </w:t>
      </w:r>
      <w:proofErr w:type="spellStart"/>
      <w:r w:rsidRPr="00BC25C7">
        <w:rPr>
          <w:b w:val="0"/>
          <w:lang w:val="en-US"/>
        </w:rPr>
        <w:t>odškodnine</w:t>
      </w:r>
      <w:proofErr w:type="spellEnd"/>
      <w:r w:rsidRPr="00BC25C7">
        <w:rPr>
          <w:b w:val="0"/>
          <w:lang w:val="en-US"/>
        </w:rPr>
        <w:t xml:space="preserve"> v </w:t>
      </w:r>
      <w:proofErr w:type="spellStart"/>
      <w:r w:rsidRPr="00BC25C7">
        <w:rPr>
          <w:b w:val="0"/>
          <w:lang w:val="en-US"/>
        </w:rPr>
        <w:t>skladu</w:t>
      </w:r>
      <w:proofErr w:type="spellEnd"/>
      <w:r w:rsidRPr="00BC25C7">
        <w:rPr>
          <w:b w:val="0"/>
          <w:lang w:val="en-US"/>
        </w:rPr>
        <w:t xml:space="preserve"> s </w:t>
      </w:r>
      <w:proofErr w:type="spellStart"/>
      <w:r w:rsidRPr="00BC25C7">
        <w:rPr>
          <w:b w:val="0"/>
          <w:lang w:val="en-US"/>
        </w:rPr>
        <w:t>pogodbo</w:t>
      </w:r>
      <w:proofErr w:type="spellEnd"/>
      <w:r w:rsidRPr="00BC25C7">
        <w:rPr>
          <w:b w:val="0"/>
          <w:lang w:val="en-US"/>
        </w:rPr>
        <w:t xml:space="preserve"> </w:t>
      </w:r>
      <w:proofErr w:type="spellStart"/>
      <w:r w:rsidRPr="00BC25C7">
        <w:rPr>
          <w:b w:val="0"/>
          <w:lang w:val="en-US"/>
        </w:rPr>
        <w:t>na</w:t>
      </w:r>
      <w:proofErr w:type="spellEnd"/>
      <w:r w:rsidRPr="00BC25C7">
        <w:rPr>
          <w:b w:val="0"/>
          <w:lang w:val="en-US"/>
        </w:rPr>
        <w:t xml:space="preserve"> </w:t>
      </w:r>
      <w:proofErr w:type="spellStart"/>
      <w:r w:rsidRPr="00BC25C7">
        <w:rPr>
          <w:b w:val="0"/>
          <w:lang w:val="en-US"/>
        </w:rPr>
        <w:t>podlagi</w:t>
      </w:r>
      <w:proofErr w:type="spellEnd"/>
      <w:r w:rsidRPr="00BC25C7">
        <w:rPr>
          <w:b w:val="0"/>
          <w:lang w:val="en-US"/>
        </w:rPr>
        <w:t xml:space="preserve"> </w:t>
      </w:r>
      <w:proofErr w:type="spellStart"/>
      <w:r w:rsidRPr="00BC25C7">
        <w:rPr>
          <w:b w:val="0"/>
          <w:lang w:val="en-US"/>
        </w:rPr>
        <w:t>računa</w:t>
      </w:r>
      <w:proofErr w:type="spellEnd"/>
      <w:r w:rsidRPr="00BC25C7">
        <w:rPr>
          <w:b w:val="0"/>
          <w:lang w:val="en-US"/>
        </w:rPr>
        <w:t xml:space="preserve"> </w:t>
      </w:r>
      <w:proofErr w:type="spellStart"/>
      <w:r w:rsidRPr="00BC25C7">
        <w:rPr>
          <w:b w:val="0"/>
          <w:lang w:val="en-US"/>
        </w:rPr>
        <w:t>navedenega</w:t>
      </w:r>
      <w:proofErr w:type="spellEnd"/>
      <w:r w:rsidRPr="00BC25C7">
        <w:rPr>
          <w:b w:val="0"/>
          <w:lang w:val="en-US"/>
        </w:rPr>
        <w:t xml:space="preserve"> </w:t>
      </w:r>
      <w:r w:rsidR="00E855F7">
        <w:rPr>
          <w:b w:val="0"/>
          <w:lang w:val="en-US"/>
        </w:rPr>
        <w:t>NAROČNIKA</w:t>
      </w:r>
      <w:r w:rsidRPr="00BC25C7">
        <w:rPr>
          <w:b w:val="0"/>
          <w:lang w:val="en-US"/>
        </w:rPr>
        <w:t xml:space="preserve">, je </w:t>
      </w:r>
      <w:r w:rsidR="00C83063">
        <w:rPr>
          <w:b w:val="0"/>
          <w:lang w:val="en-US"/>
        </w:rPr>
        <w:t>NAROČNIK</w:t>
      </w:r>
      <w:r w:rsidRPr="00BC25C7">
        <w:rPr>
          <w:b w:val="0"/>
          <w:lang w:val="en-US"/>
        </w:rPr>
        <w:t xml:space="preserve"> </w:t>
      </w:r>
      <w:proofErr w:type="spellStart"/>
      <w:r w:rsidRPr="00BC25C7">
        <w:rPr>
          <w:b w:val="0"/>
          <w:lang w:val="en-US"/>
        </w:rPr>
        <w:t>upravičen</w:t>
      </w:r>
      <w:proofErr w:type="spellEnd"/>
      <w:r w:rsidRPr="00BC25C7">
        <w:rPr>
          <w:b w:val="0"/>
          <w:lang w:val="en-US"/>
        </w:rPr>
        <w:t xml:space="preserve"> </w:t>
      </w:r>
      <w:proofErr w:type="spellStart"/>
      <w:r w:rsidRPr="00BC25C7">
        <w:rPr>
          <w:b w:val="0"/>
          <w:lang w:val="en-US"/>
        </w:rPr>
        <w:t>zahtevati</w:t>
      </w:r>
      <w:proofErr w:type="spellEnd"/>
      <w:r w:rsidRPr="00BC25C7">
        <w:rPr>
          <w:b w:val="0"/>
          <w:lang w:val="en-US"/>
        </w:rPr>
        <w:t xml:space="preserve"> </w:t>
      </w:r>
      <w:proofErr w:type="spellStart"/>
      <w:r w:rsidRPr="00BC25C7">
        <w:rPr>
          <w:b w:val="0"/>
          <w:lang w:val="en-US"/>
        </w:rPr>
        <w:t>plačilo</w:t>
      </w:r>
      <w:proofErr w:type="spellEnd"/>
      <w:r w:rsidRPr="00BC25C7">
        <w:rPr>
          <w:b w:val="0"/>
          <w:lang w:val="en-US"/>
        </w:rPr>
        <w:t xml:space="preserve"> </w:t>
      </w:r>
      <w:proofErr w:type="spellStart"/>
      <w:r w:rsidRPr="00BC25C7">
        <w:rPr>
          <w:b w:val="0"/>
          <w:lang w:val="en-US"/>
        </w:rPr>
        <w:t>iz</w:t>
      </w:r>
      <w:proofErr w:type="spellEnd"/>
      <w:r w:rsidRPr="00BC25C7">
        <w:rPr>
          <w:b w:val="0"/>
          <w:lang w:val="en-US"/>
        </w:rPr>
        <w:t xml:space="preserve"> </w:t>
      </w:r>
      <w:proofErr w:type="spellStart"/>
      <w:r w:rsidRPr="00BC25C7">
        <w:rPr>
          <w:b w:val="0"/>
          <w:lang w:val="en-US"/>
        </w:rPr>
        <w:t>takrat</w:t>
      </w:r>
      <w:proofErr w:type="spellEnd"/>
      <w:r w:rsidRPr="00BC25C7">
        <w:rPr>
          <w:b w:val="0"/>
          <w:lang w:val="en-US"/>
        </w:rPr>
        <w:t xml:space="preserve"> </w:t>
      </w:r>
      <w:proofErr w:type="spellStart"/>
      <w:r w:rsidRPr="00BC25C7">
        <w:rPr>
          <w:b w:val="0"/>
          <w:lang w:val="en-US"/>
        </w:rPr>
        <w:t>veljavne</w:t>
      </w:r>
      <w:proofErr w:type="spellEnd"/>
      <w:r w:rsidRPr="00BC25C7">
        <w:rPr>
          <w:b w:val="0"/>
          <w:lang w:val="en-US"/>
        </w:rPr>
        <w:t xml:space="preserve"> </w:t>
      </w:r>
      <w:proofErr w:type="spellStart"/>
      <w:r w:rsidRPr="00BC25C7">
        <w:rPr>
          <w:b w:val="0"/>
          <w:lang w:val="en-US"/>
        </w:rPr>
        <w:t>garancije</w:t>
      </w:r>
      <w:proofErr w:type="spellEnd"/>
      <w:r w:rsidRPr="00BC25C7">
        <w:rPr>
          <w:b w:val="0"/>
          <w:lang w:val="en-US"/>
        </w:rPr>
        <w:t xml:space="preserve">, </w:t>
      </w:r>
      <w:proofErr w:type="spellStart"/>
      <w:r w:rsidRPr="00BC25C7">
        <w:rPr>
          <w:b w:val="0"/>
          <w:lang w:val="en-US"/>
        </w:rPr>
        <w:t>tj</w:t>
      </w:r>
      <w:proofErr w:type="spellEnd"/>
      <w:r w:rsidRPr="00BC25C7">
        <w:rPr>
          <w:b w:val="0"/>
          <w:lang w:val="en-US"/>
        </w:rPr>
        <w:t xml:space="preserve">. PRODAJALCEVO </w:t>
      </w:r>
      <w:proofErr w:type="spellStart"/>
      <w:r w:rsidRPr="00BC25C7">
        <w:rPr>
          <w:b w:val="0"/>
          <w:lang w:val="en-US"/>
        </w:rPr>
        <w:t>bančno</w:t>
      </w:r>
      <w:proofErr w:type="spellEnd"/>
      <w:r w:rsidRPr="00BC25C7">
        <w:rPr>
          <w:b w:val="0"/>
          <w:lang w:val="en-US"/>
        </w:rPr>
        <w:t xml:space="preserve"> </w:t>
      </w:r>
      <w:proofErr w:type="spellStart"/>
      <w:r w:rsidRPr="00BC25C7">
        <w:rPr>
          <w:b w:val="0"/>
          <w:lang w:val="en-US"/>
        </w:rPr>
        <w:t>garancijo</w:t>
      </w:r>
      <w:proofErr w:type="spellEnd"/>
      <w:r w:rsidRPr="00BC25C7">
        <w:rPr>
          <w:b w:val="0"/>
          <w:lang w:val="en-US"/>
        </w:rPr>
        <w:t xml:space="preserve"> za dobro </w:t>
      </w:r>
      <w:proofErr w:type="spellStart"/>
      <w:r w:rsidRPr="00BC25C7">
        <w:rPr>
          <w:b w:val="0"/>
          <w:lang w:val="en-US"/>
        </w:rPr>
        <w:t>izvedbo</w:t>
      </w:r>
      <w:proofErr w:type="spellEnd"/>
      <w:r w:rsidRPr="00BC25C7">
        <w:rPr>
          <w:b w:val="0"/>
          <w:lang w:val="en-US"/>
        </w:rPr>
        <w:t xml:space="preserve"> </w:t>
      </w:r>
      <w:proofErr w:type="spellStart"/>
      <w:r w:rsidRPr="00BC25C7">
        <w:rPr>
          <w:b w:val="0"/>
          <w:lang w:val="en-US"/>
        </w:rPr>
        <w:t>pogodbe</w:t>
      </w:r>
      <w:proofErr w:type="spellEnd"/>
      <w:r w:rsidRPr="00BC25C7">
        <w:rPr>
          <w:b w:val="0"/>
          <w:lang w:val="en-US"/>
        </w:rPr>
        <w:t xml:space="preserve"> </w:t>
      </w:r>
      <w:proofErr w:type="spellStart"/>
      <w:r w:rsidRPr="00BC25C7">
        <w:rPr>
          <w:b w:val="0"/>
          <w:lang w:val="en-US"/>
        </w:rPr>
        <w:t>ali</w:t>
      </w:r>
      <w:proofErr w:type="spellEnd"/>
      <w:r w:rsidRPr="00BC25C7">
        <w:rPr>
          <w:b w:val="0"/>
          <w:lang w:val="en-US"/>
        </w:rPr>
        <w:t xml:space="preserve"> </w:t>
      </w:r>
      <w:proofErr w:type="spellStart"/>
      <w:r w:rsidRPr="00BC25C7">
        <w:rPr>
          <w:b w:val="0"/>
          <w:lang w:val="en-US"/>
        </w:rPr>
        <w:t>garancijsko</w:t>
      </w:r>
      <w:proofErr w:type="spellEnd"/>
      <w:r w:rsidRPr="00BC25C7">
        <w:rPr>
          <w:b w:val="0"/>
          <w:lang w:val="en-US"/>
        </w:rPr>
        <w:t xml:space="preserve"> </w:t>
      </w:r>
      <w:proofErr w:type="spellStart"/>
      <w:r w:rsidRPr="00BC25C7">
        <w:rPr>
          <w:b w:val="0"/>
          <w:lang w:val="en-US"/>
        </w:rPr>
        <w:t>jamstvo</w:t>
      </w:r>
      <w:proofErr w:type="spellEnd"/>
      <w:r w:rsidRPr="00BC25C7">
        <w:rPr>
          <w:b w:val="0"/>
          <w:lang w:val="en-US"/>
        </w:rPr>
        <w:t>/</w:t>
      </w:r>
      <w:proofErr w:type="spellStart"/>
      <w:proofErr w:type="gramStart"/>
      <w:r w:rsidRPr="00BC25C7">
        <w:rPr>
          <w:b w:val="0"/>
          <w:lang w:val="en-US"/>
        </w:rPr>
        <w:t>garancijo</w:t>
      </w:r>
      <w:proofErr w:type="spellEnd"/>
      <w:r w:rsidRPr="00BC25C7">
        <w:rPr>
          <w:b w:val="0"/>
          <w:lang w:val="en-US"/>
        </w:rPr>
        <w:t xml:space="preserve"> </w:t>
      </w:r>
      <w:r w:rsidRPr="00E36520">
        <w:rPr>
          <w:lang w:val="en-US"/>
        </w:rPr>
        <w:t>.</w:t>
      </w:r>
      <w:proofErr w:type="gramEnd"/>
    </w:p>
    <w:p w14:paraId="6B12B224" w14:textId="77777777" w:rsidR="003A300C" w:rsidRPr="00E36520" w:rsidRDefault="003A300C" w:rsidP="003A300C">
      <w:pPr>
        <w:tabs>
          <w:tab w:val="left" w:pos="1418"/>
        </w:tabs>
        <w:ind w:left="1418"/>
        <w:contextualSpacing/>
        <w:jc w:val="both"/>
        <w:rPr>
          <w:rFonts w:ascii="Times New Roman" w:hAnsi="Times New Roman"/>
          <w:b/>
          <w:lang w:val="en-US"/>
        </w:rPr>
      </w:pPr>
    </w:p>
    <w:p w14:paraId="4748FA9A" w14:textId="04D8C1EF" w:rsidR="003A300C" w:rsidRPr="00557095" w:rsidRDefault="003A300C" w:rsidP="00052B8F">
      <w:pPr>
        <w:pStyle w:val="Heading2"/>
        <w:tabs>
          <w:tab w:val="clear" w:pos="3289"/>
        </w:tabs>
        <w:ind w:left="709"/>
        <w:jc w:val="both"/>
        <w:rPr>
          <w:b w:val="0"/>
          <w:lang w:val="en-US"/>
        </w:rPr>
      </w:pPr>
      <w:proofErr w:type="spellStart"/>
      <w:r w:rsidRPr="00557095">
        <w:rPr>
          <w:b w:val="0"/>
          <w:lang w:val="en-US"/>
        </w:rPr>
        <w:t>Skupna</w:t>
      </w:r>
      <w:proofErr w:type="spellEnd"/>
      <w:r w:rsidRPr="00557095">
        <w:rPr>
          <w:b w:val="0"/>
          <w:lang w:val="en-US"/>
        </w:rPr>
        <w:t xml:space="preserve"> in </w:t>
      </w:r>
      <w:proofErr w:type="spellStart"/>
      <w:r w:rsidRPr="00557095">
        <w:rPr>
          <w:b w:val="0"/>
          <w:lang w:val="en-US"/>
        </w:rPr>
        <w:t>kumulativna</w:t>
      </w:r>
      <w:proofErr w:type="spellEnd"/>
      <w:r w:rsidRPr="00557095">
        <w:rPr>
          <w:b w:val="0"/>
          <w:lang w:val="en-US"/>
        </w:rPr>
        <w:t xml:space="preserve"> </w:t>
      </w:r>
      <w:proofErr w:type="spellStart"/>
      <w:r w:rsidRPr="00557095">
        <w:rPr>
          <w:b w:val="0"/>
          <w:lang w:val="en-US"/>
        </w:rPr>
        <w:t>odgovornost</w:t>
      </w:r>
      <w:proofErr w:type="spellEnd"/>
      <w:r w:rsidRPr="00557095">
        <w:rPr>
          <w:b w:val="0"/>
          <w:lang w:val="en-US"/>
        </w:rPr>
        <w:t xml:space="preserve"> PRODAJALCA, </w:t>
      </w:r>
      <w:proofErr w:type="spellStart"/>
      <w:r w:rsidRPr="00557095">
        <w:rPr>
          <w:b w:val="0"/>
          <w:lang w:val="en-US"/>
        </w:rPr>
        <w:t>vključno</w:t>
      </w:r>
      <w:proofErr w:type="spellEnd"/>
      <w:r w:rsidRPr="00557095">
        <w:rPr>
          <w:b w:val="0"/>
          <w:lang w:val="en-US"/>
        </w:rPr>
        <w:t xml:space="preserve"> z </w:t>
      </w:r>
      <w:proofErr w:type="spellStart"/>
      <w:r w:rsidRPr="00557095">
        <w:rPr>
          <w:b w:val="0"/>
          <w:lang w:val="en-US"/>
        </w:rPr>
        <w:t>vsemi</w:t>
      </w:r>
      <w:proofErr w:type="spellEnd"/>
      <w:r w:rsidRPr="00557095">
        <w:rPr>
          <w:b w:val="0"/>
          <w:lang w:val="en-US"/>
        </w:rPr>
        <w:t xml:space="preserve"> </w:t>
      </w:r>
      <w:proofErr w:type="spellStart"/>
      <w:r w:rsidRPr="00557095">
        <w:rPr>
          <w:b w:val="0"/>
          <w:lang w:val="en-US"/>
        </w:rPr>
        <w:t>zahtevki</w:t>
      </w:r>
      <w:proofErr w:type="spellEnd"/>
      <w:r w:rsidRPr="00557095">
        <w:rPr>
          <w:b w:val="0"/>
          <w:lang w:val="en-US"/>
        </w:rPr>
        <w:t xml:space="preserve">, </w:t>
      </w:r>
      <w:proofErr w:type="spellStart"/>
      <w:r w:rsidRPr="00557095">
        <w:rPr>
          <w:b w:val="0"/>
          <w:lang w:val="en-US"/>
        </w:rPr>
        <w:t>garancijami</w:t>
      </w:r>
      <w:proofErr w:type="spellEnd"/>
      <w:r w:rsidRPr="00557095">
        <w:rPr>
          <w:b w:val="0"/>
          <w:lang w:val="en-US"/>
        </w:rPr>
        <w:t xml:space="preserve">, </w:t>
      </w:r>
      <w:proofErr w:type="spellStart"/>
      <w:r w:rsidRPr="00557095">
        <w:rPr>
          <w:b w:val="0"/>
          <w:lang w:val="en-US"/>
        </w:rPr>
        <w:t>stroški</w:t>
      </w:r>
      <w:proofErr w:type="spellEnd"/>
      <w:r w:rsidRPr="00557095">
        <w:rPr>
          <w:b w:val="0"/>
          <w:lang w:val="en-US"/>
        </w:rPr>
        <w:t xml:space="preserve"> in </w:t>
      </w:r>
      <w:proofErr w:type="spellStart"/>
      <w:r w:rsidRPr="00557095">
        <w:rPr>
          <w:b w:val="0"/>
          <w:lang w:val="en-US"/>
        </w:rPr>
        <w:t>izdatki</w:t>
      </w:r>
      <w:proofErr w:type="spellEnd"/>
      <w:r w:rsidRPr="00557095">
        <w:rPr>
          <w:b w:val="0"/>
          <w:lang w:val="en-US"/>
        </w:rPr>
        <w:t xml:space="preserve"> </w:t>
      </w:r>
      <w:proofErr w:type="spellStart"/>
      <w:r w:rsidRPr="00557095">
        <w:rPr>
          <w:b w:val="0"/>
          <w:lang w:val="en-US"/>
        </w:rPr>
        <w:t>kakršne</w:t>
      </w:r>
      <w:proofErr w:type="spellEnd"/>
      <w:r w:rsidRPr="00557095">
        <w:rPr>
          <w:b w:val="0"/>
          <w:lang w:val="en-US"/>
        </w:rPr>
        <w:t xml:space="preserve"> </w:t>
      </w:r>
      <w:proofErr w:type="spellStart"/>
      <w:r w:rsidRPr="00557095">
        <w:rPr>
          <w:b w:val="0"/>
          <w:lang w:val="en-US"/>
        </w:rPr>
        <w:t>koli</w:t>
      </w:r>
      <w:proofErr w:type="spellEnd"/>
      <w:r w:rsidRPr="00557095">
        <w:rPr>
          <w:b w:val="0"/>
          <w:lang w:val="en-US"/>
        </w:rPr>
        <w:t xml:space="preserve"> </w:t>
      </w:r>
      <w:proofErr w:type="spellStart"/>
      <w:r w:rsidRPr="00557095">
        <w:rPr>
          <w:b w:val="0"/>
          <w:lang w:val="en-US"/>
        </w:rPr>
        <w:t>vrste</w:t>
      </w:r>
      <w:proofErr w:type="spellEnd"/>
      <w:r w:rsidRPr="00557095">
        <w:rPr>
          <w:b w:val="0"/>
          <w:lang w:val="en-US"/>
        </w:rPr>
        <w:t xml:space="preserve">, ki </w:t>
      </w:r>
      <w:proofErr w:type="spellStart"/>
      <w:r w:rsidRPr="00557095">
        <w:rPr>
          <w:b w:val="0"/>
          <w:lang w:val="en-US"/>
        </w:rPr>
        <w:t>izhajajo</w:t>
      </w:r>
      <w:proofErr w:type="spellEnd"/>
      <w:r w:rsidRPr="00557095">
        <w:rPr>
          <w:b w:val="0"/>
          <w:lang w:val="en-US"/>
        </w:rPr>
        <w:t xml:space="preserve"> </w:t>
      </w:r>
      <w:proofErr w:type="spellStart"/>
      <w:r w:rsidRPr="00557095">
        <w:rPr>
          <w:b w:val="0"/>
          <w:lang w:val="en-US"/>
        </w:rPr>
        <w:t>iz</w:t>
      </w:r>
      <w:proofErr w:type="spellEnd"/>
      <w:r w:rsidRPr="00557095">
        <w:rPr>
          <w:b w:val="0"/>
          <w:lang w:val="en-US"/>
        </w:rPr>
        <w:t xml:space="preserve"> </w:t>
      </w:r>
      <w:proofErr w:type="spellStart"/>
      <w:r w:rsidRPr="00557095">
        <w:rPr>
          <w:b w:val="0"/>
          <w:lang w:val="en-US"/>
        </w:rPr>
        <w:t>kakršnega</w:t>
      </w:r>
      <w:proofErr w:type="spellEnd"/>
      <w:r w:rsidRPr="00557095">
        <w:rPr>
          <w:b w:val="0"/>
          <w:lang w:val="en-US"/>
        </w:rPr>
        <w:t xml:space="preserve"> </w:t>
      </w:r>
      <w:proofErr w:type="spellStart"/>
      <w:r w:rsidRPr="00557095">
        <w:rPr>
          <w:b w:val="0"/>
          <w:lang w:val="en-US"/>
        </w:rPr>
        <w:t>koli</w:t>
      </w:r>
      <w:proofErr w:type="spellEnd"/>
      <w:r w:rsidRPr="00557095">
        <w:rPr>
          <w:b w:val="0"/>
          <w:lang w:val="en-US"/>
        </w:rPr>
        <w:t xml:space="preserve"> </w:t>
      </w:r>
      <w:proofErr w:type="spellStart"/>
      <w:r w:rsidRPr="00557095">
        <w:rPr>
          <w:b w:val="0"/>
          <w:lang w:val="en-US"/>
        </w:rPr>
        <w:t>vzroka</w:t>
      </w:r>
      <w:proofErr w:type="spellEnd"/>
      <w:r w:rsidRPr="00557095">
        <w:rPr>
          <w:b w:val="0"/>
          <w:lang w:val="en-US"/>
        </w:rPr>
        <w:t xml:space="preserve">, ne glede </w:t>
      </w:r>
      <w:proofErr w:type="spellStart"/>
      <w:r w:rsidRPr="00557095">
        <w:rPr>
          <w:b w:val="0"/>
          <w:lang w:val="en-US"/>
        </w:rPr>
        <w:t>na</w:t>
      </w:r>
      <w:proofErr w:type="spellEnd"/>
      <w:r w:rsidRPr="00557095">
        <w:rPr>
          <w:b w:val="0"/>
          <w:lang w:val="en-US"/>
        </w:rPr>
        <w:t xml:space="preserve"> to, </w:t>
      </w:r>
      <w:proofErr w:type="spellStart"/>
      <w:r w:rsidRPr="00557095">
        <w:rPr>
          <w:b w:val="0"/>
          <w:lang w:val="en-US"/>
        </w:rPr>
        <w:t>ali</w:t>
      </w:r>
      <w:proofErr w:type="spellEnd"/>
      <w:r w:rsidRPr="00557095">
        <w:rPr>
          <w:b w:val="0"/>
          <w:lang w:val="en-US"/>
        </w:rPr>
        <w:t xml:space="preserve"> </w:t>
      </w:r>
      <w:proofErr w:type="spellStart"/>
      <w:r w:rsidRPr="00557095">
        <w:rPr>
          <w:b w:val="0"/>
          <w:lang w:val="en-US"/>
        </w:rPr>
        <w:t>temeljijo</w:t>
      </w:r>
      <w:proofErr w:type="spellEnd"/>
      <w:r w:rsidRPr="00557095">
        <w:rPr>
          <w:b w:val="0"/>
          <w:lang w:val="en-US"/>
        </w:rPr>
        <w:t xml:space="preserve"> </w:t>
      </w:r>
      <w:proofErr w:type="spellStart"/>
      <w:r w:rsidRPr="00557095">
        <w:rPr>
          <w:b w:val="0"/>
          <w:lang w:val="en-US"/>
        </w:rPr>
        <w:t>na</w:t>
      </w:r>
      <w:proofErr w:type="spellEnd"/>
      <w:r w:rsidRPr="00557095">
        <w:rPr>
          <w:b w:val="0"/>
          <w:lang w:val="en-US"/>
        </w:rPr>
        <w:t xml:space="preserve"> </w:t>
      </w:r>
      <w:proofErr w:type="spellStart"/>
      <w:r w:rsidRPr="00557095">
        <w:rPr>
          <w:b w:val="0"/>
          <w:lang w:val="en-US"/>
        </w:rPr>
        <w:t>pogodbi</w:t>
      </w:r>
      <w:proofErr w:type="spellEnd"/>
      <w:r w:rsidRPr="00557095">
        <w:rPr>
          <w:b w:val="0"/>
          <w:lang w:val="en-US"/>
        </w:rPr>
        <w:t xml:space="preserve">, </w:t>
      </w:r>
      <w:proofErr w:type="spellStart"/>
      <w:r w:rsidRPr="00557095">
        <w:rPr>
          <w:b w:val="0"/>
          <w:lang w:val="en-US"/>
        </w:rPr>
        <w:t>odškodninski</w:t>
      </w:r>
      <w:proofErr w:type="spellEnd"/>
      <w:r w:rsidRPr="00557095">
        <w:rPr>
          <w:b w:val="0"/>
          <w:lang w:val="en-US"/>
        </w:rPr>
        <w:t xml:space="preserve"> </w:t>
      </w:r>
      <w:proofErr w:type="spellStart"/>
      <w:r w:rsidRPr="00557095">
        <w:rPr>
          <w:b w:val="0"/>
          <w:lang w:val="en-US"/>
        </w:rPr>
        <w:t>odgovornosti</w:t>
      </w:r>
      <w:proofErr w:type="spellEnd"/>
      <w:r w:rsidRPr="00557095">
        <w:rPr>
          <w:b w:val="0"/>
          <w:lang w:val="en-US"/>
        </w:rPr>
        <w:t xml:space="preserve"> (</w:t>
      </w:r>
      <w:proofErr w:type="spellStart"/>
      <w:r w:rsidRPr="00557095">
        <w:rPr>
          <w:b w:val="0"/>
          <w:lang w:val="en-US"/>
        </w:rPr>
        <w:t>vključno</w:t>
      </w:r>
      <w:proofErr w:type="spellEnd"/>
      <w:r w:rsidRPr="00557095">
        <w:rPr>
          <w:b w:val="0"/>
          <w:lang w:val="en-US"/>
        </w:rPr>
        <w:t xml:space="preserve"> z </w:t>
      </w:r>
      <w:proofErr w:type="spellStart"/>
      <w:r w:rsidRPr="00557095">
        <w:rPr>
          <w:b w:val="0"/>
          <w:lang w:val="en-US"/>
        </w:rPr>
        <w:t>malomarnostjo</w:t>
      </w:r>
      <w:proofErr w:type="spellEnd"/>
      <w:r w:rsidRPr="00557095">
        <w:rPr>
          <w:b w:val="0"/>
          <w:lang w:val="en-US"/>
        </w:rPr>
        <w:t xml:space="preserve">), </w:t>
      </w:r>
      <w:proofErr w:type="spellStart"/>
      <w:r w:rsidRPr="00557095">
        <w:rPr>
          <w:b w:val="0"/>
          <w:lang w:val="en-US"/>
        </w:rPr>
        <w:t>objektivni</w:t>
      </w:r>
      <w:proofErr w:type="spellEnd"/>
      <w:r w:rsidRPr="00557095">
        <w:rPr>
          <w:b w:val="0"/>
          <w:lang w:val="en-US"/>
        </w:rPr>
        <w:t xml:space="preserve"> </w:t>
      </w:r>
      <w:proofErr w:type="spellStart"/>
      <w:r w:rsidRPr="00557095">
        <w:rPr>
          <w:b w:val="0"/>
          <w:lang w:val="en-US"/>
        </w:rPr>
        <w:t>odgovornosti</w:t>
      </w:r>
      <w:proofErr w:type="spellEnd"/>
      <w:r w:rsidRPr="00557095">
        <w:rPr>
          <w:b w:val="0"/>
          <w:lang w:val="en-US"/>
        </w:rPr>
        <w:t xml:space="preserve"> </w:t>
      </w:r>
      <w:proofErr w:type="spellStart"/>
      <w:r w:rsidRPr="00557095">
        <w:rPr>
          <w:b w:val="0"/>
          <w:lang w:val="en-US"/>
        </w:rPr>
        <w:t>ali</w:t>
      </w:r>
      <w:proofErr w:type="spellEnd"/>
      <w:r w:rsidRPr="00557095">
        <w:rPr>
          <w:b w:val="0"/>
          <w:lang w:val="en-US"/>
        </w:rPr>
        <w:t xml:space="preserve"> </w:t>
      </w:r>
      <w:proofErr w:type="spellStart"/>
      <w:r w:rsidRPr="00557095">
        <w:rPr>
          <w:b w:val="0"/>
          <w:lang w:val="en-US"/>
        </w:rPr>
        <w:t>kako</w:t>
      </w:r>
      <w:proofErr w:type="spellEnd"/>
      <w:r w:rsidRPr="00557095">
        <w:rPr>
          <w:b w:val="0"/>
          <w:lang w:val="en-US"/>
        </w:rPr>
        <w:t xml:space="preserve"> </w:t>
      </w:r>
      <w:proofErr w:type="spellStart"/>
      <w:r w:rsidRPr="00557095">
        <w:rPr>
          <w:b w:val="0"/>
          <w:lang w:val="en-US"/>
        </w:rPr>
        <w:t>drugače</w:t>
      </w:r>
      <w:proofErr w:type="spellEnd"/>
      <w:r w:rsidRPr="00557095">
        <w:rPr>
          <w:b w:val="0"/>
          <w:lang w:val="en-US"/>
        </w:rPr>
        <w:t xml:space="preserve">, v </w:t>
      </w:r>
      <w:proofErr w:type="spellStart"/>
      <w:r w:rsidRPr="00557095">
        <w:rPr>
          <w:b w:val="0"/>
          <w:lang w:val="en-US"/>
        </w:rPr>
        <w:t>nobenem</w:t>
      </w:r>
      <w:proofErr w:type="spellEnd"/>
      <w:r w:rsidRPr="00557095">
        <w:rPr>
          <w:b w:val="0"/>
          <w:lang w:val="en-US"/>
        </w:rPr>
        <w:t xml:space="preserve"> </w:t>
      </w:r>
      <w:proofErr w:type="spellStart"/>
      <w:r w:rsidRPr="00557095">
        <w:rPr>
          <w:b w:val="0"/>
          <w:lang w:val="en-US"/>
        </w:rPr>
        <w:t>primeru</w:t>
      </w:r>
      <w:proofErr w:type="spellEnd"/>
      <w:r w:rsidRPr="00557095">
        <w:rPr>
          <w:b w:val="0"/>
          <w:lang w:val="en-US"/>
        </w:rPr>
        <w:t xml:space="preserve"> ne </w:t>
      </w:r>
      <w:proofErr w:type="spellStart"/>
      <w:r w:rsidRPr="00557095">
        <w:rPr>
          <w:b w:val="0"/>
          <w:lang w:val="en-US"/>
        </w:rPr>
        <w:t>sme</w:t>
      </w:r>
      <w:proofErr w:type="spellEnd"/>
      <w:r w:rsidRPr="00557095">
        <w:rPr>
          <w:b w:val="0"/>
          <w:lang w:val="en-US"/>
        </w:rPr>
        <w:t xml:space="preserve"> </w:t>
      </w:r>
      <w:proofErr w:type="spellStart"/>
      <w:r w:rsidRPr="00557095">
        <w:rPr>
          <w:b w:val="0"/>
          <w:lang w:val="en-US"/>
        </w:rPr>
        <w:t>presegati</w:t>
      </w:r>
      <w:proofErr w:type="spellEnd"/>
      <w:r w:rsidRPr="00557095">
        <w:rPr>
          <w:b w:val="0"/>
          <w:lang w:val="en-US"/>
        </w:rPr>
        <w:t xml:space="preserve"> 100 % </w:t>
      </w:r>
      <w:proofErr w:type="spellStart"/>
      <w:r w:rsidRPr="00557095">
        <w:rPr>
          <w:b w:val="0"/>
          <w:lang w:val="en-US"/>
        </w:rPr>
        <w:t>skupne</w:t>
      </w:r>
      <w:proofErr w:type="spellEnd"/>
      <w:r w:rsidRPr="00557095">
        <w:rPr>
          <w:b w:val="0"/>
          <w:lang w:val="en-US"/>
        </w:rPr>
        <w:t xml:space="preserve"> </w:t>
      </w:r>
      <w:proofErr w:type="spellStart"/>
      <w:r w:rsidRPr="00557095">
        <w:rPr>
          <w:b w:val="0"/>
          <w:lang w:val="en-US"/>
        </w:rPr>
        <w:t>pogodbene</w:t>
      </w:r>
      <w:proofErr w:type="spellEnd"/>
      <w:r w:rsidRPr="00557095">
        <w:rPr>
          <w:b w:val="0"/>
          <w:lang w:val="en-US"/>
        </w:rPr>
        <w:t xml:space="preserve"> </w:t>
      </w:r>
      <w:proofErr w:type="spellStart"/>
      <w:r w:rsidRPr="00557095">
        <w:rPr>
          <w:b w:val="0"/>
          <w:lang w:val="en-US"/>
        </w:rPr>
        <w:t>cene</w:t>
      </w:r>
      <w:proofErr w:type="spellEnd"/>
      <w:r w:rsidRPr="00557095">
        <w:rPr>
          <w:b w:val="0"/>
          <w:lang w:val="en-US"/>
        </w:rPr>
        <w:t xml:space="preserve">. PRODAJALEC in </w:t>
      </w:r>
      <w:r w:rsidR="00C83063">
        <w:rPr>
          <w:b w:val="0"/>
          <w:lang w:val="en-US"/>
        </w:rPr>
        <w:t>NAROČNIK</w:t>
      </w:r>
      <w:r w:rsidRPr="00557095">
        <w:rPr>
          <w:b w:val="0"/>
          <w:lang w:val="en-US"/>
        </w:rPr>
        <w:t xml:space="preserve"> v </w:t>
      </w:r>
      <w:proofErr w:type="spellStart"/>
      <w:r w:rsidRPr="00557095">
        <w:rPr>
          <w:b w:val="0"/>
          <w:lang w:val="en-US"/>
        </w:rPr>
        <w:t>nobenem</w:t>
      </w:r>
      <w:proofErr w:type="spellEnd"/>
      <w:r w:rsidRPr="00557095">
        <w:rPr>
          <w:b w:val="0"/>
          <w:lang w:val="en-US"/>
        </w:rPr>
        <w:t xml:space="preserve"> </w:t>
      </w:r>
      <w:proofErr w:type="spellStart"/>
      <w:r w:rsidRPr="00557095">
        <w:rPr>
          <w:b w:val="0"/>
          <w:lang w:val="en-US"/>
        </w:rPr>
        <w:t>primeru</w:t>
      </w:r>
      <w:proofErr w:type="spellEnd"/>
      <w:r w:rsidRPr="00557095">
        <w:rPr>
          <w:b w:val="0"/>
          <w:lang w:val="en-US"/>
        </w:rPr>
        <w:t xml:space="preserve"> in pod </w:t>
      </w:r>
      <w:proofErr w:type="spellStart"/>
      <w:r w:rsidRPr="00557095">
        <w:rPr>
          <w:b w:val="0"/>
          <w:lang w:val="en-US"/>
        </w:rPr>
        <w:t>nobenimi</w:t>
      </w:r>
      <w:proofErr w:type="spellEnd"/>
      <w:r w:rsidRPr="00557095">
        <w:rPr>
          <w:b w:val="0"/>
          <w:lang w:val="en-US"/>
        </w:rPr>
        <w:t xml:space="preserve"> </w:t>
      </w:r>
      <w:proofErr w:type="spellStart"/>
      <w:r w:rsidRPr="00557095">
        <w:rPr>
          <w:b w:val="0"/>
          <w:lang w:val="en-US"/>
        </w:rPr>
        <w:t>pogoji</w:t>
      </w:r>
      <w:proofErr w:type="spellEnd"/>
      <w:r w:rsidRPr="00557095">
        <w:rPr>
          <w:b w:val="0"/>
          <w:lang w:val="en-US"/>
        </w:rPr>
        <w:t xml:space="preserve"> ne </w:t>
      </w:r>
      <w:proofErr w:type="spellStart"/>
      <w:r w:rsidRPr="00557095">
        <w:rPr>
          <w:b w:val="0"/>
          <w:lang w:val="en-US"/>
        </w:rPr>
        <w:t>odgovarjata</w:t>
      </w:r>
      <w:proofErr w:type="spellEnd"/>
      <w:r w:rsidRPr="00557095">
        <w:rPr>
          <w:b w:val="0"/>
          <w:lang w:val="en-US"/>
        </w:rPr>
        <w:t xml:space="preserve"> za </w:t>
      </w:r>
      <w:proofErr w:type="spellStart"/>
      <w:r w:rsidRPr="00557095">
        <w:rPr>
          <w:b w:val="0"/>
          <w:lang w:val="en-US"/>
        </w:rPr>
        <w:t>posredno</w:t>
      </w:r>
      <w:proofErr w:type="spellEnd"/>
      <w:r w:rsidRPr="00557095">
        <w:rPr>
          <w:b w:val="0"/>
          <w:lang w:val="en-US"/>
        </w:rPr>
        <w:t xml:space="preserve"> </w:t>
      </w:r>
      <w:proofErr w:type="spellStart"/>
      <w:r w:rsidRPr="00557095">
        <w:rPr>
          <w:b w:val="0"/>
          <w:lang w:val="en-US"/>
        </w:rPr>
        <w:t>ali</w:t>
      </w:r>
      <w:proofErr w:type="spellEnd"/>
      <w:r w:rsidRPr="00557095">
        <w:rPr>
          <w:b w:val="0"/>
          <w:lang w:val="en-US"/>
        </w:rPr>
        <w:t xml:space="preserve"> </w:t>
      </w:r>
      <w:proofErr w:type="spellStart"/>
      <w:r w:rsidRPr="00557095">
        <w:rPr>
          <w:b w:val="0"/>
          <w:lang w:val="en-US"/>
        </w:rPr>
        <w:t>posledično</w:t>
      </w:r>
      <w:proofErr w:type="spellEnd"/>
      <w:r w:rsidRPr="00557095">
        <w:rPr>
          <w:b w:val="0"/>
          <w:lang w:val="en-US"/>
        </w:rPr>
        <w:t xml:space="preserve"> </w:t>
      </w:r>
      <w:proofErr w:type="spellStart"/>
      <w:r w:rsidRPr="00557095">
        <w:rPr>
          <w:b w:val="0"/>
          <w:lang w:val="en-US"/>
        </w:rPr>
        <w:t>škodo</w:t>
      </w:r>
      <w:proofErr w:type="spellEnd"/>
      <w:r w:rsidRPr="00557095">
        <w:rPr>
          <w:b w:val="0"/>
          <w:lang w:val="en-US"/>
        </w:rPr>
        <w:t xml:space="preserve">, </w:t>
      </w:r>
      <w:proofErr w:type="spellStart"/>
      <w:r w:rsidRPr="00557095">
        <w:rPr>
          <w:b w:val="0"/>
          <w:lang w:val="en-US"/>
        </w:rPr>
        <w:t>nerazpoložljivost</w:t>
      </w:r>
      <w:proofErr w:type="spellEnd"/>
      <w:r w:rsidRPr="00557095">
        <w:rPr>
          <w:b w:val="0"/>
          <w:lang w:val="en-US"/>
        </w:rPr>
        <w:t xml:space="preserve"> </w:t>
      </w:r>
      <w:proofErr w:type="spellStart"/>
      <w:r w:rsidRPr="00557095">
        <w:rPr>
          <w:b w:val="0"/>
          <w:lang w:val="en-US"/>
        </w:rPr>
        <w:t>obrata</w:t>
      </w:r>
      <w:proofErr w:type="spellEnd"/>
      <w:r w:rsidRPr="00557095">
        <w:rPr>
          <w:b w:val="0"/>
          <w:lang w:val="en-US"/>
        </w:rPr>
        <w:t xml:space="preserve">, </w:t>
      </w:r>
      <w:proofErr w:type="spellStart"/>
      <w:r w:rsidRPr="00557095">
        <w:rPr>
          <w:b w:val="0"/>
          <w:lang w:val="en-US"/>
        </w:rPr>
        <w:t>izpad</w:t>
      </w:r>
      <w:proofErr w:type="spellEnd"/>
      <w:r w:rsidRPr="00557095">
        <w:rPr>
          <w:b w:val="0"/>
          <w:lang w:val="en-US"/>
        </w:rPr>
        <w:t xml:space="preserve"> </w:t>
      </w:r>
      <w:proofErr w:type="spellStart"/>
      <w:r w:rsidRPr="00557095">
        <w:rPr>
          <w:b w:val="0"/>
          <w:lang w:val="en-US"/>
        </w:rPr>
        <w:t>obrata</w:t>
      </w:r>
      <w:proofErr w:type="spellEnd"/>
      <w:r w:rsidRPr="00557095">
        <w:rPr>
          <w:b w:val="0"/>
          <w:lang w:val="en-US"/>
        </w:rPr>
        <w:t xml:space="preserve">, </w:t>
      </w:r>
      <w:proofErr w:type="spellStart"/>
      <w:r w:rsidRPr="00557095">
        <w:rPr>
          <w:b w:val="0"/>
          <w:lang w:val="en-US"/>
        </w:rPr>
        <w:t>zaustavitve</w:t>
      </w:r>
      <w:proofErr w:type="spellEnd"/>
      <w:r w:rsidRPr="00557095">
        <w:rPr>
          <w:b w:val="0"/>
          <w:lang w:val="en-US"/>
        </w:rPr>
        <w:t xml:space="preserve"> </w:t>
      </w:r>
      <w:proofErr w:type="spellStart"/>
      <w:r w:rsidRPr="00557095">
        <w:rPr>
          <w:b w:val="0"/>
          <w:lang w:val="en-US"/>
        </w:rPr>
        <w:t>obrata</w:t>
      </w:r>
      <w:proofErr w:type="spellEnd"/>
      <w:r w:rsidRPr="00557095">
        <w:rPr>
          <w:b w:val="0"/>
          <w:lang w:val="en-US"/>
        </w:rPr>
        <w:t xml:space="preserve"> </w:t>
      </w:r>
      <w:proofErr w:type="spellStart"/>
      <w:r w:rsidRPr="00557095">
        <w:rPr>
          <w:b w:val="0"/>
          <w:lang w:val="en-US"/>
        </w:rPr>
        <w:t>ali</w:t>
      </w:r>
      <w:proofErr w:type="spellEnd"/>
      <w:r w:rsidRPr="00557095">
        <w:rPr>
          <w:b w:val="0"/>
          <w:lang w:val="en-US"/>
        </w:rPr>
        <w:t xml:space="preserve"> </w:t>
      </w:r>
      <w:proofErr w:type="spellStart"/>
      <w:r w:rsidRPr="00557095">
        <w:rPr>
          <w:b w:val="0"/>
          <w:lang w:val="en-US"/>
        </w:rPr>
        <w:t>prekinitve</w:t>
      </w:r>
      <w:proofErr w:type="spellEnd"/>
      <w:r w:rsidRPr="00557095">
        <w:rPr>
          <w:b w:val="0"/>
          <w:lang w:val="en-US"/>
        </w:rPr>
        <w:t xml:space="preserve"> </w:t>
      </w:r>
      <w:proofErr w:type="spellStart"/>
      <w:r w:rsidRPr="00557095">
        <w:rPr>
          <w:b w:val="0"/>
          <w:lang w:val="en-US"/>
        </w:rPr>
        <w:t>storitev</w:t>
      </w:r>
      <w:proofErr w:type="spellEnd"/>
      <w:r w:rsidRPr="00557095">
        <w:rPr>
          <w:b w:val="0"/>
          <w:lang w:val="en-US"/>
        </w:rPr>
        <w:t xml:space="preserve">, </w:t>
      </w:r>
      <w:proofErr w:type="spellStart"/>
      <w:r w:rsidRPr="00557095">
        <w:rPr>
          <w:b w:val="0"/>
          <w:lang w:val="en-US"/>
        </w:rPr>
        <w:t>izgubo</w:t>
      </w:r>
      <w:proofErr w:type="spellEnd"/>
      <w:r w:rsidRPr="00557095">
        <w:rPr>
          <w:b w:val="0"/>
          <w:lang w:val="en-US"/>
        </w:rPr>
        <w:t xml:space="preserve"> </w:t>
      </w:r>
      <w:proofErr w:type="spellStart"/>
      <w:r w:rsidRPr="00557095">
        <w:rPr>
          <w:b w:val="0"/>
          <w:lang w:val="en-US"/>
        </w:rPr>
        <w:t>uporabe</w:t>
      </w:r>
      <w:proofErr w:type="spellEnd"/>
      <w:r w:rsidRPr="00557095">
        <w:rPr>
          <w:b w:val="0"/>
          <w:lang w:val="en-US"/>
        </w:rPr>
        <w:t xml:space="preserve"> </w:t>
      </w:r>
      <w:proofErr w:type="spellStart"/>
      <w:r w:rsidRPr="00557095">
        <w:rPr>
          <w:b w:val="0"/>
          <w:lang w:val="en-US"/>
        </w:rPr>
        <w:t>opreme</w:t>
      </w:r>
      <w:proofErr w:type="spellEnd"/>
      <w:r w:rsidRPr="00557095">
        <w:rPr>
          <w:b w:val="0"/>
          <w:lang w:val="en-US"/>
        </w:rPr>
        <w:t xml:space="preserve"> </w:t>
      </w:r>
      <w:proofErr w:type="spellStart"/>
      <w:r w:rsidRPr="00557095">
        <w:rPr>
          <w:b w:val="0"/>
          <w:lang w:val="en-US"/>
        </w:rPr>
        <w:t>ali</w:t>
      </w:r>
      <w:proofErr w:type="spellEnd"/>
      <w:r w:rsidRPr="00557095">
        <w:rPr>
          <w:b w:val="0"/>
          <w:lang w:val="en-US"/>
        </w:rPr>
        <w:t xml:space="preserve"> </w:t>
      </w:r>
      <w:proofErr w:type="spellStart"/>
      <w:r w:rsidRPr="00557095">
        <w:rPr>
          <w:b w:val="0"/>
          <w:lang w:val="en-US"/>
        </w:rPr>
        <w:t>nadomestne</w:t>
      </w:r>
      <w:proofErr w:type="spellEnd"/>
      <w:r w:rsidRPr="00557095">
        <w:rPr>
          <w:b w:val="0"/>
          <w:lang w:val="en-US"/>
        </w:rPr>
        <w:t xml:space="preserve"> </w:t>
      </w:r>
      <w:proofErr w:type="spellStart"/>
      <w:r w:rsidRPr="00557095">
        <w:rPr>
          <w:b w:val="0"/>
          <w:lang w:val="en-US"/>
        </w:rPr>
        <w:t>energije</w:t>
      </w:r>
      <w:proofErr w:type="spellEnd"/>
      <w:r w:rsidRPr="00557095">
        <w:rPr>
          <w:b w:val="0"/>
          <w:lang w:val="en-US"/>
        </w:rPr>
        <w:t xml:space="preserve">, </w:t>
      </w:r>
      <w:proofErr w:type="spellStart"/>
      <w:r w:rsidRPr="00557095">
        <w:rPr>
          <w:b w:val="0"/>
          <w:lang w:val="en-US"/>
        </w:rPr>
        <w:t>stroške</w:t>
      </w:r>
      <w:proofErr w:type="spellEnd"/>
      <w:r w:rsidRPr="00557095">
        <w:rPr>
          <w:b w:val="0"/>
          <w:lang w:val="en-US"/>
        </w:rPr>
        <w:t xml:space="preserve"> </w:t>
      </w:r>
      <w:proofErr w:type="spellStart"/>
      <w:r w:rsidRPr="00557095">
        <w:rPr>
          <w:b w:val="0"/>
          <w:lang w:val="en-US"/>
        </w:rPr>
        <w:t>kapitala</w:t>
      </w:r>
      <w:proofErr w:type="spellEnd"/>
      <w:r w:rsidRPr="00557095">
        <w:rPr>
          <w:b w:val="0"/>
          <w:lang w:val="en-US"/>
        </w:rPr>
        <w:t xml:space="preserve">, </w:t>
      </w:r>
      <w:proofErr w:type="spellStart"/>
      <w:r w:rsidRPr="00557095">
        <w:rPr>
          <w:b w:val="0"/>
          <w:lang w:val="en-US"/>
        </w:rPr>
        <w:t>izgubo</w:t>
      </w:r>
      <w:proofErr w:type="spellEnd"/>
      <w:r w:rsidRPr="00557095">
        <w:rPr>
          <w:b w:val="0"/>
          <w:lang w:val="en-US"/>
        </w:rPr>
        <w:t xml:space="preserve"> </w:t>
      </w:r>
      <w:proofErr w:type="spellStart"/>
      <w:r w:rsidRPr="00557095">
        <w:rPr>
          <w:b w:val="0"/>
          <w:lang w:val="en-US"/>
        </w:rPr>
        <w:t>dobička</w:t>
      </w:r>
      <w:proofErr w:type="spellEnd"/>
      <w:r w:rsidRPr="00557095">
        <w:rPr>
          <w:b w:val="0"/>
          <w:lang w:val="en-US"/>
        </w:rPr>
        <w:t xml:space="preserve"> </w:t>
      </w:r>
      <w:proofErr w:type="spellStart"/>
      <w:r w:rsidRPr="00557095">
        <w:rPr>
          <w:b w:val="0"/>
          <w:lang w:val="en-US"/>
        </w:rPr>
        <w:t>ali</w:t>
      </w:r>
      <w:proofErr w:type="spellEnd"/>
      <w:r w:rsidRPr="00557095">
        <w:rPr>
          <w:b w:val="0"/>
          <w:lang w:val="en-US"/>
        </w:rPr>
        <w:t xml:space="preserve"> </w:t>
      </w:r>
      <w:proofErr w:type="spellStart"/>
      <w:r w:rsidRPr="00557095">
        <w:rPr>
          <w:b w:val="0"/>
          <w:lang w:val="en-US"/>
        </w:rPr>
        <w:t>prihodkov</w:t>
      </w:r>
      <w:proofErr w:type="spellEnd"/>
      <w:r w:rsidRPr="00557095">
        <w:rPr>
          <w:b w:val="0"/>
          <w:lang w:val="en-US"/>
        </w:rPr>
        <w:t xml:space="preserve"> </w:t>
      </w:r>
      <w:proofErr w:type="spellStart"/>
      <w:r w:rsidRPr="00557095">
        <w:rPr>
          <w:b w:val="0"/>
          <w:lang w:val="en-US"/>
        </w:rPr>
        <w:t>ali</w:t>
      </w:r>
      <w:proofErr w:type="spellEnd"/>
      <w:r w:rsidRPr="00557095">
        <w:rPr>
          <w:b w:val="0"/>
          <w:lang w:val="en-US"/>
        </w:rPr>
        <w:t xml:space="preserve"> </w:t>
      </w:r>
      <w:proofErr w:type="spellStart"/>
      <w:r w:rsidRPr="00557095">
        <w:rPr>
          <w:b w:val="0"/>
          <w:lang w:val="en-US"/>
        </w:rPr>
        <w:t>izgubo</w:t>
      </w:r>
      <w:proofErr w:type="spellEnd"/>
      <w:r w:rsidRPr="00557095">
        <w:rPr>
          <w:b w:val="0"/>
          <w:lang w:val="en-US"/>
        </w:rPr>
        <w:t xml:space="preserve"> </w:t>
      </w:r>
      <w:proofErr w:type="spellStart"/>
      <w:r w:rsidRPr="00557095">
        <w:rPr>
          <w:b w:val="0"/>
          <w:lang w:val="en-US"/>
        </w:rPr>
        <w:t>uporabe</w:t>
      </w:r>
      <w:proofErr w:type="spellEnd"/>
      <w:r w:rsidRPr="00557095">
        <w:rPr>
          <w:b w:val="0"/>
          <w:lang w:val="en-US"/>
        </w:rPr>
        <w:t xml:space="preserve"> le-</w:t>
      </w:r>
      <w:proofErr w:type="spellStart"/>
      <w:r w:rsidRPr="00557095">
        <w:rPr>
          <w:b w:val="0"/>
          <w:lang w:val="en-US"/>
        </w:rPr>
        <w:t>teh</w:t>
      </w:r>
      <w:proofErr w:type="spellEnd"/>
      <w:r w:rsidRPr="00557095">
        <w:rPr>
          <w:b w:val="0"/>
          <w:lang w:val="en-US"/>
        </w:rPr>
        <w:t xml:space="preserve">, ki </w:t>
      </w:r>
      <w:proofErr w:type="spellStart"/>
      <w:r w:rsidRPr="00557095">
        <w:rPr>
          <w:b w:val="0"/>
          <w:lang w:val="en-US"/>
        </w:rPr>
        <w:t>nastanejo</w:t>
      </w:r>
      <w:proofErr w:type="spellEnd"/>
      <w:r w:rsidRPr="00557095">
        <w:rPr>
          <w:b w:val="0"/>
          <w:lang w:val="en-US"/>
        </w:rPr>
        <w:t xml:space="preserve"> </w:t>
      </w:r>
      <w:proofErr w:type="spellStart"/>
      <w:r w:rsidRPr="00557095">
        <w:rPr>
          <w:b w:val="0"/>
          <w:lang w:val="en-US"/>
        </w:rPr>
        <w:t>kadar</w:t>
      </w:r>
      <w:proofErr w:type="spellEnd"/>
      <w:r w:rsidRPr="00557095">
        <w:rPr>
          <w:b w:val="0"/>
          <w:lang w:val="en-US"/>
        </w:rPr>
        <w:t xml:space="preserve"> </w:t>
      </w:r>
      <w:proofErr w:type="spellStart"/>
      <w:r w:rsidRPr="00557095">
        <w:rPr>
          <w:b w:val="0"/>
          <w:lang w:val="en-US"/>
        </w:rPr>
        <w:t>koli</w:t>
      </w:r>
      <w:proofErr w:type="spellEnd"/>
      <w:r w:rsidRPr="00557095">
        <w:rPr>
          <w:b w:val="0"/>
          <w:lang w:val="en-US"/>
        </w:rPr>
        <w:t xml:space="preserve">, ne glede </w:t>
      </w:r>
      <w:proofErr w:type="spellStart"/>
      <w:r w:rsidRPr="00557095">
        <w:rPr>
          <w:b w:val="0"/>
          <w:lang w:val="en-US"/>
        </w:rPr>
        <w:t>na</w:t>
      </w:r>
      <w:proofErr w:type="spellEnd"/>
      <w:r w:rsidRPr="00557095">
        <w:rPr>
          <w:b w:val="0"/>
          <w:lang w:val="en-US"/>
        </w:rPr>
        <w:t xml:space="preserve"> to, </w:t>
      </w:r>
      <w:proofErr w:type="spellStart"/>
      <w:r w:rsidRPr="00557095">
        <w:rPr>
          <w:b w:val="0"/>
          <w:lang w:val="en-US"/>
        </w:rPr>
        <w:t>ali</w:t>
      </w:r>
      <w:proofErr w:type="spellEnd"/>
      <w:r w:rsidRPr="00557095">
        <w:rPr>
          <w:b w:val="0"/>
          <w:lang w:val="en-US"/>
        </w:rPr>
        <w:t xml:space="preserve"> </w:t>
      </w:r>
      <w:proofErr w:type="spellStart"/>
      <w:r w:rsidRPr="00557095">
        <w:rPr>
          <w:b w:val="0"/>
          <w:lang w:val="en-US"/>
        </w:rPr>
        <w:t>temeljijo</w:t>
      </w:r>
      <w:proofErr w:type="spellEnd"/>
      <w:r w:rsidRPr="00557095">
        <w:rPr>
          <w:b w:val="0"/>
          <w:lang w:val="en-US"/>
        </w:rPr>
        <w:t xml:space="preserve"> </w:t>
      </w:r>
      <w:proofErr w:type="spellStart"/>
      <w:r w:rsidRPr="00557095">
        <w:rPr>
          <w:b w:val="0"/>
          <w:lang w:val="en-US"/>
        </w:rPr>
        <w:t>na</w:t>
      </w:r>
      <w:proofErr w:type="spellEnd"/>
      <w:r w:rsidRPr="00557095">
        <w:rPr>
          <w:b w:val="0"/>
          <w:lang w:val="en-US"/>
        </w:rPr>
        <w:t xml:space="preserve"> </w:t>
      </w:r>
      <w:proofErr w:type="spellStart"/>
      <w:r w:rsidRPr="00557095">
        <w:rPr>
          <w:b w:val="0"/>
          <w:lang w:val="en-US"/>
        </w:rPr>
        <w:t>pogodbi</w:t>
      </w:r>
      <w:proofErr w:type="spellEnd"/>
      <w:r w:rsidRPr="00557095">
        <w:rPr>
          <w:b w:val="0"/>
          <w:lang w:val="en-US"/>
        </w:rPr>
        <w:t xml:space="preserve">, </w:t>
      </w:r>
      <w:proofErr w:type="spellStart"/>
      <w:r w:rsidRPr="00557095">
        <w:rPr>
          <w:b w:val="0"/>
          <w:lang w:val="en-US"/>
        </w:rPr>
        <w:t>odškodninski</w:t>
      </w:r>
      <w:proofErr w:type="spellEnd"/>
      <w:r w:rsidRPr="00557095">
        <w:rPr>
          <w:b w:val="0"/>
          <w:lang w:val="en-US"/>
        </w:rPr>
        <w:t xml:space="preserve"> </w:t>
      </w:r>
      <w:proofErr w:type="spellStart"/>
      <w:r w:rsidRPr="00557095">
        <w:rPr>
          <w:b w:val="0"/>
          <w:lang w:val="en-US"/>
        </w:rPr>
        <w:t>odgovornosti</w:t>
      </w:r>
      <w:proofErr w:type="spellEnd"/>
      <w:r w:rsidRPr="00557095">
        <w:rPr>
          <w:b w:val="0"/>
          <w:lang w:val="en-US"/>
        </w:rPr>
        <w:t xml:space="preserve"> (</w:t>
      </w:r>
      <w:proofErr w:type="spellStart"/>
      <w:r w:rsidRPr="00557095">
        <w:rPr>
          <w:b w:val="0"/>
          <w:lang w:val="en-US"/>
        </w:rPr>
        <w:t>vključno</w:t>
      </w:r>
      <w:proofErr w:type="spellEnd"/>
      <w:r w:rsidRPr="00557095">
        <w:rPr>
          <w:b w:val="0"/>
          <w:lang w:val="en-US"/>
        </w:rPr>
        <w:t xml:space="preserve"> z </w:t>
      </w:r>
      <w:proofErr w:type="spellStart"/>
      <w:r w:rsidRPr="00557095">
        <w:rPr>
          <w:b w:val="0"/>
          <w:lang w:val="en-US"/>
        </w:rPr>
        <w:t>malomarnostjo</w:t>
      </w:r>
      <w:proofErr w:type="spellEnd"/>
      <w:r w:rsidRPr="00557095">
        <w:rPr>
          <w:b w:val="0"/>
          <w:lang w:val="en-US"/>
        </w:rPr>
        <w:t xml:space="preserve">), </w:t>
      </w:r>
      <w:proofErr w:type="spellStart"/>
      <w:r w:rsidRPr="00557095">
        <w:rPr>
          <w:b w:val="0"/>
          <w:lang w:val="en-US"/>
        </w:rPr>
        <w:t>objektivni</w:t>
      </w:r>
      <w:proofErr w:type="spellEnd"/>
      <w:r w:rsidRPr="00557095">
        <w:rPr>
          <w:b w:val="0"/>
          <w:lang w:val="en-US"/>
        </w:rPr>
        <w:t xml:space="preserve"> </w:t>
      </w:r>
      <w:proofErr w:type="spellStart"/>
      <w:r w:rsidRPr="00557095">
        <w:rPr>
          <w:b w:val="0"/>
          <w:lang w:val="en-US"/>
        </w:rPr>
        <w:t>odgovornosti</w:t>
      </w:r>
      <w:proofErr w:type="spellEnd"/>
      <w:r w:rsidRPr="00557095">
        <w:rPr>
          <w:b w:val="0"/>
          <w:lang w:val="en-US"/>
        </w:rPr>
        <w:t xml:space="preserve"> </w:t>
      </w:r>
      <w:proofErr w:type="spellStart"/>
      <w:r w:rsidRPr="00557095">
        <w:rPr>
          <w:b w:val="0"/>
          <w:lang w:val="en-US"/>
        </w:rPr>
        <w:t>ali</w:t>
      </w:r>
      <w:proofErr w:type="spellEnd"/>
      <w:r w:rsidRPr="00557095">
        <w:rPr>
          <w:b w:val="0"/>
          <w:lang w:val="en-US"/>
        </w:rPr>
        <w:t xml:space="preserve"> </w:t>
      </w:r>
      <w:proofErr w:type="spellStart"/>
      <w:r w:rsidRPr="00557095">
        <w:rPr>
          <w:b w:val="0"/>
          <w:lang w:val="en-US"/>
        </w:rPr>
        <w:t>kako</w:t>
      </w:r>
      <w:proofErr w:type="spellEnd"/>
      <w:r w:rsidRPr="00557095">
        <w:rPr>
          <w:b w:val="0"/>
          <w:lang w:val="en-US"/>
        </w:rPr>
        <w:t xml:space="preserve"> </w:t>
      </w:r>
      <w:proofErr w:type="spellStart"/>
      <w:r w:rsidRPr="00557095">
        <w:rPr>
          <w:b w:val="0"/>
          <w:lang w:val="en-US"/>
        </w:rPr>
        <w:t>drugače</w:t>
      </w:r>
      <w:proofErr w:type="spellEnd"/>
      <w:r w:rsidRPr="00557095">
        <w:rPr>
          <w:b w:val="0"/>
          <w:lang w:val="en-US"/>
        </w:rPr>
        <w:t xml:space="preserve">, </w:t>
      </w:r>
      <w:proofErr w:type="spellStart"/>
      <w:r w:rsidRPr="00557095">
        <w:rPr>
          <w:b w:val="0"/>
          <w:lang w:val="en-US"/>
        </w:rPr>
        <w:t>kot</w:t>
      </w:r>
      <w:proofErr w:type="spellEnd"/>
      <w:r w:rsidRPr="00557095">
        <w:rPr>
          <w:b w:val="0"/>
          <w:lang w:val="en-US"/>
        </w:rPr>
        <w:t xml:space="preserve"> </w:t>
      </w:r>
      <w:proofErr w:type="spellStart"/>
      <w:r w:rsidRPr="00557095">
        <w:rPr>
          <w:b w:val="0"/>
          <w:lang w:val="en-US"/>
        </w:rPr>
        <w:t>tudi</w:t>
      </w:r>
      <w:proofErr w:type="spellEnd"/>
      <w:r w:rsidRPr="00557095">
        <w:rPr>
          <w:b w:val="0"/>
          <w:lang w:val="en-US"/>
        </w:rPr>
        <w:t xml:space="preserve"> za </w:t>
      </w:r>
      <w:proofErr w:type="spellStart"/>
      <w:r w:rsidRPr="00557095">
        <w:rPr>
          <w:b w:val="0"/>
          <w:lang w:val="en-US"/>
        </w:rPr>
        <w:t>kakršne</w:t>
      </w:r>
      <w:proofErr w:type="spellEnd"/>
      <w:r w:rsidRPr="00557095">
        <w:rPr>
          <w:b w:val="0"/>
          <w:lang w:val="en-US"/>
        </w:rPr>
        <w:t xml:space="preserve"> </w:t>
      </w:r>
      <w:proofErr w:type="spellStart"/>
      <w:r w:rsidRPr="00557095">
        <w:rPr>
          <w:b w:val="0"/>
          <w:lang w:val="en-US"/>
        </w:rPr>
        <w:t>koli</w:t>
      </w:r>
      <w:proofErr w:type="spellEnd"/>
      <w:r w:rsidRPr="00557095">
        <w:rPr>
          <w:b w:val="0"/>
          <w:lang w:val="en-US"/>
        </w:rPr>
        <w:t xml:space="preserve"> </w:t>
      </w:r>
      <w:proofErr w:type="spellStart"/>
      <w:r w:rsidRPr="00557095">
        <w:rPr>
          <w:b w:val="0"/>
          <w:lang w:val="en-US"/>
        </w:rPr>
        <w:t>posredne</w:t>
      </w:r>
      <w:proofErr w:type="spellEnd"/>
      <w:r w:rsidRPr="00557095">
        <w:rPr>
          <w:b w:val="0"/>
          <w:lang w:val="en-US"/>
        </w:rPr>
        <w:t xml:space="preserve"> </w:t>
      </w:r>
      <w:proofErr w:type="spellStart"/>
      <w:r w:rsidRPr="00557095">
        <w:rPr>
          <w:b w:val="0"/>
          <w:lang w:val="en-US"/>
        </w:rPr>
        <w:t>ali</w:t>
      </w:r>
      <w:proofErr w:type="spellEnd"/>
      <w:r w:rsidRPr="00557095">
        <w:rPr>
          <w:b w:val="0"/>
          <w:lang w:val="en-US"/>
        </w:rPr>
        <w:t xml:space="preserve"> </w:t>
      </w:r>
      <w:proofErr w:type="spellStart"/>
      <w:r w:rsidRPr="00557095">
        <w:rPr>
          <w:b w:val="0"/>
          <w:lang w:val="en-US"/>
        </w:rPr>
        <w:t>posledične</w:t>
      </w:r>
      <w:proofErr w:type="spellEnd"/>
      <w:r w:rsidRPr="00557095">
        <w:rPr>
          <w:b w:val="0"/>
          <w:lang w:val="en-US"/>
        </w:rPr>
        <w:t xml:space="preserve"> </w:t>
      </w:r>
      <w:proofErr w:type="spellStart"/>
      <w:r w:rsidRPr="00557095">
        <w:rPr>
          <w:b w:val="0"/>
          <w:lang w:val="en-US"/>
        </w:rPr>
        <w:t>izgube</w:t>
      </w:r>
      <w:proofErr w:type="spellEnd"/>
      <w:r w:rsidRPr="00557095">
        <w:rPr>
          <w:b w:val="0"/>
          <w:lang w:val="en-US"/>
        </w:rPr>
        <w:t xml:space="preserve"> </w:t>
      </w:r>
      <w:proofErr w:type="spellStart"/>
      <w:r w:rsidRPr="00557095">
        <w:rPr>
          <w:b w:val="0"/>
          <w:lang w:val="en-US"/>
        </w:rPr>
        <w:t>ali</w:t>
      </w:r>
      <w:proofErr w:type="spellEnd"/>
      <w:r w:rsidRPr="00557095">
        <w:rPr>
          <w:b w:val="0"/>
          <w:lang w:val="en-US"/>
        </w:rPr>
        <w:t xml:space="preserve"> </w:t>
      </w:r>
      <w:proofErr w:type="spellStart"/>
      <w:r w:rsidRPr="00557095">
        <w:rPr>
          <w:b w:val="0"/>
          <w:lang w:val="en-US"/>
        </w:rPr>
        <w:t>škodo</w:t>
      </w:r>
      <w:proofErr w:type="spellEnd"/>
      <w:r w:rsidRPr="00557095">
        <w:rPr>
          <w:b w:val="0"/>
          <w:lang w:val="en-US"/>
        </w:rPr>
        <w:t xml:space="preserve"> </w:t>
      </w:r>
      <w:proofErr w:type="spellStart"/>
      <w:r w:rsidRPr="00557095">
        <w:rPr>
          <w:b w:val="0"/>
          <w:lang w:val="en-US"/>
        </w:rPr>
        <w:t>kakršne</w:t>
      </w:r>
      <w:proofErr w:type="spellEnd"/>
      <w:r w:rsidRPr="00557095">
        <w:rPr>
          <w:b w:val="0"/>
          <w:lang w:val="en-US"/>
        </w:rPr>
        <w:t xml:space="preserve"> </w:t>
      </w:r>
      <w:proofErr w:type="spellStart"/>
      <w:r w:rsidRPr="00557095">
        <w:rPr>
          <w:b w:val="0"/>
          <w:lang w:val="en-US"/>
        </w:rPr>
        <w:t>koli</w:t>
      </w:r>
      <w:proofErr w:type="spellEnd"/>
      <w:r w:rsidRPr="00557095">
        <w:rPr>
          <w:b w:val="0"/>
          <w:lang w:val="en-US"/>
        </w:rPr>
        <w:t xml:space="preserve"> </w:t>
      </w:r>
      <w:proofErr w:type="spellStart"/>
      <w:r w:rsidRPr="00557095">
        <w:rPr>
          <w:b w:val="0"/>
          <w:lang w:val="en-US"/>
        </w:rPr>
        <w:t>narave</w:t>
      </w:r>
      <w:proofErr w:type="spellEnd"/>
      <w:r w:rsidRPr="00557095">
        <w:rPr>
          <w:b w:val="0"/>
          <w:lang w:val="en-US"/>
        </w:rPr>
        <w:t>.</w:t>
      </w:r>
    </w:p>
    <w:p w14:paraId="55C2B299" w14:textId="77777777" w:rsidR="003A300C" w:rsidRPr="00E36520" w:rsidRDefault="003A300C" w:rsidP="003A300C">
      <w:pPr>
        <w:rPr>
          <w:highlight w:val="yellow"/>
        </w:rPr>
      </w:pPr>
    </w:p>
    <w:p w14:paraId="294A6A74" w14:textId="5BE737FC" w:rsidR="003A300C" w:rsidRPr="00B34B72" w:rsidRDefault="003A300C" w:rsidP="00B34B72">
      <w:pPr>
        <w:tabs>
          <w:tab w:val="num" w:pos="720"/>
        </w:tabs>
        <w:ind w:left="720" w:right="1"/>
        <w:jc w:val="both"/>
        <w:rPr>
          <w:spacing w:val="-3"/>
          <w:lang w:val="en-US"/>
        </w:rPr>
      </w:pPr>
      <w:proofErr w:type="spellStart"/>
      <w:r w:rsidRPr="00B34B72">
        <w:rPr>
          <w:spacing w:val="-3"/>
          <w:lang w:val="en-US"/>
        </w:rPr>
        <w:t>Omejitve</w:t>
      </w:r>
      <w:proofErr w:type="spellEnd"/>
      <w:r w:rsidRPr="00B34B72">
        <w:rPr>
          <w:spacing w:val="-3"/>
          <w:lang w:val="en-US"/>
        </w:rPr>
        <w:t xml:space="preserve"> </w:t>
      </w:r>
      <w:proofErr w:type="spellStart"/>
      <w:r w:rsidRPr="00B34B72">
        <w:rPr>
          <w:spacing w:val="-3"/>
          <w:lang w:val="en-US"/>
        </w:rPr>
        <w:t>iz</w:t>
      </w:r>
      <w:proofErr w:type="spellEnd"/>
      <w:r w:rsidRPr="00B34B72">
        <w:rPr>
          <w:spacing w:val="-3"/>
          <w:lang w:val="en-US"/>
        </w:rPr>
        <w:t xml:space="preserve"> </w:t>
      </w:r>
      <w:proofErr w:type="spellStart"/>
      <w:r w:rsidRPr="00B34B72">
        <w:rPr>
          <w:spacing w:val="-3"/>
          <w:lang w:val="en-US"/>
        </w:rPr>
        <w:t>tega</w:t>
      </w:r>
      <w:proofErr w:type="spellEnd"/>
      <w:r w:rsidRPr="00B34B72">
        <w:rPr>
          <w:spacing w:val="-3"/>
          <w:lang w:val="en-US"/>
        </w:rPr>
        <w:t xml:space="preserve"> </w:t>
      </w:r>
      <w:proofErr w:type="spellStart"/>
      <w:r w:rsidRPr="00B34B72">
        <w:rPr>
          <w:spacing w:val="-3"/>
          <w:lang w:val="en-US"/>
        </w:rPr>
        <w:t>člena</w:t>
      </w:r>
      <w:proofErr w:type="spellEnd"/>
      <w:r w:rsidRPr="00B34B72">
        <w:rPr>
          <w:spacing w:val="-3"/>
          <w:lang w:val="en-US"/>
        </w:rPr>
        <w:t xml:space="preserve"> ne </w:t>
      </w:r>
      <w:proofErr w:type="spellStart"/>
      <w:r w:rsidRPr="00B34B72">
        <w:rPr>
          <w:spacing w:val="-3"/>
          <w:lang w:val="en-US"/>
        </w:rPr>
        <w:t>veljajo</w:t>
      </w:r>
      <w:proofErr w:type="spellEnd"/>
      <w:r w:rsidRPr="00B34B72">
        <w:rPr>
          <w:spacing w:val="-3"/>
          <w:lang w:val="en-US"/>
        </w:rPr>
        <w:t xml:space="preserve"> za </w:t>
      </w:r>
      <w:proofErr w:type="spellStart"/>
      <w:r w:rsidRPr="00B34B72">
        <w:rPr>
          <w:spacing w:val="-3"/>
          <w:lang w:val="en-US"/>
        </w:rPr>
        <w:t>škodo</w:t>
      </w:r>
      <w:proofErr w:type="spellEnd"/>
      <w:r w:rsidRPr="00B34B72">
        <w:rPr>
          <w:spacing w:val="-3"/>
          <w:lang w:val="en-US"/>
        </w:rPr>
        <w:t xml:space="preserve">, ki jo </w:t>
      </w:r>
      <w:proofErr w:type="spellStart"/>
      <w:r w:rsidRPr="00B34B72">
        <w:rPr>
          <w:spacing w:val="-3"/>
          <w:lang w:val="en-US"/>
        </w:rPr>
        <w:t>povzročijo</w:t>
      </w:r>
      <w:proofErr w:type="spellEnd"/>
      <w:r w:rsidRPr="00B34B72">
        <w:rPr>
          <w:spacing w:val="-3"/>
          <w:lang w:val="en-US"/>
        </w:rPr>
        <w:t xml:space="preserve"> </w:t>
      </w:r>
      <w:proofErr w:type="spellStart"/>
      <w:r w:rsidRPr="00B34B72">
        <w:rPr>
          <w:spacing w:val="-3"/>
          <w:lang w:val="en-US"/>
        </w:rPr>
        <w:t>namerno</w:t>
      </w:r>
      <w:proofErr w:type="spellEnd"/>
      <w:r w:rsidRPr="00B34B72">
        <w:rPr>
          <w:spacing w:val="-3"/>
          <w:lang w:val="en-US"/>
        </w:rPr>
        <w:t xml:space="preserve"> </w:t>
      </w:r>
      <w:proofErr w:type="spellStart"/>
      <w:r w:rsidRPr="00B34B72">
        <w:rPr>
          <w:spacing w:val="-3"/>
          <w:lang w:val="en-US"/>
        </w:rPr>
        <w:t>ali</w:t>
      </w:r>
      <w:proofErr w:type="spellEnd"/>
      <w:r w:rsidRPr="00B34B72">
        <w:rPr>
          <w:spacing w:val="-3"/>
          <w:lang w:val="en-US"/>
        </w:rPr>
        <w:t xml:space="preserve"> </w:t>
      </w:r>
      <w:proofErr w:type="spellStart"/>
      <w:r w:rsidRPr="00B34B72">
        <w:rPr>
          <w:spacing w:val="-3"/>
          <w:lang w:val="en-US"/>
        </w:rPr>
        <w:t>zaradi</w:t>
      </w:r>
      <w:proofErr w:type="spellEnd"/>
      <w:r w:rsidRPr="00B34B72">
        <w:rPr>
          <w:spacing w:val="-3"/>
          <w:lang w:val="en-US"/>
        </w:rPr>
        <w:t xml:space="preserve"> </w:t>
      </w:r>
      <w:proofErr w:type="spellStart"/>
      <w:r w:rsidRPr="00B34B72">
        <w:rPr>
          <w:spacing w:val="-3"/>
          <w:lang w:val="en-US"/>
        </w:rPr>
        <w:t>hude</w:t>
      </w:r>
      <w:proofErr w:type="spellEnd"/>
      <w:r w:rsidRPr="00B34B72">
        <w:rPr>
          <w:spacing w:val="-3"/>
          <w:lang w:val="en-US"/>
        </w:rPr>
        <w:t xml:space="preserve"> </w:t>
      </w:r>
      <w:proofErr w:type="spellStart"/>
      <w:r w:rsidRPr="00B34B72">
        <w:rPr>
          <w:spacing w:val="-3"/>
          <w:lang w:val="en-US"/>
        </w:rPr>
        <w:t>malomarnosti</w:t>
      </w:r>
      <w:proofErr w:type="spellEnd"/>
      <w:r w:rsidRPr="00B34B72">
        <w:rPr>
          <w:spacing w:val="-3"/>
          <w:lang w:val="en-US"/>
        </w:rPr>
        <w:t xml:space="preserve"> PRODAJALC, </w:t>
      </w:r>
      <w:proofErr w:type="spellStart"/>
      <w:r w:rsidRPr="00B34B72">
        <w:rPr>
          <w:spacing w:val="-3"/>
          <w:lang w:val="en-US"/>
        </w:rPr>
        <w:t>njegovi</w:t>
      </w:r>
      <w:proofErr w:type="spellEnd"/>
      <w:r w:rsidRPr="00B34B72">
        <w:rPr>
          <w:spacing w:val="-3"/>
          <w:lang w:val="en-US"/>
        </w:rPr>
        <w:t xml:space="preserve"> </w:t>
      </w:r>
      <w:proofErr w:type="spellStart"/>
      <w:r w:rsidRPr="00B34B72">
        <w:rPr>
          <w:spacing w:val="-3"/>
          <w:lang w:val="en-US"/>
        </w:rPr>
        <w:t>podizvajalci</w:t>
      </w:r>
      <w:proofErr w:type="spellEnd"/>
      <w:r w:rsidRPr="00B34B72">
        <w:rPr>
          <w:spacing w:val="-3"/>
          <w:lang w:val="en-US"/>
        </w:rPr>
        <w:t xml:space="preserve"> in </w:t>
      </w:r>
      <w:proofErr w:type="spellStart"/>
      <w:r w:rsidRPr="00B34B72">
        <w:rPr>
          <w:spacing w:val="-3"/>
          <w:lang w:val="en-US"/>
        </w:rPr>
        <w:t>vsi</w:t>
      </w:r>
      <w:proofErr w:type="spellEnd"/>
      <w:r w:rsidRPr="00B34B72">
        <w:rPr>
          <w:spacing w:val="-3"/>
          <w:lang w:val="en-US"/>
        </w:rPr>
        <w:t xml:space="preserve"> </w:t>
      </w:r>
      <w:proofErr w:type="spellStart"/>
      <w:r w:rsidRPr="00B34B72">
        <w:rPr>
          <w:spacing w:val="-3"/>
          <w:lang w:val="en-US"/>
        </w:rPr>
        <w:t>njihovi</w:t>
      </w:r>
      <w:proofErr w:type="spellEnd"/>
      <w:r w:rsidRPr="00B34B72">
        <w:rPr>
          <w:spacing w:val="-3"/>
          <w:lang w:val="en-US"/>
        </w:rPr>
        <w:t xml:space="preserve"> </w:t>
      </w:r>
      <w:proofErr w:type="spellStart"/>
      <w:r w:rsidRPr="00B34B72">
        <w:rPr>
          <w:spacing w:val="-3"/>
          <w:lang w:val="en-US"/>
        </w:rPr>
        <w:t>direktorji</w:t>
      </w:r>
      <w:proofErr w:type="spellEnd"/>
      <w:r w:rsidRPr="00B34B72">
        <w:rPr>
          <w:spacing w:val="-3"/>
          <w:lang w:val="en-US"/>
        </w:rPr>
        <w:t xml:space="preserve">, </w:t>
      </w:r>
      <w:proofErr w:type="spellStart"/>
      <w:r w:rsidRPr="00B34B72">
        <w:rPr>
          <w:spacing w:val="-3"/>
          <w:lang w:val="en-US"/>
        </w:rPr>
        <w:t>uradniki</w:t>
      </w:r>
      <w:proofErr w:type="spellEnd"/>
      <w:r w:rsidRPr="00B34B72">
        <w:rPr>
          <w:spacing w:val="-3"/>
          <w:lang w:val="en-US"/>
        </w:rPr>
        <w:t xml:space="preserve">, </w:t>
      </w:r>
      <w:proofErr w:type="spellStart"/>
      <w:r w:rsidRPr="00B34B72">
        <w:rPr>
          <w:spacing w:val="-3"/>
          <w:lang w:val="en-US"/>
        </w:rPr>
        <w:t>zastopniki</w:t>
      </w:r>
      <w:proofErr w:type="spellEnd"/>
      <w:r w:rsidRPr="00B34B72">
        <w:rPr>
          <w:spacing w:val="-3"/>
          <w:lang w:val="en-US"/>
        </w:rPr>
        <w:t xml:space="preserve">, </w:t>
      </w:r>
      <w:proofErr w:type="spellStart"/>
      <w:r w:rsidRPr="00B34B72">
        <w:rPr>
          <w:spacing w:val="-3"/>
          <w:lang w:val="en-US"/>
        </w:rPr>
        <w:t>uslužbenci</w:t>
      </w:r>
      <w:proofErr w:type="spellEnd"/>
      <w:r w:rsidRPr="00B34B72">
        <w:rPr>
          <w:spacing w:val="-3"/>
          <w:lang w:val="en-US"/>
        </w:rPr>
        <w:t xml:space="preserve"> in </w:t>
      </w:r>
      <w:proofErr w:type="spellStart"/>
      <w:r w:rsidRPr="00B34B72">
        <w:rPr>
          <w:spacing w:val="-3"/>
          <w:lang w:val="en-US"/>
        </w:rPr>
        <w:t>zaposleni</w:t>
      </w:r>
      <w:proofErr w:type="spellEnd"/>
      <w:r w:rsidRPr="00B34B72">
        <w:rPr>
          <w:spacing w:val="-3"/>
          <w:lang w:val="en-US"/>
        </w:rPr>
        <w:t>.</w:t>
      </w:r>
    </w:p>
    <w:p w14:paraId="26E2B9EF" w14:textId="77777777" w:rsidR="003A300C" w:rsidRPr="00E36520" w:rsidRDefault="003A300C" w:rsidP="003A300C">
      <w:pPr>
        <w:ind w:left="720" w:right="1102"/>
        <w:jc w:val="both"/>
        <w:rPr>
          <w:lang w:val="en-US"/>
        </w:rPr>
      </w:pPr>
    </w:p>
    <w:p w14:paraId="6303DED6" w14:textId="77777777" w:rsidR="00B768CB" w:rsidRPr="004903A4" w:rsidRDefault="003A300C" w:rsidP="00052B8F">
      <w:pPr>
        <w:pStyle w:val="Heading2"/>
        <w:tabs>
          <w:tab w:val="clear" w:pos="3289"/>
        </w:tabs>
        <w:ind w:left="709"/>
        <w:rPr>
          <w:b w:val="0"/>
        </w:rPr>
      </w:pPr>
      <w:r w:rsidRPr="004903A4">
        <w:rPr>
          <w:b w:val="0"/>
          <w:lang w:val="en-US"/>
        </w:rPr>
        <w:t xml:space="preserve">PRODAJALEC </w:t>
      </w:r>
      <w:proofErr w:type="spellStart"/>
      <w:r w:rsidRPr="004903A4">
        <w:rPr>
          <w:b w:val="0"/>
          <w:lang w:val="en-US"/>
        </w:rPr>
        <w:t>odgovarja</w:t>
      </w:r>
      <w:proofErr w:type="spellEnd"/>
      <w:r w:rsidRPr="004903A4">
        <w:rPr>
          <w:b w:val="0"/>
          <w:lang w:val="en-US"/>
        </w:rPr>
        <w:t xml:space="preserve"> za </w:t>
      </w:r>
      <w:proofErr w:type="spellStart"/>
      <w:r w:rsidRPr="004903A4">
        <w:rPr>
          <w:b w:val="0"/>
          <w:lang w:val="en-US"/>
        </w:rPr>
        <w:t>škodo</w:t>
      </w:r>
      <w:proofErr w:type="spellEnd"/>
      <w:r w:rsidRPr="004903A4">
        <w:rPr>
          <w:b w:val="0"/>
          <w:lang w:val="en-US"/>
        </w:rPr>
        <w:t xml:space="preserve">, ki </w:t>
      </w:r>
      <w:proofErr w:type="spellStart"/>
      <w:r w:rsidRPr="004903A4">
        <w:rPr>
          <w:b w:val="0"/>
          <w:lang w:val="en-US"/>
        </w:rPr>
        <w:t>nastane</w:t>
      </w:r>
      <w:proofErr w:type="spellEnd"/>
      <w:r w:rsidRPr="004903A4">
        <w:rPr>
          <w:b w:val="0"/>
          <w:lang w:val="en-US"/>
        </w:rPr>
        <w:t xml:space="preserve"> do </w:t>
      </w:r>
      <w:proofErr w:type="spellStart"/>
      <w:r w:rsidRPr="004903A4">
        <w:rPr>
          <w:b w:val="0"/>
          <w:lang w:val="en-US"/>
        </w:rPr>
        <w:t>konca</w:t>
      </w:r>
      <w:proofErr w:type="spellEnd"/>
      <w:r w:rsidRPr="004903A4">
        <w:rPr>
          <w:b w:val="0"/>
          <w:lang w:val="en-US"/>
        </w:rPr>
        <w:t xml:space="preserve"> </w:t>
      </w:r>
      <w:proofErr w:type="spellStart"/>
      <w:r w:rsidRPr="004903A4">
        <w:rPr>
          <w:b w:val="0"/>
          <w:lang w:val="en-US"/>
        </w:rPr>
        <w:t>ustreznega</w:t>
      </w:r>
      <w:proofErr w:type="spellEnd"/>
      <w:r w:rsidRPr="004903A4">
        <w:rPr>
          <w:b w:val="0"/>
          <w:lang w:val="en-US"/>
        </w:rPr>
        <w:t xml:space="preserve"> </w:t>
      </w:r>
      <w:proofErr w:type="spellStart"/>
      <w:r w:rsidRPr="004903A4">
        <w:rPr>
          <w:b w:val="0"/>
          <w:lang w:val="en-US"/>
        </w:rPr>
        <w:t>garancijskega</w:t>
      </w:r>
      <w:proofErr w:type="spellEnd"/>
      <w:r w:rsidRPr="004903A4">
        <w:rPr>
          <w:b w:val="0"/>
          <w:lang w:val="en-US"/>
        </w:rPr>
        <w:t xml:space="preserve"> </w:t>
      </w:r>
      <w:proofErr w:type="spellStart"/>
      <w:r w:rsidRPr="004903A4">
        <w:rPr>
          <w:b w:val="0"/>
          <w:lang w:val="en-US"/>
        </w:rPr>
        <w:t>obdobja</w:t>
      </w:r>
      <w:proofErr w:type="spellEnd"/>
      <w:r w:rsidRPr="004903A4">
        <w:rPr>
          <w:b w:val="0"/>
          <w:lang w:val="en-US"/>
        </w:rPr>
        <w:t xml:space="preserve">, le, </w:t>
      </w:r>
      <w:proofErr w:type="spellStart"/>
      <w:r w:rsidRPr="004903A4">
        <w:rPr>
          <w:b w:val="0"/>
          <w:lang w:val="en-US"/>
        </w:rPr>
        <w:t>če</w:t>
      </w:r>
      <w:proofErr w:type="spellEnd"/>
      <w:r w:rsidRPr="004903A4">
        <w:rPr>
          <w:b w:val="0"/>
          <w:lang w:val="en-US"/>
        </w:rPr>
        <w:t xml:space="preserve"> je o </w:t>
      </w:r>
      <w:proofErr w:type="spellStart"/>
      <w:r w:rsidRPr="004903A4">
        <w:rPr>
          <w:b w:val="0"/>
          <w:lang w:val="en-US"/>
        </w:rPr>
        <w:t>taki</w:t>
      </w:r>
      <w:proofErr w:type="spellEnd"/>
      <w:r w:rsidRPr="004903A4">
        <w:rPr>
          <w:b w:val="0"/>
          <w:lang w:val="en-US"/>
        </w:rPr>
        <w:t xml:space="preserve"> </w:t>
      </w:r>
      <w:proofErr w:type="spellStart"/>
      <w:r w:rsidRPr="004903A4">
        <w:rPr>
          <w:b w:val="0"/>
          <w:lang w:val="en-US"/>
        </w:rPr>
        <w:t>škodi</w:t>
      </w:r>
      <w:proofErr w:type="spellEnd"/>
      <w:r w:rsidRPr="004903A4">
        <w:rPr>
          <w:b w:val="0"/>
          <w:lang w:val="en-US"/>
        </w:rPr>
        <w:t xml:space="preserve"> PRODAJALCU </w:t>
      </w:r>
      <w:proofErr w:type="spellStart"/>
      <w:r w:rsidRPr="004903A4">
        <w:rPr>
          <w:b w:val="0"/>
          <w:lang w:val="en-US"/>
        </w:rPr>
        <w:t>obveščeno</w:t>
      </w:r>
      <w:proofErr w:type="spellEnd"/>
      <w:r w:rsidRPr="004903A4">
        <w:rPr>
          <w:b w:val="0"/>
          <w:lang w:val="en-US"/>
        </w:rPr>
        <w:t xml:space="preserve"> </w:t>
      </w:r>
      <w:proofErr w:type="spellStart"/>
      <w:r w:rsidRPr="004903A4">
        <w:rPr>
          <w:b w:val="0"/>
          <w:lang w:val="en-US"/>
        </w:rPr>
        <w:t>takoj</w:t>
      </w:r>
      <w:proofErr w:type="spellEnd"/>
      <w:r w:rsidRPr="004903A4">
        <w:rPr>
          <w:b w:val="0"/>
          <w:lang w:val="en-US"/>
        </w:rPr>
        <w:t xml:space="preserve"> po </w:t>
      </w:r>
      <w:proofErr w:type="spellStart"/>
      <w:r w:rsidRPr="004903A4">
        <w:rPr>
          <w:b w:val="0"/>
          <w:lang w:val="en-US"/>
        </w:rPr>
        <w:t>nastanku</w:t>
      </w:r>
      <w:proofErr w:type="spellEnd"/>
      <w:r w:rsidRPr="004903A4">
        <w:rPr>
          <w:b w:val="0"/>
          <w:lang w:val="en-US"/>
        </w:rPr>
        <w:t xml:space="preserve"> </w:t>
      </w:r>
      <w:proofErr w:type="spellStart"/>
      <w:r w:rsidRPr="004903A4">
        <w:rPr>
          <w:b w:val="0"/>
          <w:lang w:val="en-US"/>
        </w:rPr>
        <w:t>ali</w:t>
      </w:r>
      <w:proofErr w:type="spellEnd"/>
      <w:r w:rsidRPr="004903A4">
        <w:rPr>
          <w:b w:val="0"/>
          <w:lang w:val="en-US"/>
        </w:rPr>
        <w:t xml:space="preserve"> </w:t>
      </w:r>
      <w:proofErr w:type="spellStart"/>
      <w:r w:rsidRPr="004903A4">
        <w:rPr>
          <w:b w:val="0"/>
          <w:lang w:val="en-US"/>
        </w:rPr>
        <w:t>odkritju</w:t>
      </w:r>
      <w:proofErr w:type="spellEnd"/>
      <w:r w:rsidRPr="004903A4">
        <w:rPr>
          <w:b w:val="0"/>
          <w:lang w:val="en-US"/>
        </w:rPr>
        <w:t xml:space="preserve"> </w:t>
      </w:r>
      <w:proofErr w:type="spellStart"/>
      <w:proofErr w:type="gramStart"/>
      <w:r w:rsidRPr="004903A4">
        <w:rPr>
          <w:b w:val="0"/>
          <w:lang w:val="en-US"/>
        </w:rPr>
        <w:t>škode</w:t>
      </w:r>
      <w:proofErr w:type="spellEnd"/>
      <w:r w:rsidRPr="004903A4">
        <w:rPr>
          <w:b w:val="0"/>
          <w:lang w:val="en-US"/>
        </w:rPr>
        <w:t xml:space="preserve"> </w:t>
      </w:r>
      <w:r w:rsidR="00B34B72">
        <w:rPr>
          <w:b w:val="0"/>
          <w:lang w:val="en-US"/>
        </w:rPr>
        <w:t>.</w:t>
      </w:r>
      <w:proofErr w:type="gramEnd"/>
    </w:p>
    <w:p w14:paraId="2688AFDB" w14:textId="77777777" w:rsidR="00BC0E7C" w:rsidRPr="000941BB" w:rsidRDefault="00BC0E7C" w:rsidP="00B768CB">
      <w:pPr>
        <w:widowControl/>
      </w:pPr>
    </w:p>
    <w:p w14:paraId="64CF1E8D" w14:textId="57FA319A" w:rsidR="008F7E85" w:rsidRPr="002947AD" w:rsidRDefault="00226854">
      <w:pPr>
        <w:pStyle w:val="Heading1"/>
        <w:ind w:right="1102"/>
      </w:pPr>
      <w:bookmarkStart w:id="85" w:name="_Toc235618665"/>
      <w:r>
        <w:t>VARSTVO POSLOVNE SKRIVNOSTI</w:t>
      </w:r>
      <w:bookmarkEnd w:id="85"/>
    </w:p>
    <w:p w14:paraId="78D3F7B0" w14:textId="77777777" w:rsidR="008F7E85" w:rsidRPr="0031730C" w:rsidRDefault="008F7E85" w:rsidP="00EA3A6D">
      <w:pPr>
        <w:tabs>
          <w:tab w:val="left" w:pos="8931"/>
        </w:tabs>
        <w:ind w:right="142"/>
        <w:jc w:val="both"/>
        <w:rPr>
          <w:b/>
        </w:rPr>
      </w:pPr>
    </w:p>
    <w:p w14:paraId="76D20D6D" w14:textId="77BF2C67" w:rsidR="008F7E85" w:rsidRPr="00307B54" w:rsidRDefault="008F7E85" w:rsidP="00052B8F">
      <w:pPr>
        <w:pStyle w:val="Heading2"/>
        <w:tabs>
          <w:tab w:val="clear" w:pos="3289"/>
          <w:tab w:val="left" w:pos="8931"/>
        </w:tabs>
        <w:ind w:left="709" w:right="142"/>
      </w:pPr>
      <w:r w:rsidRPr="00307B54">
        <w:t xml:space="preserve">Podatki o </w:t>
      </w:r>
      <w:r w:rsidR="00C83063">
        <w:t>NAROČNIKU</w:t>
      </w:r>
    </w:p>
    <w:p w14:paraId="7359FD6A" w14:textId="1E64A718" w:rsidR="008F7E85" w:rsidRPr="0031730C" w:rsidRDefault="008F7E85" w:rsidP="00EA3A6D">
      <w:pPr>
        <w:tabs>
          <w:tab w:val="left" w:pos="8931"/>
        </w:tabs>
        <w:ind w:left="709" w:right="142"/>
        <w:jc w:val="both"/>
      </w:pPr>
      <w:r w:rsidRPr="0031730C">
        <w:t xml:space="preserve">Informacije, kot so, vendar ne omejeno na, vsi izvirniki inženirskih in sorodnih podatkov, načrti, zemljevidi, risbe, računalniški programi in specifikacije, ki jih </w:t>
      </w:r>
      <w:r w:rsidR="00C83063">
        <w:t>NAROČNIK</w:t>
      </w:r>
      <w:r w:rsidRPr="0031730C">
        <w:t xml:space="preserve"> posreduje v kakršni koli obliki v zvezi z obsegom storitev in dobavo po tej pogodbi, ostanejo last </w:t>
      </w:r>
      <w:r w:rsidR="00E855F7">
        <w:t>NAROČNIKA</w:t>
      </w:r>
      <w:r w:rsidRPr="0031730C">
        <w:t xml:space="preserve">. PRODAJALEC se strinja, da teh informacij ne bo uporabljal ali posredoval tretjim osebam, razen za namene izpolnjevanja svojih obveznosti iz pogodbe, razen če </w:t>
      </w:r>
      <w:r w:rsidR="00C83063">
        <w:t>NAROČNIK</w:t>
      </w:r>
      <w:r w:rsidRPr="0031730C">
        <w:t xml:space="preserve"> predhodno pisno soglaša drugače. Glede razkritja takšnih informacij podizvajalcu PRODAJALCA mora PRODAJALEC zagotoviti, da podizvajalec izpolni vse obveznosti, ki so potrebne za uveljavitev te določbe. PRODAJALEC mora </w:t>
      </w:r>
      <w:r w:rsidR="00C83063">
        <w:t>NAROČNIKU</w:t>
      </w:r>
      <w:r w:rsidRPr="0031730C">
        <w:t xml:space="preserve"> izdati potrdilo o premoženju, ki ga je </w:t>
      </w:r>
      <w:r w:rsidR="00C83063">
        <w:t>NAROČNIK</w:t>
      </w:r>
      <w:r w:rsidRPr="0031730C">
        <w:t xml:space="preserve"> posredoval, in je odgovoren za njegovo hrambo </w:t>
      </w:r>
      <w:r w:rsidRPr="0031730C">
        <w:lastRenderedPageBreak/>
        <w:t xml:space="preserve">in vračilo </w:t>
      </w:r>
      <w:r w:rsidR="00C83063">
        <w:t>NAROČNIKU</w:t>
      </w:r>
      <w:r w:rsidRPr="0031730C">
        <w:t xml:space="preserve"> na zahtevo, ob prenehanju pogodbe ali ob prenehanju storitev, na katere se nanaša to premoženje.</w:t>
      </w:r>
    </w:p>
    <w:p w14:paraId="5E5BBE39" w14:textId="77777777" w:rsidR="008F7E85" w:rsidRPr="0031730C" w:rsidRDefault="003732E0">
      <w:pPr>
        <w:ind w:right="1102"/>
      </w:pPr>
      <w:r>
        <w:t xml:space="preserve">     </w:t>
      </w:r>
    </w:p>
    <w:p w14:paraId="009D6E26" w14:textId="77777777" w:rsidR="008F7E85" w:rsidRPr="00307B54" w:rsidRDefault="008F7E85" w:rsidP="00052B8F">
      <w:pPr>
        <w:pStyle w:val="Heading2"/>
        <w:tabs>
          <w:tab w:val="clear" w:pos="3289"/>
          <w:tab w:val="num" w:pos="2552"/>
        </w:tabs>
        <w:ind w:left="709"/>
      </w:pPr>
      <w:r w:rsidRPr="00307B54">
        <w:t>Podatki o PRODAJALCU</w:t>
      </w:r>
    </w:p>
    <w:p w14:paraId="32974853" w14:textId="23406C51" w:rsidR="00EB098B" w:rsidRDefault="00EB098B" w:rsidP="00EA3A6D">
      <w:pPr>
        <w:ind w:left="709" w:right="142"/>
        <w:jc w:val="both"/>
      </w:pPr>
      <w:r>
        <w:t xml:space="preserve">Informacije, kot so, vendar ne omejeno na, vsi izvirniki inženirskih in sorodnih podatkov, načrti, zemljevidi, risbe, računalniški programi in specifikacije, ki jih v kakršni koli obliki predloži PRODAJALEC ali njegov podizvajalec v zvezi z obsegom storitev in dobavo po tej pogodbi, postanejo last </w:t>
      </w:r>
      <w:r w:rsidR="00E855F7">
        <w:t>NAROČNIKA</w:t>
      </w:r>
      <w:r>
        <w:t>.</w:t>
      </w:r>
    </w:p>
    <w:p w14:paraId="70BE6B8C" w14:textId="77777777" w:rsidR="00EB098B" w:rsidRDefault="00EB098B" w:rsidP="00EA3A6D">
      <w:pPr>
        <w:ind w:left="709" w:right="142"/>
        <w:jc w:val="both"/>
      </w:pPr>
    </w:p>
    <w:p w14:paraId="5430C591" w14:textId="17B17458" w:rsidR="00EB098B" w:rsidRDefault="00C83063" w:rsidP="00EA3A6D">
      <w:pPr>
        <w:ind w:left="709" w:right="142"/>
        <w:jc w:val="both"/>
      </w:pPr>
      <w:r>
        <w:t>NAROČNIK</w:t>
      </w:r>
      <w:r w:rsidR="002743E2">
        <w:t xml:space="preserve"> lahko te podatke uporabi ali posreduje tretjim osebam le za namene preverjanja zasnove obsega storitev in dobave, za zagon, delovanje, testiranje, analize, vzdrževanje in popravila ter instalacije na lokaciji ter zasnovo in izvedbo kakršnih koli sprememb ali razširitev le-teh, in se strinja, da bo te podatke razkril tretjim osebam le za pridobitev licenc, dovoljenj in drugih uradnih odobritev ali kot to zahteva obvezna zakonodaja.</w:t>
      </w:r>
    </w:p>
    <w:p w14:paraId="6E183CE4" w14:textId="77777777" w:rsidR="00EB098B" w:rsidRDefault="00EB098B" w:rsidP="00EA3A6D">
      <w:pPr>
        <w:ind w:left="709" w:right="142"/>
        <w:jc w:val="both"/>
      </w:pPr>
    </w:p>
    <w:p w14:paraId="32E4E247" w14:textId="7EF9C6C3" w:rsidR="00EB098B" w:rsidRDefault="00EB098B" w:rsidP="00EA3A6D">
      <w:pPr>
        <w:ind w:left="709" w:right="142"/>
        <w:jc w:val="both"/>
      </w:pPr>
      <w:r>
        <w:t xml:space="preserve">V primeru razkritja tretjim osebam mora </w:t>
      </w:r>
      <w:r w:rsidR="00C83063">
        <w:t>NAROČNIK</w:t>
      </w:r>
      <w:r>
        <w:t xml:space="preserve"> od stranke, ki ji je treba posredovati informacije, zahtevati, da izpolni vse obveznosti, ki so potrebne za uveljavitev te določbe, razen v primeru razkritja javnim organom, ko mora </w:t>
      </w:r>
      <w:r w:rsidR="00C83063">
        <w:t>NAROČNIK</w:t>
      </w:r>
      <w:r>
        <w:t xml:space="preserve"> čim bolj omejiti obseg tako posredovanih informacij.</w:t>
      </w:r>
    </w:p>
    <w:p w14:paraId="11C9838E" w14:textId="77777777" w:rsidR="00EB098B" w:rsidRDefault="00EB098B" w:rsidP="00EA3A6D">
      <w:pPr>
        <w:ind w:left="709" w:right="142"/>
        <w:jc w:val="both"/>
      </w:pPr>
    </w:p>
    <w:p w14:paraId="7AC8962E" w14:textId="77777777" w:rsidR="00EB098B" w:rsidRDefault="00EB098B" w:rsidP="00EA3A6D">
      <w:pPr>
        <w:ind w:left="709" w:right="142"/>
        <w:jc w:val="both"/>
      </w:pPr>
      <w:r>
        <w:t>Prodajalčevih lastniških informacij ni dovoljeno razkriti nobenemu konkurentu Prodajalca na področju načrtovanja in/ali gradnje brez predhodne odobritve Prodajalca.</w:t>
      </w:r>
    </w:p>
    <w:p w14:paraId="7C365A5E" w14:textId="77777777" w:rsidR="00EB098B" w:rsidRDefault="00EB098B" w:rsidP="00EA3A6D">
      <w:pPr>
        <w:ind w:left="709" w:right="142"/>
        <w:jc w:val="both"/>
      </w:pPr>
    </w:p>
    <w:p w14:paraId="4C35CB7F" w14:textId="50DB3F61" w:rsidR="00EB098B" w:rsidRDefault="00EB098B" w:rsidP="00EA3A6D">
      <w:pPr>
        <w:ind w:left="709" w:right="142"/>
        <w:jc w:val="both"/>
      </w:pPr>
      <w:r>
        <w:t xml:space="preserve">Lastništvo PRODAJALCEVE programske opreme ostane v lasti PRODAJALCA. PRODAJALEC </w:t>
      </w:r>
      <w:r w:rsidR="00C83063">
        <w:t>NAROČNIKU</w:t>
      </w:r>
      <w:r>
        <w:t xml:space="preserve"> podeljuje </w:t>
      </w:r>
      <w:proofErr w:type="spellStart"/>
      <w:r>
        <w:t>neizključno</w:t>
      </w:r>
      <w:proofErr w:type="spellEnd"/>
      <w:r>
        <w:t>, neprenosljivo, osebno pravico do uporabe programske in vdelane programske opreme, dobavljene v skladu s Pogodbo, za delovanje, vzdrževanje in popravilo dobav PRODAJALCA v skladu s to Pogodbo.</w:t>
      </w:r>
    </w:p>
    <w:p w14:paraId="35AF8CD1" w14:textId="0DB8EA44" w:rsidR="008F7E85" w:rsidRPr="0031730C" w:rsidRDefault="00EB098B" w:rsidP="00EA3A6D">
      <w:pPr>
        <w:ind w:left="709" w:right="142"/>
        <w:jc w:val="both"/>
      </w:pPr>
      <w:r>
        <w:t xml:space="preserve">PRODAJALEC ima pravico zahtevati arbitražo v primeru, da </w:t>
      </w:r>
      <w:r w:rsidR="00C83063">
        <w:t>NAROČNIK</w:t>
      </w:r>
      <w:r>
        <w:t xml:space="preserve"> krši člen 17.2, in tudi zahtevati in prejeti začasno odločbo v pričakovanju veljavne arbitražne odločitve.</w:t>
      </w:r>
    </w:p>
    <w:p w14:paraId="2ABA07C4" w14:textId="77777777" w:rsidR="008F7E85" w:rsidRPr="0031730C" w:rsidRDefault="008F7E85" w:rsidP="00EA3A6D">
      <w:pPr>
        <w:ind w:right="142"/>
        <w:jc w:val="both"/>
      </w:pPr>
    </w:p>
    <w:p w14:paraId="3DC8BBE0" w14:textId="35E540DC" w:rsidR="008F7E85" w:rsidRDefault="006F54B8" w:rsidP="00EA3A6D">
      <w:pPr>
        <w:tabs>
          <w:tab w:val="left" w:pos="720"/>
        </w:tabs>
        <w:ind w:left="709" w:right="142" w:hanging="709"/>
        <w:jc w:val="both"/>
      </w:pPr>
      <w:r>
        <w:rPr>
          <w:bCs/>
          <w:spacing w:val="-3"/>
        </w:rPr>
        <w:t xml:space="preserve">17.3 </w:t>
      </w:r>
      <w:r w:rsidR="008F2FC2">
        <w:tab/>
      </w:r>
      <w:r w:rsidR="008F7E85" w:rsidRPr="0031730C">
        <w:t>Določba tega 17. člena se ne uporablja za informacije, ne glede na njihovo zaupno označbo, ki so pogodbenici prejemnici znane brez omejitev glede razkritja ali uporabe v času njihove posredovanja, ki so ali postanejo splošno dostopne javnosti brez kršitve kakršnega koli sporazuma ali ki so prejete od tretje osebe brez omejitev za navedeno tretjo osebo ali za pogodbenico prejemnico v času razkritja.</w:t>
      </w:r>
    </w:p>
    <w:p w14:paraId="37C292D3" w14:textId="77777777" w:rsidR="006978C6" w:rsidRDefault="006978C6" w:rsidP="00EA3A6D">
      <w:pPr>
        <w:tabs>
          <w:tab w:val="left" w:pos="720"/>
        </w:tabs>
        <w:ind w:left="709" w:right="142" w:hanging="709"/>
        <w:jc w:val="both"/>
      </w:pPr>
    </w:p>
    <w:p w14:paraId="15D481B7" w14:textId="77777777" w:rsidR="008F7E85" w:rsidRPr="0031730C" w:rsidRDefault="008F7E85" w:rsidP="006F54B8">
      <w:pPr>
        <w:pStyle w:val="Heading1"/>
        <w:ind w:right="1102"/>
      </w:pPr>
      <w:bookmarkStart w:id="86" w:name="_Toc120934455"/>
      <w:bookmarkStart w:id="87" w:name="_Toc439841477"/>
      <w:bookmarkStart w:id="88" w:name="_Toc235618666"/>
      <w:r w:rsidRPr="0031730C">
        <w:t>ZAHTEVKI</w:t>
      </w:r>
      <w:bookmarkEnd w:id="86"/>
      <w:bookmarkEnd w:id="87"/>
      <w:bookmarkEnd w:id="88"/>
    </w:p>
    <w:p w14:paraId="14811576" w14:textId="77777777" w:rsidR="008F7E85" w:rsidRPr="0031730C" w:rsidRDefault="008F7E85" w:rsidP="00EA3A6D">
      <w:pPr>
        <w:ind w:right="142"/>
      </w:pPr>
    </w:p>
    <w:p w14:paraId="37210A63" w14:textId="200EFC0B" w:rsidR="008F7E85" w:rsidRPr="0031730C" w:rsidRDefault="008F7E85" w:rsidP="00EA3A6D">
      <w:pPr>
        <w:ind w:left="709" w:right="142"/>
        <w:jc w:val="both"/>
      </w:pPr>
      <w:r w:rsidRPr="0031730C">
        <w:t xml:space="preserve">Vsak zahtevek pogodbene stranke mora biti pisen, podrobno utemeljen in ga mora pogodbena stranka nemudoma predložiti po pošti ali elektronski pošti pooblaščenemu predstavniku druge pogodbene stranke, v nobenem primeru pa ne pozneje kot trideset (30) dni po odkritju podlage za tak zahtevek. Če je podlaga </w:t>
      </w:r>
      <w:r w:rsidRPr="0031730C">
        <w:lastRenderedPageBreak/>
        <w:t>za zahtevek take narave, da zahteva daljši rok za vložitev zahtevka, se ta rok ustrezno podaljša. Pogodbena stranka, ki vlaga zahtevek, bo o tem vnaprej obvestila drugo pogodbeno stranko. Noben zahtevek po pogodbi ni veljaven, če je drugi pogodbeni stranki vložen trideset (30) dni po izteku ustreznega garancijskega roka. Pogodbena stranka, zoper katero je bil zahtevek vložen, mora pogodbeno stranko, ki vlaga zahtevek, obvestiti o sprejetju ali zavrnitvi zahtevka v tridesetih (30) dneh po prejemu zahtevka. Če pogodbena stranka, ki vlaga zahtevek, v navedenem roku ne prejme takšnega obvestila, se šteje, da je druga pogodbena stranka zahtevek sprejela.</w:t>
      </w:r>
    </w:p>
    <w:p w14:paraId="09984C7D" w14:textId="77777777" w:rsidR="008F7E85" w:rsidRPr="0031730C" w:rsidRDefault="008F7E85" w:rsidP="00EA3A6D">
      <w:pPr>
        <w:ind w:left="709" w:right="142" w:hanging="709"/>
        <w:jc w:val="both"/>
      </w:pPr>
    </w:p>
    <w:p w14:paraId="32BB06B1" w14:textId="77777777" w:rsidR="008F7E85" w:rsidRPr="0031730C" w:rsidRDefault="008F7E85" w:rsidP="00EA3A6D">
      <w:pPr>
        <w:ind w:left="709" w:right="142"/>
        <w:jc w:val="both"/>
      </w:pPr>
      <w:r w:rsidRPr="0031730C">
        <w:t xml:space="preserve">Vse zahtevke bomo zadovoljivo rešili v medsebojno dogovorjenem roku </w:t>
      </w:r>
      <w:r w:rsidR="00F663A3">
        <w:t>.</w:t>
      </w:r>
    </w:p>
    <w:p w14:paraId="4BFC7F61" w14:textId="77777777" w:rsidR="00914699" w:rsidRDefault="00914699">
      <w:pPr>
        <w:ind w:right="1102"/>
        <w:jc w:val="both"/>
      </w:pPr>
    </w:p>
    <w:p w14:paraId="58BD3EAD" w14:textId="77777777" w:rsidR="008F7E85" w:rsidRPr="0031730C" w:rsidRDefault="008F7E85" w:rsidP="006F54B8">
      <w:pPr>
        <w:pStyle w:val="Heading1"/>
        <w:ind w:right="1102"/>
      </w:pPr>
      <w:bookmarkStart w:id="89" w:name="_Toc120934456"/>
      <w:bookmarkStart w:id="90" w:name="_Toc439841478"/>
      <w:bookmarkStart w:id="91" w:name="_Toc235618667"/>
      <w:r w:rsidRPr="0031730C">
        <w:t>ARBITRAŽA</w:t>
      </w:r>
      <w:bookmarkEnd w:id="89"/>
      <w:bookmarkEnd w:id="90"/>
      <w:bookmarkEnd w:id="91"/>
    </w:p>
    <w:p w14:paraId="6F1A6A5B" w14:textId="77777777" w:rsidR="008F7E85" w:rsidRPr="0031730C" w:rsidRDefault="008F7E85" w:rsidP="00EA3A6D">
      <w:pPr>
        <w:ind w:right="142"/>
      </w:pPr>
    </w:p>
    <w:p w14:paraId="636F1A65" w14:textId="77777777" w:rsidR="00690932" w:rsidRDefault="006F54B8" w:rsidP="00EA3A6D">
      <w:pPr>
        <w:ind w:left="709" w:right="142" w:hanging="709"/>
        <w:jc w:val="both"/>
      </w:pPr>
      <w:r>
        <w:t>19.1 Vsa nesoglasja ali spori, ki izhajajo iz te pogodbe ali so z njo povezani, se rešujejo sporazumno s strani obeh pogodbenih strank. Poskus doseganja poravnave se šteje za neuspešnega, ko ena od pogodbenih strank o tem pisno obvesti drugo stranko.</w:t>
      </w:r>
    </w:p>
    <w:p w14:paraId="38547FEA" w14:textId="77777777" w:rsidR="002947AD" w:rsidRPr="0031730C" w:rsidRDefault="002947AD" w:rsidP="00EA3A6D">
      <w:pPr>
        <w:ind w:left="750" w:right="142"/>
        <w:jc w:val="both"/>
      </w:pPr>
    </w:p>
    <w:p w14:paraId="1CBC0B14" w14:textId="392E47B9" w:rsidR="008F7E85" w:rsidRPr="0031730C" w:rsidRDefault="006F54B8" w:rsidP="00EA3A6D">
      <w:pPr>
        <w:ind w:left="709" w:right="142" w:hanging="709"/>
        <w:jc w:val="both"/>
      </w:pPr>
      <w:r>
        <w:t>19.2 Če poskus strank, da bi dosegle poravnavo, ni uspel, se vsa nesoglasja ali spori, ki izhajajo iz pogodbe ali so z njo povezani, dokončno rešijo v skladu z arbitražnimi pravili Mednarodne trgovinske zbornice (Pariz) s strani treh (3) arbitrov, imenovanih v skladu z navedenimi pravili. Vsaka taka arbitraža poteka v Zürichu (Švica) in se vodi v angleškem jeziku. Kjer pravila ne določajo poravnave, se uporablja procesno pravo tega kraja.</w:t>
      </w:r>
    </w:p>
    <w:p w14:paraId="7501B449" w14:textId="77777777" w:rsidR="008F7E85" w:rsidRPr="0031730C" w:rsidRDefault="008F7E85" w:rsidP="00EA3A6D">
      <w:pPr>
        <w:ind w:right="142"/>
        <w:jc w:val="both"/>
      </w:pPr>
    </w:p>
    <w:p w14:paraId="5D6E534C" w14:textId="77777777" w:rsidR="008F7E85" w:rsidRPr="0031730C" w:rsidRDefault="006F54B8" w:rsidP="00EA3A6D">
      <w:pPr>
        <w:ind w:left="709" w:right="142" w:hanging="709"/>
        <w:jc w:val="both"/>
      </w:pPr>
      <w:r>
        <w:t xml:space="preserve">19.3 Vsaka arbitražna odločba mora biti izdana v pisni obliki in je dokončna ter zavezujoča za pogodbenici. Za uveljavitev takšne arbitražne odločbe se lahko vloži tožba pri pristojnem sodišču v državi PRODAJALCA ali Sloveniji, če </w:t>
      </w:r>
      <w:r w:rsidR="008F7E85" w:rsidRPr="0031730C">
        <w:t xml:space="preserve">ima ta država sicer pristojnost nad pogodbenicama </w:t>
      </w:r>
      <w:r w:rsidR="00455FAD">
        <w:t>. Arbitražna sodišča odločijo o stroških arbitraže.</w:t>
      </w:r>
    </w:p>
    <w:p w14:paraId="6C7E7155" w14:textId="77777777" w:rsidR="008F7E85" w:rsidRPr="0031730C" w:rsidRDefault="008F7E85" w:rsidP="00EA3A6D">
      <w:pPr>
        <w:ind w:right="142"/>
        <w:jc w:val="both"/>
      </w:pPr>
    </w:p>
    <w:p w14:paraId="49CECB34" w14:textId="77777777" w:rsidR="008F7E85" w:rsidRPr="0031730C" w:rsidRDefault="006F54B8" w:rsidP="00EA3A6D">
      <w:pPr>
        <w:ind w:left="709" w:right="142" w:hanging="709"/>
        <w:jc w:val="both"/>
      </w:pPr>
      <w:r>
        <w:t>19.4 Vsi spori se rešujejo v skladu z določbami te pogodbe. Arbitraža v skladu s tem členom je edino pravno sredstvo za spore, ki izhajajo iz pogodbe, njenega izvajanja ali uveljavljanja.</w:t>
      </w:r>
    </w:p>
    <w:p w14:paraId="1D567783" w14:textId="77777777" w:rsidR="008F7E85" w:rsidRPr="0031730C" w:rsidRDefault="008F7E85" w:rsidP="00EA3A6D">
      <w:pPr>
        <w:tabs>
          <w:tab w:val="num" w:pos="709"/>
        </w:tabs>
        <w:ind w:right="142"/>
        <w:jc w:val="both"/>
      </w:pPr>
    </w:p>
    <w:p w14:paraId="449AFBC8" w14:textId="725E8070" w:rsidR="00616CC4" w:rsidRDefault="006F54B8" w:rsidP="00B719A3">
      <w:pPr>
        <w:ind w:left="709" w:right="142" w:hanging="709"/>
        <w:jc w:val="both"/>
      </w:pPr>
      <w:r>
        <w:t>19.5 Izvajanje te pogodbe se bo nadaljevalo, če bo to razumno mogoče med kakršnim koli sporom ali sodnim postopkom, in zaradi takega spora ali postopka se ne bodo zadržala nobena sredstva, ki se izplačajo kateri koli stranki po pogodbi.</w:t>
      </w:r>
    </w:p>
    <w:p w14:paraId="08BA10C9" w14:textId="77777777" w:rsidR="00E967D6" w:rsidRDefault="00E967D6" w:rsidP="00EA3A6D">
      <w:pPr>
        <w:ind w:right="142"/>
        <w:jc w:val="both"/>
      </w:pPr>
    </w:p>
    <w:p w14:paraId="65229C6D" w14:textId="77777777" w:rsidR="008F7E85" w:rsidRPr="00325085" w:rsidRDefault="008F7E85" w:rsidP="00EA3A6D">
      <w:pPr>
        <w:pStyle w:val="Heading1"/>
        <w:ind w:right="142"/>
      </w:pPr>
      <w:bookmarkStart w:id="92" w:name="_Toc120934457"/>
      <w:bookmarkStart w:id="93" w:name="_Toc439841479"/>
      <w:bookmarkStart w:id="94" w:name="_Toc235618668"/>
      <w:r w:rsidRPr="00325085">
        <w:t>MATERIALNO PRAVO</w:t>
      </w:r>
      <w:bookmarkEnd w:id="92"/>
      <w:bookmarkEnd w:id="93"/>
      <w:bookmarkEnd w:id="94"/>
    </w:p>
    <w:p w14:paraId="7BD7DE48" w14:textId="77777777" w:rsidR="008F7E85" w:rsidRPr="0031730C" w:rsidRDefault="008F7E85" w:rsidP="00EA3A6D">
      <w:pPr>
        <w:ind w:right="142"/>
      </w:pPr>
    </w:p>
    <w:p w14:paraId="23776472" w14:textId="77777777" w:rsidR="008F7E85" w:rsidRDefault="008F7E85" w:rsidP="00EA3A6D">
      <w:pPr>
        <w:ind w:left="709" w:right="142"/>
        <w:jc w:val="both"/>
      </w:pPr>
      <w:r w:rsidRPr="0031730C">
        <w:t xml:space="preserve">Vse razlike, spori ali zahtevki se rešujejo v skladu z določbami Pogodbe, sicer pa v skladu z veljavnim materialnim pravom v Švici, brez sklicevanja na kakršna </w:t>
      </w:r>
      <w:proofErr w:type="spellStart"/>
      <w:r w:rsidRPr="0031730C">
        <w:t>kolizijska</w:t>
      </w:r>
      <w:proofErr w:type="spellEnd"/>
      <w:r w:rsidRPr="0031730C">
        <w:t xml:space="preserve"> pravila in pravila o sorodnih zadevah, ki so nezdružljiva s tako izbiro prava.</w:t>
      </w:r>
    </w:p>
    <w:p w14:paraId="36553FA8" w14:textId="77777777" w:rsidR="005E43A1" w:rsidRDefault="005E43A1" w:rsidP="00C73C1E">
      <w:pPr>
        <w:ind w:left="709" w:right="1102"/>
        <w:jc w:val="both"/>
      </w:pPr>
    </w:p>
    <w:p w14:paraId="36B87D28" w14:textId="2D5BAA6D" w:rsidR="008F7E85" w:rsidRPr="00325085" w:rsidRDefault="008F7E85" w:rsidP="00325085">
      <w:pPr>
        <w:pStyle w:val="Heading1"/>
      </w:pPr>
      <w:bookmarkStart w:id="95" w:name="_Toc439841480"/>
      <w:r w:rsidRPr="00325085">
        <w:t xml:space="preserve"> </w:t>
      </w:r>
      <w:bookmarkStart w:id="96" w:name="_Toc235618669"/>
      <w:r w:rsidRPr="00325085">
        <w:t>VIŠJA SILA</w:t>
      </w:r>
      <w:bookmarkEnd w:id="95"/>
      <w:bookmarkEnd w:id="96"/>
    </w:p>
    <w:p w14:paraId="5EA64A36" w14:textId="77777777" w:rsidR="008F7E85" w:rsidRPr="0031730C" w:rsidRDefault="008F7E85" w:rsidP="00EA3A6D">
      <w:pPr>
        <w:ind w:right="142"/>
      </w:pPr>
    </w:p>
    <w:p w14:paraId="2C79DBED" w14:textId="77777777" w:rsidR="008F7E85" w:rsidRDefault="006F54B8" w:rsidP="00EA3A6D">
      <w:pPr>
        <w:ind w:left="709" w:right="142" w:hanging="709"/>
        <w:jc w:val="both"/>
      </w:pPr>
      <w:r>
        <w:t xml:space="preserve">21.1 </w:t>
      </w:r>
      <w:r w:rsidR="003D13F3">
        <w:rPr>
          <w:b/>
        </w:rPr>
        <w:tab/>
      </w:r>
      <w:r w:rsidR="008F7E85" w:rsidRPr="0031730C">
        <w:t>Nobena od pogodbenih strank se ne šteje za neizpolnitev svojih obveznosti, če je izpolnitev katere koli take obveznosti ovirana, preprečena ali odložena zaradi okoliščin višje sile, ki so nastale po sklenitvi obveznosti in jih pogodbena stranka pri sklenitvi obveznosti ni mogla predvideti.</w:t>
      </w:r>
    </w:p>
    <w:p w14:paraId="59F6D290" w14:textId="77777777" w:rsidR="003D13F3" w:rsidRPr="0031730C" w:rsidRDefault="003D13F3" w:rsidP="00EA3A6D">
      <w:pPr>
        <w:ind w:left="709" w:right="142" w:hanging="709"/>
        <w:jc w:val="both"/>
      </w:pPr>
    </w:p>
    <w:p w14:paraId="6CF8B261" w14:textId="65D5CDD1" w:rsidR="008F7E85" w:rsidRPr="0031730C" w:rsidRDefault="006F54B8" w:rsidP="00EA3A6D">
      <w:pPr>
        <w:ind w:left="709" w:right="142" w:hanging="709"/>
        <w:jc w:val="both"/>
      </w:pPr>
      <w:r>
        <w:t xml:space="preserve">21.2 </w:t>
      </w:r>
      <w:r w:rsidR="003D13F3">
        <w:tab/>
      </w:r>
      <w:r w:rsidR="008F7E85" w:rsidRPr="0031730C">
        <w:t xml:space="preserve">Pripadnost višje sile pomeni katero koli okoliščino, ki je zunaj razumnega nadzora pogodbenice in ni posledica njene krivde ali malomarnosti, vključno z, vendar ne omejeno na: višjo silo, kot so neurje, poplave ali potres; dejanja ali opustitve civilnih ali vojaških oblasti; vojno (razglašeno ali neprijavljeno), dejanja ali opustitve vladnih oblasti, kot so karantena, embargo, trgovinske prioritete, zamuda ali </w:t>
      </w:r>
      <w:proofErr w:type="spellStart"/>
      <w:r w:rsidR="008F7E85" w:rsidRPr="0031730C">
        <w:t>neizdaja</w:t>
      </w:r>
      <w:proofErr w:type="spellEnd"/>
      <w:r w:rsidR="008F7E85" w:rsidRPr="0031730C">
        <w:t xml:space="preserve"> gradbenega dovoljenja; civilne nemire, kot so revolucija, upor, izgredi ali vstaja; sabotaža, prometna nesreča, pomanjkanje goriva ali energije ali katere koli druge okoliščine, na katere pogodbenica nima razumnega nadzora in ki lahko vplivajo na začetek ali napredek obsega storitev in dobave. Pomanjkanje delovne sile in/ali napake v materialu in/ali stavka lokalnega značaja pri dobaviteljih in podizvajalcih PRODAJALCA se ne štejejo za višjo silo.</w:t>
      </w:r>
    </w:p>
    <w:p w14:paraId="1BE02BCD" w14:textId="77777777" w:rsidR="008F7E85" w:rsidRPr="0031730C" w:rsidRDefault="008F7E85" w:rsidP="00EA3A6D">
      <w:pPr>
        <w:ind w:right="142"/>
        <w:jc w:val="both"/>
      </w:pPr>
    </w:p>
    <w:p w14:paraId="01FD14FE" w14:textId="716C25B6" w:rsidR="008F7E85" w:rsidRPr="0031730C" w:rsidRDefault="006F54B8" w:rsidP="00EA3A6D">
      <w:pPr>
        <w:ind w:left="709" w:right="142" w:hanging="709"/>
        <w:jc w:val="both"/>
      </w:pPr>
      <w:r>
        <w:t xml:space="preserve">21.3 </w:t>
      </w:r>
      <w:r w:rsidR="008F7E85" w:rsidRPr="0031730C">
        <w:tab/>
        <w:t xml:space="preserve">Ob odkritju nastanka kakršne koli okoliščine višje sile </w:t>
      </w:r>
      <w:r w:rsidR="009D6F64">
        <w:t xml:space="preserve">mora stranka, ki jo ta okoliščina prizadene, v tridesetih (30) dneh od izvedljivosti o tem in o njenem predvidenem učinku s priporočenim pismom ali elektronsko pošto obvestiti drugo stranko, si prizadevati za odpravo teh okoliščin in ublažitev njihovih učinkov ter drugo stranko v celoti obveščati o napredku svojih prizadevanj. V obvestilu o okoliščinah višje sile mora stranka navesti vzrok za okoliščine višje sile, datum njihovega začetka in predvideno trajanje, pri čemer </w:t>
      </w:r>
      <w:r w:rsidR="008F7E85" w:rsidRPr="0031730C">
        <w:t xml:space="preserve">pristojni organ, kot je Gospodarska zbornica, potrdi veljavnost obvestila. Prizadeta </w:t>
      </w:r>
      <w:r w:rsidR="00705446">
        <w:t>stranka mora na enak način obvestiti drugo stranko tudi o prenehanju okoliščin višje sile. Vendar pa to obvestilo ni potrebno, če vpliv okoliščin višje sile na izpolnjevanje pogodbenih obveznosti postane drugi stranki očiten na kakršen koli drug način. Če okoliščine višje sile vplivajo tudi na poštne poti, se šteje, da trideset (30) dnevni rok za obveščanje velja šele po prenehanju ovir pri poštnem prenosu.</w:t>
      </w:r>
    </w:p>
    <w:p w14:paraId="651B0C9E" w14:textId="77777777" w:rsidR="008F7E85" w:rsidRPr="0031730C" w:rsidRDefault="008F7E85" w:rsidP="00EA3A6D">
      <w:pPr>
        <w:ind w:left="709" w:right="142" w:hanging="709"/>
        <w:jc w:val="both"/>
      </w:pPr>
    </w:p>
    <w:p w14:paraId="59BFFA04" w14:textId="77777777" w:rsidR="008F7E85" w:rsidRPr="0031730C" w:rsidRDefault="006F54B8" w:rsidP="00EA3A6D">
      <w:pPr>
        <w:ind w:left="709" w:right="142" w:hanging="709"/>
        <w:jc w:val="both"/>
      </w:pPr>
      <w:r>
        <w:t xml:space="preserve">21.4 </w:t>
      </w:r>
      <w:r w:rsidR="008F7E85" w:rsidRPr="0031730C">
        <w:tab/>
        <w:t xml:space="preserve">Rok za izpolnitev obveznosti prizadete </w:t>
      </w:r>
      <w:r w:rsidR="00705446">
        <w:t>stranke se podaljša za čas, ki je enak trajanju okoliščin višje sile. O vseh izjemah od zgoraj navedenega se stranki sporazumno dogovorita.</w:t>
      </w:r>
    </w:p>
    <w:p w14:paraId="34E75C85" w14:textId="77777777" w:rsidR="008F7E85" w:rsidRPr="0031730C" w:rsidRDefault="008F7E85" w:rsidP="00EA3A6D">
      <w:pPr>
        <w:ind w:left="709" w:right="142" w:hanging="709"/>
        <w:jc w:val="both"/>
      </w:pPr>
    </w:p>
    <w:p w14:paraId="2AD537D4" w14:textId="711CE1D0" w:rsidR="008F7E85" w:rsidRPr="0031730C" w:rsidRDefault="002947AD" w:rsidP="00EA3A6D">
      <w:pPr>
        <w:ind w:left="709" w:right="142" w:hanging="709"/>
        <w:jc w:val="both"/>
      </w:pPr>
      <w:r>
        <w:t xml:space="preserve">21.5 </w:t>
      </w:r>
      <w:r w:rsidR="008F7E85" w:rsidRPr="0031730C">
        <w:tab/>
        <w:t xml:space="preserve">Če katera koli </w:t>
      </w:r>
      <w:r w:rsidR="00705446">
        <w:t xml:space="preserve">stranka zaradi višje sile ne more izpolnjevati pogodbe neprekinjeno </w:t>
      </w:r>
      <w:r w:rsidR="008F7E85" w:rsidRPr="0031730C">
        <w:t xml:space="preserve">več kot tri tedne (3), lahko katera koli stranka začasno ustavi obseg storitev in dobavo. Če poleg tega ovira zaradi višje sile presega en (1) mesec posamezno ali tri (3) mesece skupaj zaradi višje sile, se pogodba lahko odpove, če se obe stranki s tako odločitvijo pisno strinjata, pod pogojem, da nobena stranka ni upravičena do dobička za račun druge stranke. Odpoved začne veljati na dan, o katerem se stranki sporazumno dogovorita. V primeru, da se obseg storitev in dobava začasno ustavi ali prekine, se PRODAJALCU plača za obseg storitev in dobavo, opravljeno </w:t>
      </w:r>
      <w:r w:rsidR="008F7E85" w:rsidRPr="0031730C">
        <w:lastRenderedPageBreak/>
        <w:t>do datuma začasne ustavitve ali odpovedi.</w:t>
      </w:r>
    </w:p>
    <w:p w14:paraId="50CB8DDE" w14:textId="77777777" w:rsidR="005B6663" w:rsidRPr="00CD44C9" w:rsidRDefault="005B6663" w:rsidP="00EA3A6D">
      <w:pPr>
        <w:ind w:right="142"/>
      </w:pPr>
    </w:p>
    <w:p w14:paraId="2C0E4CED" w14:textId="77777777" w:rsidR="008F7E85" w:rsidRDefault="006F54B8" w:rsidP="00EA3A6D">
      <w:pPr>
        <w:ind w:right="142"/>
      </w:pPr>
      <w:r>
        <w:t>21.6 V primeru višje sile vsaka stranka krije svoje stroške.</w:t>
      </w:r>
    </w:p>
    <w:p w14:paraId="3BA9DA51" w14:textId="77777777" w:rsidR="00AC33C9" w:rsidRDefault="00AC33C9" w:rsidP="00AC33C9"/>
    <w:p w14:paraId="0DCD6C74" w14:textId="6E43A6A4" w:rsidR="00AC33C9" w:rsidRPr="00024EE5" w:rsidRDefault="00AC33C9" w:rsidP="00325085">
      <w:pPr>
        <w:pStyle w:val="Heading1"/>
      </w:pPr>
      <w:bookmarkStart w:id="97" w:name="_Toc375133086"/>
      <w:bookmarkStart w:id="98" w:name="_Toc235618670"/>
      <w:r w:rsidRPr="00024EE5">
        <w:t xml:space="preserve">PREKINITEV DELA IN </w:t>
      </w:r>
      <w:bookmarkEnd w:id="97"/>
      <w:r w:rsidR="003C7862">
        <w:t>PRENEHANJE POGODBE</w:t>
      </w:r>
      <w:bookmarkEnd w:id="98"/>
    </w:p>
    <w:p w14:paraId="1CC667CC" w14:textId="77777777" w:rsidR="00EA3A6D" w:rsidRPr="00024EE5" w:rsidRDefault="00EA3A6D" w:rsidP="00EA3A6D">
      <w:pPr>
        <w:ind w:right="1102"/>
        <w:jc w:val="both"/>
        <w:rPr>
          <w:b/>
          <w:sz w:val="28"/>
          <w:lang w:val="en-US"/>
        </w:rPr>
      </w:pPr>
    </w:p>
    <w:p w14:paraId="0288C5CB" w14:textId="77F30F6D" w:rsidR="00F531F5" w:rsidRPr="00024EE5" w:rsidRDefault="001C4678" w:rsidP="001C4678">
      <w:pPr>
        <w:widowControl/>
        <w:numPr>
          <w:ilvl w:val="1"/>
          <w:numId w:val="18"/>
        </w:numPr>
        <w:spacing w:after="200"/>
        <w:ind w:left="709" w:right="142" w:hanging="709"/>
        <w:jc w:val="both"/>
        <w:rPr>
          <w:lang w:val="en-US"/>
        </w:rPr>
      </w:pPr>
      <w:proofErr w:type="spellStart"/>
      <w:r w:rsidRPr="00024EE5">
        <w:rPr>
          <w:lang w:val="en-US"/>
        </w:rPr>
        <w:t>Prekinitev</w:t>
      </w:r>
      <w:proofErr w:type="spellEnd"/>
      <w:r w:rsidRPr="00024EE5">
        <w:rPr>
          <w:lang w:val="en-US"/>
        </w:rPr>
        <w:t xml:space="preserve"> dela in </w:t>
      </w:r>
      <w:proofErr w:type="spellStart"/>
      <w:r w:rsidRPr="00024EE5">
        <w:rPr>
          <w:lang w:val="en-US"/>
        </w:rPr>
        <w:t>odpoved</w:t>
      </w:r>
      <w:proofErr w:type="spellEnd"/>
      <w:r w:rsidRPr="00024EE5">
        <w:rPr>
          <w:lang w:val="en-US"/>
        </w:rPr>
        <w:t xml:space="preserve"> </w:t>
      </w:r>
      <w:proofErr w:type="spellStart"/>
      <w:r w:rsidRPr="00024EE5">
        <w:rPr>
          <w:lang w:val="en-US"/>
        </w:rPr>
        <w:t>pogodbe</w:t>
      </w:r>
      <w:proofErr w:type="spellEnd"/>
      <w:r w:rsidRPr="00024EE5">
        <w:rPr>
          <w:lang w:val="en-US"/>
        </w:rPr>
        <w:t xml:space="preserve"> s </w:t>
      </w:r>
      <w:proofErr w:type="spellStart"/>
      <w:r w:rsidRPr="00024EE5">
        <w:rPr>
          <w:lang w:val="en-US"/>
        </w:rPr>
        <w:t>strani</w:t>
      </w:r>
      <w:proofErr w:type="spellEnd"/>
      <w:r w:rsidRPr="00024EE5">
        <w:rPr>
          <w:lang w:val="en-US"/>
        </w:rPr>
        <w:t xml:space="preserve"> </w:t>
      </w:r>
      <w:r w:rsidR="00E855F7">
        <w:rPr>
          <w:lang w:val="en-US"/>
        </w:rPr>
        <w:t>NAROČNIKA</w:t>
      </w:r>
      <w:r w:rsidRPr="00024EE5">
        <w:rPr>
          <w:lang w:val="en-US"/>
        </w:rPr>
        <w:t xml:space="preserve"> </w:t>
      </w:r>
      <w:proofErr w:type="spellStart"/>
      <w:r w:rsidRPr="00024EE5">
        <w:rPr>
          <w:lang w:val="en-US"/>
        </w:rPr>
        <w:t>zaradi</w:t>
      </w:r>
      <w:proofErr w:type="spellEnd"/>
      <w:r w:rsidRPr="00024EE5">
        <w:rPr>
          <w:lang w:val="en-US"/>
        </w:rPr>
        <w:t xml:space="preserve"> </w:t>
      </w:r>
      <w:proofErr w:type="spellStart"/>
      <w:r w:rsidRPr="00024EE5">
        <w:rPr>
          <w:lang w:val="en-US"/>
        </w:rPr>
        <w:t>neizpolnjevanja</w:t>
      </w:r>
      <w:proofErr w:type="spellEnd"/>
      <w:r w:rsidRPr="00024EE5">
        <w:rPr>
          <w:lang w:val="en-US"/>
        </w:rPr>
        <w:t xml:space="preserve"> </w:t>
      </w:r>
      <w:proofErr w:type="spellStart"/>
      <w:r w:rsidRPr="00024EE5">
        <w:rPr>
          <w:lang w:val="en-US"/>
        </w:rPr>
        <w:t>obveznosti</w:t>
      </w:r>
      <w:proofErr w:type="spellEnd"/>
    </w:p>
    <w:p w14:paraId="5418B790" w14:textId="39D7DCC1" w:rsidR="00EA3A6D" w:rsidRPr="00EA3A6D" w:rsidRDefault="00C83063" w:rsidP="00616CC4">
      <w:pPr>
        <w:widowControl/>
        <w:spacing w:after="200"/>
        <w:ind w:left="709" w:right="142"/>
        <w:jc w:val="both"/>
        <w:rPr>
          <w:lang w:val="en-US"/>
        </w:rPr>
      </w:pPr>
      <w:r>
        <w:rPr>
          <w:lang w:val="en-US"/>
        </w:rPr>
        <w:t>NAROČNIK</w:t>
      </w:r>
      <w:r w:rsidR="001C4D19" w:rsidRPr="00024EE5">
        <w:rPr>
          <w:lang w:val="en-US"/>
        </w:rPr>
        <w:t xml:space="preserve"> </w:t>
      </w:r>
      <w:proofErr w:type="spellStart"/>
      <w:r w:rsidR="001C4D19" w:rsidRPr="00024EE5">
        <w:rPr>
          <w:lang w:val="en-US"/>
        </w:rPr>
        <w:t>ima</w:t>
      </w:r>
      <w:proofErr w:type="spellEnd"/>
      <w:r w:rsidR="001C4D19" w:rsidRPr="00024EE5">
        <w:rPr>
          <w:lang w:val="en-US"/>
        </w:rPr>
        <w:t xml:space="preserve"> </w:t>
      </w:r>
      <w:proofErr w:type="spellStart"/>
      <w:r w:rsidR="001C4D19" w:rsidRPr="00024EE5">
        <w:rPr>
          <w:lang w:val="en-US"/>
        </w:rPr>
        <w:t>pravico</w:t>
      </w:r>
      <w:proofErr w:type="spellEnd"/>
      <w:r w:rsidR="001C4D19" w:rsidRPr="00024EE5">
        <w:rPr>
          <w:lang w:val="en-US"/>
        </w:rPr>
        <w:t xml:space="preserve"> </w:t>
      </w:r>
      <w:proofErr w:type="spellStart"/>
      <w:r w:rsidR="001C4D19" w:rsidRPr="00024EE5">
        <w:rPr>
          <w:lang w:val="en-US"/>
        </w:rPr>
        <w:t>začasno</w:t>
      </w:r>
      <w:proofErr w:type="spellEnd"/>
      <w:r w:rsidR="001C4D19" w:rsidRPr="00024EE5">
        <w:rPr>
          <w:lang w:val="en-US"/>
        </w:rPr>
        <w:t xml:space="preserve"> </w:t>
      </w:r>
      <w:proofErr w:type="spellStart"/>
      <w:r w:rsidR="001C4D19" w:rsidRPr="00024EE5">
        <w:rPr>
          <w:lang w:val="en-US"/>
        </w:rPr>
        <w:t>ustaviti</w:t>
      </w:r>
      <w:proofErr w:type="spellEnd"/>
      <w:r w:rsidR="001C4D19" w:rsidRPr="00024EE5">
        <w:rPr>
          <w:lang w:val="en-US"/>
        </w:rPr>
        <w:t xml:space="preserve"> Delo </w:t>
      </w:r>
      <w:proofErr w:type="spellStart"/>
      <w:r w:rsidR="001C4D19" w:rsidRPr="00024EE5">
        <w:rPr>
          <w:lang w:val="en-US"/>
        </w:rPr>
        <w:t>ali</w:t>
      </w:r>
      <w:proofErr w:type="spellEnd"/>
      <w:r w:rsidR="001C4D19" w:rsidRPr="00024EE5">
        <w:rPr>
          <w:lang w:val="en-US"/>
        </w:rPr>
        <w:t xml:space="preserve"> </w:t>
      </w:r>
      <w:proofErr w:type="spellStart"/>
      <w:r w:rsidR="001C4D19" w:rsidRPr="00024EE5">
        <w:rPr>
          <w:lang w:val="en-US"/>
        </w:rPr>
        <w:t>kateri</w:t>
      </w:r>
      <w:proofErr w:type="spellEnd"/>
      <w:r w:rsidR="001C4D19" w:rsidRPr="00024EE5">
        <w:rPr>
          <w:lang w:val="en-US"/>
        </w:rPr>
        <w:t xml:space="preserve"> </w:t>
      </w:r>
      <w:proofErr w:type="spellStart"/>
      <w:r w:rsidR="001C4D19" w:rsidRPr="00024EE5">
        <w:rPr>
          <w:lang w:val="en-US"/>
        </w:rPr>
        <w:t>koli</w:t>
      </w:r>
      <w:proofErr w:type="spellEnd"/>
      <w:r w:rsidR="001C4D19" w:rsidRPr="00024EE5">
        <w:rPr>
          <w:lang w:val="en-US"/>
        </w:rPr>
        <w:t xml:space="preserve"> del Dela </w:t>
      </w:r>
      <w:proofErr w:type="spellStart"/>
      <w:r w:rsidR="001C4D19" w:rsidRPr="00024EE5">
        <w:rPr>
          <w:lang w:val="en-US"/>
        </w:rPr>
        <w:t>ali</w:t>
      </w:r>
      <w:proofErr w:type="spellEnd"/>
      <w:r w:rsidR="001C4D19" w:rsidRPr="00024EE5">
        <w:rPr>
          <w:lang w:val="en-US"/>
        </w:rPr>
        <w:t xml:space="preserve"> </w:t>
      </w:r>
      <w:proofErr w:type="spellStart"/>
      <w:r w:rsidR="001C4D19" w:rsidRPr="00024EE5">
        <w:rPr>
          <w:lang w:val="en-US"/>
        </w:rPr>
        <w:t>odpovedati</w:t>
      </w:r>
      <w:proofErr w:type="spellEnd"/>
      <w:r w:rsidR="001C4D19" w:rsidRPr="00024EE5">
        <w:rPr>
          <w:lang w:val="en-US"/>
        </w:rPr>
        <w:t xml:space="preserve"> </w:t>
      </w:r>
      <w:proofErr w:type="spellStart"/>
      <w:r w:rsidR="001C4D19" w:rsidRPr="00024EE5">
        <w:rPr>
          <w:lang w:val="en-US"/>
        </w:rPr>
        <w:t>Pogodbo</w:t>
      </w:r>
      <w:proofErr w:type="spellEnd"/>
      <w:r w:rsidR="001C4D19" w:rsidRPr="00024EE5">
        <w:rPr>
          <w:lang w:val="en-US"/>
        </w:rPr>
        <w:t xml:space="preserve"> </w:t>
      </w:r>
      <w:proofErr w:type="spellStart"/>
      <w:r w:rsidR="001C4D19" w:rsidRPr="00024EE5">
        <w:rPr>
          <w:lang w:val="en-US"/>
        </w:rPr>
        <w:t>zaradi</w:t>
      </w:r>
      <w:proofErr w:type="spellEnd"/>
      <w:r w:rsidR="001C4D19" w:rsidRPr="00024EE5">
        <w:rPr>
          <w:lang w:val="en-US"/>
        </w:rPr>
        <w:t xml:space="preserve"> </w:t>
      </w:r>
      <w:proofErr w:type="spellStart"/>
      <w:r w:rsidR="001C4D19" w:rsidRPr="00024EE5">
        <w:rPr>
          <w:lang w:val="en-US"/>
        </w:rPr>
        <w:t>bistvene</w:t>
      </w:r>
      <w:proofErr w:type="spellEnd"/>
      <w:r w:rsidR="001C4D19" w:rsidRPr="00024EE5">
        <w:rPr>
          <w:lang w:val="en-US"/>
        </w:rPr>
        <w:t xml:space="preserve"> </w:t>
      </w:r>
      <w:proofErr w:type="spellStart"/>
      <w:r w:rsidR="001C4D19" w:rsidRPr="00024EE5">
        <w:rPr>
          <w:lang w:val="en-US"/>
        </w:rPr>
        <w:t>kršitve</w:t>
      </w:r>
      <w:proofErr w:type="spellEnd"/>
      <w:r w:rsidR="001C4D19" w:rsidRPr="00024EE5">
        <w:rPr>
          <w:lang w:val="en-US"/>
        </w:rPr>
        <w:t xml:space="preserve">, </w:t>
      </w:r>
      <w:proofErr w:type="spellStart"/>
      <w:r w:rsidR="001C4D19" w:rsidRPr="00024EE5">
        <w:rPr>
          <w:lang w:val="en-US"/>
        </w:rPr>
        <w:t>kar</w:t>
      </w:r>
      <w:proofErr w:type="spellEnd"/>
      <w:r w:rsidR="001C4D19" w:rsidRPr="00024EE5">
        <w:rPr>
          <w:lang w:val="en-US"/>
        </w:rPr>
        <w:t xml:space="preserve"> </w:t>
      </w:r>
      <w:proofErr w:type="spellStart"/>
      <w:r w:rsidR="001C4D19" w:rsidRPr="00024EE5">
        <w:rPr>
          <w:lang w:val="en-US"/>
        </w:rPr>
        <w:t>vključuje</w:t>
      </w:r>
      <w:proofErr w:type="spellEnd"/>
      <w:r w:rsidR="001C4D19" w:rsidRPr="00024EE5">
        <w:rPr>
          <w:lang w:val="en-US"/>
        </w:rPr>
        <w:t xml:space="preserve"> </w:t>
      </w:r>
      <w:proofErr w:type="spellStart"/>
      <w:r w:rsidR="001C4D19" w:rsidRPr="00024EE5">
        <w:rPr>
          <w:lang w:val="en-US"/>
        </w:rPr>
        <w:t>naslednje</w:t>
      </w:r>
      <w:proofErr w:type="spellEnd"/>
      <w:r w:rsidR="001C4D19" w:rsidRPr="00024EE5">
        <w:rPr>
          <w:lang w:val="en-US"/>
        </w:rPr>
        <w:t>:</w:t>
      </w:r>
    </w:p>
    <w:p w14:paraId="33E489DD" w14:textId="77777777" w:rsidR="00BC5AEE" w:rsidRDefault="003B303D" w:rsidP="003B303D">
      <w:pPr>
        <w:widowControl/>
        <w:numPr>
          <w:ilvl w:val="0"/>
          <w:numId w:val="25"/>
        </w:numPr>
        <w:spacing w:after="200"/>
        <w:ind w:right="142"/>
        <w:jc w:val="both"/>
        <w:rPr>
          <w:lang w:val="en-US"/>
        </w:rPr>
      </w:pPr>
      <w:proofErr w:type="spellStart"/>
      <w:r w:rsidRPr="003B303D">
        <w:rPr>
          <w:lang w:val="en-US"/>
        </w:rPr>
        <w:t>Pomembne</w:t>
      </w:r>
      <w:proofErr w:type="spellEnd"/>
      <w:r w:rsidRPr="003B303D">
        <w:rPr>
          <w:lang w:val="en-US"/>
        </w:rPr>
        <w:t xml:space="preserve"> </w:t>
      </w:r>
      <w:proofErr w:type="spellStart"/>
      <w:r w:rsidRPr="003B303D">
        <w:rPr>
          <w:lang w:val="en-US"/>
        </w:rPr>
        <w:t>prekinitve</w:t>
      </w:r>
      <w:proofErr w:type="spellEnd"/>
      <w:r w:rsidRPr="003B303D">
        <w:rPr>
          <w:lang w:val="en-US"/>
        </w:rPr>
        <w:t xml:space="preserve"> in </w:t>
      </w:r>
      <w:proofErr w:type="spellStart"/>
      <w:r w:rsidRPr="003B303D">
        <w:rPr>
          <w:lang w:val="en-US"/>
        </w:rPr>
        <w:t>motnje</w:t>
      </w:r>
      <w:proofErr w:type="spellEnd"/>
      <w:r w:rsidRPr="003B303D">
        <w:rPr>
          <w:lang w:val="en-US"/>
        </w:rPr>
        <w:t xml:space="preserve"> PRODAJALCA </w:t>
      </w:r>
      <w:proofErr w:type="spellStart"/>
      <w:r w:rsidRPr="003B303D">
        <w:rPr>
          <w:lang w:val="en-US"/>
        </w:rPr>
        <w:t>pri</w:t>
      </w:r>
      <w:proofErr w:type="spellEnd"/>
      <w:r w:rsidRPr="003B303D">
        <w:rPr>
          <w:lang w:val="en-US"/>
        </w:rPr>
        <w:t xml:space="preserve"> </w:t>
      </w:r>
      <w:proofErr w:type="spellStart"/>
      <w:r w:rsidRPr="003B303D">
        <w:rPr>
          <w:lang w:val="en-US"/>
        </w:rPr>
        <w:t>napredovanju</w:t>
      </w:r>
      <w:proofErr w:type="spellEnd"/>
      <w:r w:rsidRPr="003B303D">
        <w:rPr>
          <w:lang w:val="en-US"/>
        </w:rPr>
        <w:t xml:space="preserve"> del, ki </w:t>
      </w:r>
      <w:proofErr w:type="spellStart"/>
      <w:r w:rsidRPr="003B303D">
        <w:rPr>
          <w:lang w:val="en-US"/>
        </w:rPr>
        <w:t>resno</w:t>
      </w:r>
      <w:proofErr w:type="spellEnd"/>
      <w:r w:rsidRPr="003B303D">
        <w:rPr>
          <w:lang w:val="en-US"/>
        </w:rPr>
        <w:t xml:space="preserve"> </w:t>
      </w:r>
      <w:proofErr w:type="spellStart"/>
      <w:r w:rsidRPr="003B303D">
        <w:rPr>
          <w:lang w:val="en-US"/>
        </w:rPr>
        <w:t>zamujajo</w:t>
      </w:r>
      <w:proofErr w:type="spellEnd"/>
      <w:r w:rsidRPr="003B303D">
        <w:rPr>
          <w:lang w:val="en-US"/>
        </w:rPr>
        <w:t xml:space="preserve"> s </w:t>
      </w:r>
      <w:proofErr w:type="spellStart"/>
      <w:r w:rsidRPr="003B303D">
        <w:rPr>
          <w:lang w:val="en-US"/>
        </w:rPr>
        <w:t>časovnimi</w:t>
      </w:r>
      <w:proofErr w:type="spellEnd"/>
      <w:r w:rsidRPr="003B303D">
        <w:rPr>
          <w:lang w:val="en-US"/>
        </w:rPr>
        <w:t xml:space="preserve"> </w:t>
      </w:r>
      <w:proofErr w:type="spellStart"/>
      <w:r w:rsidRPr="003B303D">
        <w:rPr>
          <w:lang w:val="en-US"/>
        </w:rPr>
        <w:t>načrti</w:t>
      </w:r>
      <w:proofErr w:type="spellEnd"/>
      <w:r w:rsidRPr="003B303D">
        <w:rPr>
          <w:lang w:val="en-US"/>
        </w:rPr>
        <w:t xml:space="preserve"> </w:t>
      </w:r>
      <w:proofErr w:type="spellStart"/>
      <w:r w:rsidRPr="003B303D">
        <w:rPr>
          <w:lang w:val="en-US"/>
        </w:rPr>
        <w:t>projekta</w:t>
      </w:r>
      <w:proofErr w:type="spellEnd"/>
    </w:p>
    <w:p w14:paraId="5346FFB5" w14:textId="537468C7" w:rsidR="003B303D" w:rsidRPr="003B303D" w:rsidRDefault="003B303D" w:rsidP="003B303D">
      <w:pPr>
        <w:widowControl/>
        <w:numPr>
          <w:ilvl w:val="0"/>
          <w:numId w:val="25"/>
        </w:numPr>
        <w:spacing w:after="200"/>
        <w:ind w:right="142"/>
        <w:jc w:val="both"/>
        <w:rPr>
          <w:lang w:val="en-US"/>
        </w:rPr>
      </w:pPr>
      <w:r w:rsidRPr="003B303D">
        <w:rPr>
          <w:lang w:val="en-US"/>
        </w:rPr>
        <w:t xml:space="preserve">PRODAJALCEV </w:t>
      </w:r>
      <w:proofErr w:type="spellStart"/>
      <w:r w:rsidRPr="003B303D">
        <w:rPr>
          <w:lang w:val="en-US"/>
        </w:rPr>
        <w:t>insolventnost</w:t>
      </w:r>
      <w:proofErr w:type="spellEnd"/>
      <w:r w:rsidRPr="003B303D">
        <w:rPr>
          <w:lang w:val="en-US"/>
        </w:rPr>
        <w:t xml:space="preserve"> </w:t>
      </w:r>
      <w:proofErr w:type="spellStart"/>
      <w:r w:rsidRPr="003B303D">
        <w:rPr>
          <w:lang w:val="en-US"/>
        </w:rPr>
        <w:t>ali</w:t>
      </w:r>
      <w:proofErr w:type="spellEnd"/>
      <w:r w:rsidRPr="003B303D">
        <w:rPr>
          <w:lang w:val="en-US"/>
        </w:rPr>
        <w:t xml:space="preserve"> </w:t>
      </w:r>
      <w:proofErr w:type="spellStart"/>
      <w:r w:rsidRPr="003B303D">
        <w:rPr>
          <w:lang w:val="en-US"/>
        </w:rPr>
        <w:t>stečaj</w:t>
      </w:r>
      <w:proofErr w:type="spellEnd"/>
      <w:r w:rsidRPr="003B303D">
        <w:rPr>
          <w:lang w:val="en-US"/>
        </w:rPr>
        <w:t xml:space="preserve"> </w:t>
      </w:r>
      <w:proofErr w:type="spellStart"/>
      <w:r w:rsidRPr="003B303D">
        <w:rPr>
          <w:lang w:val="en-US"/>
        </w:rPr>
        <w:t>ali</w:t>
      </w:r>
      <w:proofErr w:type="spellEnd"/>
      <w:r w:rsidRPr="003B303D">
        <w:rPr>
          <w:lang w:val="en-US"/>
        </w:rPr>
        <w:t xml:space="preserve"> </w:t>
      </w:r>
      <w:proofErr w:type="spellStart"/>
      <w:r w:rsidRPr="003B303D">
        <w:rPr>
          <w:lang w:val="en-US"/>
        </w:rPr>
        <w:t>druga</w:t>
      </w:r>
      <w:proofErr w:type="spellEnd"/>
      <w:r w:rsidRPr="003B303D">
        <w:rPr>
          <w:lang w:val="en-US"/>
        </w:rPr>
        <w:t xml:space="preserve"> </w:t>
      </w:r>
      <w:proofErr w:type="spellStart"/>
      <w:r w:rsidRPr="003B303D">
        <w:rPr>
          <w:lang w:val="en-US"/>
        </w:rPr>
        <w:t>finančna</w:t>
      </w:r>
      <w:proofErr w:type="spellEnd"/>
      <w:r w:rsidRPr="003B303D">
        <w:rPr>
          <w:lang w:val="en-US"/>
        </w:rPr>
        <w:t xml:space="preserve"> </w:t>
      </w:r>
      <w:proofErr w:type="spellStart"/>
      <w:r w:rsidRPr="003B303D">
        <w:rPr>
          <w:lang w:val="en-US"/>
        </w:rPr>
        <w:t>nezmožnost</w:t>
      </w:r>
      <w:proofErr w:type="spellEnd"/>
      <w:r w:rsidRPr="003B303D">
        <w:rPr>
          <w:lang w:val="en-US"/>
        </w:rPr>
        <w:t xml:space="preserve"> </w:t>
      </w:r>
      <w:proofErr w:type="spellStart"/>
      <w:r w:rsidRPr="003B303D">
        <w:rPr>
          <w:lang w:val="en-US"/>
        </w:rPr>
        <w:t>nadaljevanja</w:t>
      </w:r>
      <w:proofErr w:type="spellEnd"/>
      <w:r w:rsidRPr="003B303D">
        <w:rPr>
          <w:lang w:val="en-US"/>
        </w:rPr>
        <w:t xml:space="preserve"> dela.</w:t>
      </w:r>
    </w:p>
    <w:p w14:paraId="65CC9EEA" w14:textId="77777777" w:rsidR="003B303D" w:rsidRPr="003B303D" w:rsidRDefault="003B303D" w:rsidP="003B303D">
      <w:pPr>
        <w:widowControl/>
        <w:numPr>
          <w:ilvl w:val="0"/>
          <w:numId w:val="25"/>
        </w:numPr>
        <w:spacing w:after="200"/>
        <w:ind w:right="142"/>
        <w:jc w:val="both"/>
        <w:rPr>
          <w:lang w:val="en-US"/>
        </w:rPr>
      </w:pPr>
      <w:proofErr w:type="spellStart"/>
      <w:r w:rsidRPr="003B303D">
        <w:rPr>
          <w:lang w:val="en-US"/>
        </w:rPr>
        <w:t>Neupoštevanje</w:t>
      </w:r>
      <w:proofErr w:type="spellEnd"/>
      <w:r w:rsidRPr="003B303D">
        <w:rPr>
          <w:lang w:val="en-US"/>
        </w:rPr>
        <w:t xml:space="preserve"> </w:t>
      </w:r>
      <w:proofErr w:type="spellStart"/>
      <w:r w:rsidRPr="003B303D">
        <w:rPr>
          <w:lang w:val="en-US"/>
        </w:rPr>
        <w:t>bistvenih</w:t>
      </w:r>
      <w:proofErr w:type="spellEnd"/>
      <w:r w:rsidRPr="003B303D">
        <w:rPr>
          <w:lang w:val="en-US"/>
        </w:rPr>
        <w:t xml:space="preserve"> </w:t>
      </w:r>
      <w:proofErr w:type="spellStart"/>
      <w:r w:rsidRPr="003B303D">
        <w:rPr>
          <w:lang w:val="en-US"/>
        </w:rPr>
        <w:t>zahtev</w:t>
      </w:r>
      <w:proofErr w:type="spellEnd"/>
      <w:r w:rsidRPr="003B303D">
        <w:rPr>
          <w:lang w:val="en-US"/>
        </w:rPr>
        <w:t xml:space="preserve"> </w:t>
      </w:r>
      <w:proofErr w:type="spellStart"/>
      <w:r w:rsidRPr="003B303D">
        <w:rPr>
          <w:lang w:val="en-US"/>
        </w:rPr>
        <w:t>Pogodbe</w:t>
      </w:r>
      <w:proofErr w:type="spellEnd"/>
      <w:r w:rsidRPr="003B303D">
        <w:rPr>
          <w:lang w:val="en-US"/>
        </w:rPr>
        <w:t xml:space="preserve"> s </w:t>
      </w:r>
      <w:proofErr w:type="spellStart"/>
      <w:r w:rsidRPr="003B303D">
        <w:rPr>
          <w:lang w:val="en-US"/>
        </w:rPr>
        <w:t>strani</w:t>
      </w:r>
      <w:proofErr w:type="spellEnd"/>
      <w:r w:rsidRPr="003B303D">
        <w:rPr>
          <w:lang w:val="en-US"/>
        </w:rPr>
        <w:t xml:space="preserve"> PRODAJALCA (ne </w:t>
      </w:r>
      <w:proofErr w:type="spellStart"/>
      <w:r w:rsidRPr="003B303D">
        <w:rPr>
          <w:lang w:val="en-US"/>
        </w:rPr>
        <w:t>omejeno</w:t>
      </w:r>
      <w:proofErr w:type="spellEnd"/>
      <w:r w:rsidRPr="003B303D">
        <w:rPr>
          <w:lang w:val="en-US"/>
        </w:rPr>
        <w:t xml:space="preserve"> </w:t>
      </w:r>
      <w:proofErr w:type="spellStart"/>
      <w:r w:rsidRPr="003B303D">
        <w:rPr>
          <w:lang w:val="en-US"/>
        </w:rPr>
        <w:t>na</w:t>
      </w:r>
      <w:proofErr w:type="spellEnd"/>
      <w:r w:rsidRPr="003B303D">
        <w:rPr>
          <w:lang w:val="en-US"/>
        </w:rPr>
        <w:t xml:space="preserve"> </w:t>
      </w:r>
      <w:proofErr w:type="spellStart"/>
      <w:r w:rsidRPr="003B303D">
        <w:rPr>
          <w:lang w:val="en-US"/>
        </w:rPr>
        <w:t>rok</w:t>
      </w:r>
      <w:proofErr w:type="spellEnd"/>
      <w:r w:rsidRPr="003B303D">
        <w:rPr>
          <w:lang w:val="en-US"/>
        </w:rPr>
        <w:t xml:space="preserve">, </w:t>
      </w:r>
      <w:proofErr w:type="spellStart"/>
      <w:r w:rsidRPr="003B303D">
        <w:rPr>
          <w:lang w:val="en-US"/>
        </w:rPr>
        <w:t>kakovost</w:t>
      </w:r>
      <w:proofErr w:type="spellEnd"/>
      <w:r w:rsidRPr="003B303D">
        <w:rPr>
          <w:lang w:val="en-US"/>
        </w:rPr>
        <w:t xml:space="preserve"> in </w:t>
      </w:r>
      <w:proofErr w:type="spellStart"/>
      <w:r w:rsidRPr="003B303D">
        <w:rPr>
          <w:lang w:val="en-US"/>
        </w:rPr>
        <w:t>tehnologijo</w:t>
      </w:r>
      <w:proofErr w:type="spellEnd"/>
      <w:r w:rsidRPr="003B303D">
        <w:rPr>
          <w:lang w:val="en-US"/>
        </w:rPr>
        <w:t xml:space="preserve"> dela), </w:t>
      </w:r>
      <w:proofErr w:type="spellStart"/>
      <w:r w:rsidRPr="003B303D">
        <w:rPr>
          <w:lang w:val="en-US"/>
        </w:rPr>
        <w:t>kar</w:t>
      </w:r>
      <w:proofErr w:type="spellEnd"/>
      <w:r w:rsidRPr="003B303D">
        <w:rPr>
          <w:lang w:val="en-US"/>
        </w:rPr>
        <w:t xml:space="preserve"> </w:t>
      </w:r>
      <w:proofErr w:type="spellStart"/>
      <w:r w:rsidRPr="003B303D">
        <w:rPr>
          <w:lang w:val="en-US"/>
        </w:rPr>
        <w:t>ima</w:t>
      </w:r>
      <w:proofErr w:type="spellEnd"/>
      <w:r w:rsidRPr="003B303D">
        <w:rPr>
          <w:lang w:val="en-US"/>
        </w:rPr>
        <w:t xml:space="preserve"> </w:t>
      </w:r>
      <w:proofErr w:type="spellStart"/>
      <w:r w:rsidRPr="003B303D">
        <w:rPr>
          <w:lang w:val="en-US"/>
        </w:rPr>
        <w:t>neposredne</w:t>
      </w:r>
      <w:proofErr w:type="spellEnd"/>
      <w:r w:rsidRPr="003B303D">
        <w:rPr>
          <w:lang w:val="en-US"/>
        </w:rPr>
        <w:t xml:space="preserve"> </w:t>
      </w:r>
      <w:proofErr w:type="spellStart"/>
      <w:r w:rsidRPr="003B303D">
        <w:rPr>
          <w:lang w:val="en-US"/>
        </w:rPr>
        <w:t>posledice</w:t>
      </w:r>
      <w:proofErr w:type="spellEnd"/>
      <w:r w:rsidRPr="003B303D">
        <w:rPr>
          <w:lang w:val="en-US"/>
        </w:rPr>
        <w:t xml:space="preserve"> za </w:t>
      </w:r>
      <w:proofErr w:type="spellStart"/>
      <w:r w:rsidRPr="003B303D">
        <w:rPr>
          <w:lang w:val="en-US"/>
        </w:rPr>
        <w:t>izpolnjevanje</w:t>
      </w:r>
      <w:proofErr w:type="spellEnd"/>
      <w:r w:rsidRPr="003B303D">
        <w:rPr>
          <w:lang w:val="en-US"/>
        </w:rPr>
        <w:t xml:space="preserve"> </w:t>
      </w:r>
      <w:proofErr w:type="spellStart"/>
      <w:r w:rsidRPr="003B303D">
        <w:rPr>
          <w:lang w:val="en-US"/>
        </w:rPr>
        <w:t>Pogodbe</w:t>
      </w:r>
      <w:proofErr w:type="spellEnd"/>
      <w:r w:rsidRPr="003B303D">
        <w:rPr>
          <w:lang w:val="en-US"/>
        </w:rPr>
        <w:t>.</w:t>
      </w:r>
    </w:p>
    <w:p w14:paraId="75F960E1" w14:textId="202D344A" w:rsidR="003B303D" w:rsidRPr="003B303D" w:rsidRDefault="003B303D" w:rsidP="003B303D">
      <w:pPr>
        <w:widowControl/>
        <w:numPr>
          <w:ilvl w:val="0"/>
          <w:numId w:val="25"/>
        </w:numPr>
        <w:spacing w:after="200"/>
        <w:ind w:right="142"/>
        <w:jc w:val="both"/>
        <w:rPr>
          <w:lang w:val="en-US"/>
        </w:rPr>
      </w:pPr>
      <w:proofErr w:type="spellStart"/>
      <w:r w:rsidRPr="003B303D">
        <w:rPr>
          <w:lang w:val="en-US"/>
        </w:rPr>
        <w:t>Dogovarjanje</w:t>
      </w:r>
      <w:proofErr w:type="spellEnd"/>
      <w:r w:rsidRPr="003B303D">
        <w:rPr>
          <w:lang w:val="en-US"/>
        </w:rPr>
        <w:t xml:space="preserve"> z </w:t>
      </w:r>
      <w:proofErr w:type="spellStart"/>
      <w:r w:rsidRPr="003B303D">
        <w:rPr>
          <w:lang w:val="en-US"/>
        </w:rPr>
        <w:t>namenom</w:t>
      </w:r>
      <w:proofErr w:type="spellEnd"/>
      <w:r w:rsidRPr="003B303D">
        <w:rPr>
          <w:lang w:val="en-US"/>
        </w:rPr>
        <w:t xml:space="preserve"> </w:t>
      </w:r>
      <w:proofErr w:type="spellStart"/>
      <w:r w:rsidRPr="003B303D">
        <w:rPr>
          <w:lang w:val="en-US"/>
        </w:rPr>
        <w:t>nezakonite</w:t>
      </w:r>
      <w:proofErr w:type="spellEnd"/>
      <w:r w:rsidRPr="003B303D">
        <w:rPr>
          <w:lang w:val="en-US"/>
        </w:rPr>
        <w:t xml:space="preserve"> </w:t>
      </w:r>
      <w:proofErr w:type="spellStart"/>
      <w:r w:rsidRPr="003B303D">
        <w:rPr>
          <w:lang w:val="en-US"/>
        </w:rPr>
        <w:t>pridobitve</w:t>
      </w:r>
      <w:proofErr w:type="spellEnd"/>
      <w:r w:rsidRPr="003B303D">
        <w:rPr>
          <w:lang w:val="en-US"/>
        </w:rPr>
        <w:t xml:space="preserve"> </w:t>
      </w:r>
      <w:proofErr w:type="spellStart"/>
      <w:r w:rsidRPr="003B303D">
        <w:rPr>
          <w:lang w:val="en-US"/>
        </w:rPr>
        <w:t>pogodbe</w:t>
      </w:r>
      <w:proofErr w:type="spellEnd"/>
      <w:r w:rsidRPr="003B303D">
        <w:rPr>
          <w:lang w:val="en-US"/>
        </w:rPr>
        <w:t xml:space="preserve"> </w:t>
      </w:r>
      <w:proofErr w:type="spellStart"/>
      <w:r w:rsidRPr="003B303D">
        <w:rPr>
          <w:lang w:val="en-US"/>
        </w:rPr>
        <w:t>ali</w:t>
      </w:r>
      <w:proofErr w:type="spellEnd"/>
      <w:r w:rsidRPr="003B303D">
        <w:rPr>
          <w:lang w:val="en-US"/>
        </w:rPr>
        <w:t xml:space="preserve"> </w:t>
      </w:r>
      <w:proofErr w:type="spellStart"/>
      <w:r w:rsidRPr="003B303D">
        <w:rPr>
          <w:lang w:val="en-US"/>
        </w:rPr>
        <w:t>goljufije</w:t>
      </w:r>
      <w:proofErr w:type="spellEnd"/>
      <w:r w:rsidRPr="003B303D">
        <w:rPr>
          <w:lang w:val="en-US"/>
        </w:rPr>
        <w:t xml:space="preserve"> </w:t>
      </w:r>
      <w:proofErr w:type="spellStart"/>
      <w:r w:rsidRPr="003B303D">
        <w:rPr>
          <w:lang w:val="en-US"/>
        </w:rPr>
        <w:t>zoper</w:t>
      </w:r>
      <w:proofErr w:type="spellEnd"/>
      <w:r w:rsidRPr="003B303D">
        <w:rPr>
          <w:lang w:val="en-US"/>
        </w:rPr>
        <w:t xml:space="preserve"> </w:t>
      </w:r>
      <w:r w:rsidR="00E855F7">
        <w:rPr>
          <w:lang w:val="en-US"/>
        </w:rPr>
        <w:t>NAROČNIKA</w:t>
      </w:r>
      <w:r w:rsidRPr="003B303D">
        <w:rPr>
          <w:lang w:val="en-US"/>
        </w:rPr>
        <w:t xml:space="preserve"> </w:t>
      </w:r>
      <w:proofErr w:type="spellStart"/>
      <w:r w:rsidRPr="003B303D">
        <w:rPr>
          <w:lang w:val="en-US"/>
        </w:rPr>
        <w:t>pri</w:t>
      </w:r>
      <w:proofErr w:type="spellEnd"/>
      <w:r w:rsidRPr="003B303D">
        <w:rPr>
          <w:lang w:val="en-US"/>
        </w:rPr>
        <w:t xml:space="preserve"> </w:t>
      </w:r>
      <w:proofErr w:type="spellStart"/>
      <w:r w:rsidRPr="003B303D">
        <w:rPr>
          <w:lang w:val="en-US"/>
        </w:rPr>
        <w:t>gradnji</w:t>
      </w:r>
      <w:proofErr w:type="spellEnd"/>
      <w:r w:rsidRPr="003B303D">
        <w:rPr>
          <w:lang w:val="en-US"/>
        </w:rPr>
        <w:t xml:space="preserve"> Dela v </w:t>
      </w:r>
      <w:proofErr w:type="spellStart"/>
      <w:r w:rsidRPr="003B303D">
        <w:rPr>
          <w:lang w:val="en-US"/>
        </w:rPr>
        <w:t>skladu</w:t>
      </w:r>
      <w:proofErr w:type="spellEnd"/>
      <w:r w:rsidRPr="003B303D">
        <w:rPr>
          <w:lang w:val="en-US"/>
        </w:rPr>
        <w:t xml:space="preserve"> s to </w:t>
      </w:r>
      <w:proofErr w:type="spellStart"/>
      <w:r w:rsidRPr="003B303D">
        <w:rPr>
          <w:lang w:val="en-US"/>
        </w:rPr>
        <w:t>Pogodbo</w:t>
      </w:r>
      <w:proofErr w:type="spellEnd"/>
      <w:r w:rsidRPr="003B303D">
        <w:rPr>
          <w:lang w:val="en-US"/>
        </w:rPr>
        <w:t>.</w:t>
      </w:r>
    </w:p>
    <w:p w14:paraId="7B068AD3" w14:textId="77777777" w:rsidR="00EA3A6D" w:rsidRPr="00EA3A6D" w:rsidRDefault="00EA3A6D" w:rsidP="00EA3A6D">
      <w:pPr>
        <w:ind w:left="709" w:right="1102"/>
        <w:jc w:val="both"/>
        <w:rPr>
          <w:lang w:val="en-US"/>
        </w:rPr>
      </w:pPr>
    </w:p>
    <w:p w14:paraId="4508C0DB" w14:textId="16812677" w:rsidR="003B303D" w:rsidRPr="003B303D" w:rsidRDefault="00C83063" w:rsidP="003B303D">
      <w:pPr>
        <w:ind w:left="709" w:right="142"/>
        <w:jc w:val="both"/>
        <w:rPr>
          <w:lang w:val="en-US"/>
        </w:rPr>
      </w:pPr>
      <w:r>
        <w:rPr>
          <w:lang w:val="en-US"/>
        </w:rPr>
        <w:t>NAROČNIK</w:t>
      </w:r>
      <w:r w:rsidR="003B303D" w:rsidRPr="003B303D">
        <w:rPr>
          <w:lang w:val="en-US"/>
        </w:rPr>
        <w:t xml:space="preserve"> mora PRODAJALCA </w:t>
      </w:r>
      <w:proofErr w:type="spellStart"/>
      <w:r w:rsidR="003B303D" w:rsidRPr="003B303D">
        <w:rPr>
          <w:lang w:val="en-US"/>
        </w:rPr>
        <w:t>pisno</w:t>
      </w:r>
      <w:proofErr w:type="spellEnd"/>
      <w:r w:rsidR="003B303D" w:rsidRPr="003B303D">
        <w:rPr>
          <w:lang w:val="en-US"/>
        </w:rPr>
        <w:t xml:space="preserve"> </w:t>
      </w:r>
      <w:proofErr w:type="spellStart"/>
      <w:r w:rsidR="003B303D" w:rsidRPr="003B303D">
        <w:rPr>
          <w:lang w:val="en-US"/>
        </w:rPr>
        <w:t>obvestiti</w:t>
      </w:r>
      <w:proofErr w:type="spellEnd"/>
      <w:r w:rsidR="003B303D" w:rsidRPr="003B303D">
        <w:rPr>
          <w:lang w:val="en-US"/>
        </w:rPr>
        <w:t xml:space="preserve"> o </w:t>
      </w:r>
      <w:proofErr w:type="spellStart"/>
      <w:r w:rsidR="003B303D" w:rsidRPr="003B303D">
        <w:rPr>
          <w:lang w:val="en-US"/>
        </w:rPr>
        <w:t>vsaki</w:t>
      </w:r>
      <w:proofErr w:type="spellEnd"/>
      <w:r w:rsidR="003B303D" w:rsidRPr="003B303D">
        <w:rPr>
          <w:lang w:val="en-US"/>
        </w:rPr>
        <w:t xml:space="preserve"> </w:t>
      </w:r>
      <w:proofErr w:type="spellStart"/>
      <w:r w:rsidR="003B303D" w:rsidRPr="003B303D">
        <w:rPr>
          <w:lang w:val="en-US"/>
        </w:rPr>
        <w:t>neizpolnitvi</w:t>
      </w:r>
      <w:proofErr w:type="spellEnd"/>
      <w:r w:rsidR="003B303D" w:rsidRPr="003B303D">
        <w:rPr>
          <w:lang w:val="en-US"/>
        </w:rPr>
        <w:t xml:space="preserve"> </w:t>
      </w:r>
      <w:proofErr w:type="spellStart"/>
      <w:r w:rsidR="003B303D" w:rsidRPr="003B303D">
        <w:rPr>
          <w:lang w:val="en-US"/>
        </w:rPr>
        <w:t>obveznosti</w:t>
      </w:r>
      <w:proofErr w:type="spellEnd"/>
      <w:r w:rsidR="003B303D" w:rsidRPr="003B303D">
        <w:rPr>
          <w:lang w:val="en-US"/>
        </w:rPr>
        <w:t xml:space="preserve">, ki je </w:t>
      </w:r>
      <w:proofErr w:type="spellStart"/>
      <w:r w:rsidR="003B303D" w:rsidRPr="003B303D">
        <w:rPr>
          <w:lang w:val="en-US"/>
        </w:rPr>
        <w:t>lahko</w:t>
      </w:r>
      <w:proofErr w:type="spellEnd"/>
      <w:r w:rsidR="003B303D" w:rsidRPr="003B303D">
        <w:rPr>
          <w:lang w:val="en-US"/>
        </w:rPr>
        <w:t xml:space="preserve"> </w:t>
      </w:r>
      <w:proofErr w:type="spellStart"/>
      <w:r w:rsidR="003B303D" w:rsidRPr="003B303D">
        <w:rPr>
          <w:lang w:val="en-US"/>
        </w:rPr>
        <w:t>podlaga</w:t>
      </w:r>
      <w:proofErr w:type="spellEnd"/>
      <w:r w:rsidR="003B303D" w:rsidRPr="003B303D">
        <w:rPr>
          <w:lang w:val="en-US"/>
        </w:rPr>
        <w:t xml:space="preserve"> za </w:t>
      </w:r>
      <w:proofErr w:type="spellStart"/>
      <w:r w:rsidR="003B303D" w:rsidRPr="003B303D">
        <w:rPr>
          <w:lang w:val="en-US"/>
        </w:rPr>
        <w:t>začasno</w:t>
      </w:r>
      <w:proofErr w:type="spellEnd"/>
      <w:r w:rsidR="003B303D" w:rsidRPr="003B303D">
        <w:rPr>
          <w:lang w:val="en-US"/>
        </w:rPr>
        <w:t xml:space="preserve"> </w:t>
      </w:r>
      <w:proofErr w:type="spellStart"/>
      <w:r w:rsidR="003B303D" w:rsidRPr="003B303D">
        <w:rPr>
          <w:lang w:val="en-US"/>
        </w:rPr>
        <w:t>ustavitev</w:t>
      </w:r>
      <w:proofErr w:type="spellEnd"/>
      <w:r w:rsidR="003B303D" w:rsidRPr="003B303D">
        <w:rPr>
          <w:lang w:val="en-US"/>
        </w:rPr>
        <w:t xml:space="preserve"> </w:t>
      </w:r>
      <w:proofErr w:type="spellStart"/>
      <w:r w:rsidR="003B303D" w:rsidRPr="003B303D">
        <w:rPr>
          <w:lang w:val="en-US"/>
        </w:rPr>
        <w:t>ali</w:t>
      </w:r>
      <w:proofErr w:type="spellEnd"/>
      <w:r w:rsidR="003B303D" w:rsidRPr="003B303D">
        <w:rPr>
          <w:lang w:val="en-US"/>
        </w:rPr>
        <w:t xml:space="preserve"> </w:t>
      </w:r>
      <w:proofErr w:type="spellStart"/>
      <w:r w:rsidR="003B303D" w:rsidRPr="003B303D">
        <w:rPr>
          <w:lang w:val="en-US"/>
        </w:rPr>
        <w:t>prekinitev</w:t>
      </w:r>
      <w:proofErr w:type="spellEnd"/>
      <w:r w:rsidR="003B303D" w:rsidRPr="003B303D">
        <w:rPr>
          <w:lang w:val="en-US"/>
        </w:rPr>
        <w:t xml:space="preserve"> </w:t>
      </w:r>
      <w:proofErr w:type="spellStart"/>
      <w:r w:rsidR="003B303D" w:rsidRPr="003B303D">
        <w:rPr>
          <w:lang w:val="en-US"/>
        </w:rPr>
        <w:t>te</w:t>
      </w:r>
      <w:proofErr w:type="spellEnd"/>
      <w:r w:rsidR="003B303D" w:rsidRPr="003B303D">
        <w:rPr>
          <w:lang w:val="en-US"/>
        </w:rPr>
        <w:t xml:space="preserve"> </w:t>
      </w:r>
      <w:proofErr w:type="spellStart"/>
      <w:r w:rsidR="003B303D" w:rsidRPr="003B303D">
        <w:rPr>
          <w:lang w:val="en-US"/>
        </w:rPr>
        <w:t>pogodbe</w:t>
      </w:r>
      <w:proofErr w:type="spellEnd"/>
      <w:r w:rsidR="003B303D" w:rsidRPr="003B303D">
        <w:rPr>
          <w:lang w:val="en-US"/>
        </w:rPr>
        <w:t xml:space="preserve">, in mu </w:t>
      </w:r>
      <w:proofErr w:type="spellStart"/>
      <w:r w:rsidR="003B303D" w:rsidRPr="003B303D">
        <w:rPr>
          <w:lang w:val="en-US"/>
        </w:rPr>
        <w:t>dati</w:t>
      </w:r>
      <w:proofErr w:type="spellEnd"/>
      <w:r w:rsidR="003B303D" w:rsidRPr="003B303D">
        <w:rPr>
          <w:lang w:val="en-US"/>
        </w:rPr>
        <w:t xml:space="preserve"> </w:t>
      </w:r>
      <w:proofErr w:type="spellStart"/>
      <w:r w:rsidR="003B303D" w:rsidRPr="003B303D">
        <w:rPr>
          <w:lang w:val="en-US"/>
        </w:rPr>
        <w:t>možnost</w:t>
      </w:r>
      <w:proofErr w:type="spellEnd"/>
      <w:r w:rsidR="003B303D" w:rsidRPr="003B303D">
        <w:rPr>
          <w:lang w:val="en-US"/>
        </w:rPr>
        <w:t xml:space="preserve">, da v </w:t>
      </w:r>
      <w:proofErr w:type="spellStart"/>
      <w:r w:rsidR="003B303D" w:rsidRPr="003B303D">
        <w:rPr>
          <w:lang w:val="en-US"/>
        </w:rPr>
        <w:t>roku</w:t>
      </w:r>
      <w:proofErr w:type="spellEnd"/>
      <w:r w:rsidR="003B303D" w:rsidRPr="003B303D">
        <w:rPr>
          <w:lang w:val="en-US"/>
        </w:rPr>
        <w:t xml:space="preserve">, ki ne </w:t>
      </w:r>
      <w:proofErr w:type="spellStart"/>
      <w:r w:rsidR="003B303D" w:rsidRPr="003B303D">
        <w:rPr>
          <w:lang w:val="en-US"/>
        </w:rPr>
        <w:t>presega</w:t>
      </w:r>
      <w:proofErr w:type="spellEnd"/>
      <w:r w:rsidR="003B303D" w:rsidRPr="003B303D">
        <w:rPr>
          <w:lang w:val="en-US"/>
        </w:rPr>
        <w:t xml:space="preserve"> </w:t>
      </w:r>
      <w:proofErr w:type="spellStart"/>
      <w:r w:rsidR="003B303D" w:rsidRPr="003B303D">
        <w:rPr>
          <w:lang w:val="en-US"/>
        </w:rPr>
        <w:t>tridesetih</w:t>
      </w:r>
      <w:proofErr w:type="spellEnd"/>
      <w:r w:rsidR="003B303D" w:rsidRPr="003B303D">
        <w:rPr>
          <w:lang w:val="en-US"/>
        </w:rPr>
        <w:t xml:space="preserve"> (30) </w:t>
      </w:r>
      <w:proofErr w:type="spellStart"/>
      <w:r w:rsidR="003B303D" w:rsidRPr="003B303D">
        <w:rPr>
          <w:lang w:val="en-US"/>
        </w:rPr>
        <w:t>dni</w:t>
      </w:r>
      <w:proofErr w:type="spellEnd"/>
      <w:r w:rsidR="003B303D" w:rsidRPr="003B303D">
        <w:rPr>
          <w:lang w:val="en-US"/>
        </w:rPr>
        <w:t xml:space="preserve"> od </w:t>
      </w:r>
      <w:proofErr w:type="spellStart"/>
      <w:r w:rsidR="003B303D" w:rsidRPr="003B303D">
        <w:rPr>
          <w:lang w:val="en-US"/>
        </w:rPr>
        <w:t>prejema</w:t>
      </w:r>
      <w:proofErr w:type="spellEnd"/>
      <w:r w:rsidR="003B303D" w:rsidRPr="003B303D">
        <w:rPr>
          <w:lang w:val="en-US"/>
        </w:rPr>
        <w:t xml:space="preserve"> </w:t>
      </w:r>
      <w:proofErr w:type="spellStart"/>
      <w:r w:rsidR="003B303D" w:rsidRPr="003B303D">
        <w:rPr>
          <w:lang w:val="en-US"/>
        </w:rPr>
        <w:t>takega</w:t>
      </w:r>
      <w:proofErr w:type="spellEnd"/>
      <w:r w:rsidR="003B303D" w:rsidRPr="003B303D">
        <w:rPr>
          <w:lang w:val="en-US"/>
        </w:rPr>
        <w:t xml:space="preserve"> </w:t>
      </w:r>
      <w:proofErr w:type="spellStart"/>
      <w:r w:rsidR="003B303D" w:rsidRPr="003B303D">
        <w:rPr>
          <w:lang w:val="en-US"/>
        </w:rPr>
        <w:t>obvestila</w:t>
      </w:r>
      <w:proofErr w:type="spellEnd"/>
      <w:r w:rsidR="003B303D" w:rsidRPr="003B303D">
        <w:rPr>
          <w:lang w:val="en-US"/>
        </w:rPr>
        <w:t xml:space="preserve"> </w:t>
      </w:r>
      <w:proofErr w:type="spellStart"/>
      <w:r w:rsidR="003B303D" w:rsidRPr="003B303D">
        <w:rPr>
          <w:lang w:val="en-US"/>
        </w:rPr>
        <w:t>odpravi</w:t>
      </w:r>
      <w:proofErr w:type="spellEnd"/>
      <w:r w:rsidR="003B303D" w:rsidRPr="003B303D">
        <w:rPr>
          <w:lang w:val="en-US"/>
        </w:rPr>
        <w:t xml:space="preserve"> </w:t>
      </w:r>
      <w:proofErr w:type="spellStart"/>
      <w:r w:rsidR="003B303D" w:rsidRPr="003B303D">
        <w:rPr>
          <w:lang w:val="en-US"/>
        </w:rPr>
        <w:t>takšno</w:t>
      </w:r>
      <w:proofErr w:type="spellEnd"/>
      <w:r w:rsidR="003B303D" w:rsidRPr="003B303D">
        <w:rPr>
          <w:lang w:val="en-US"/>
        </w:rPr>
        <w:t xml:space="preserve"> </w:t>
      </w:r>
      <w:proofErr w:type="spellStart"/>
      <w:r w:rsidR="003B303D" w:rsidRPr="003B303D">
        <w:rPr>
          <w:lang w:val="en-US"/>
        </w:rPr>
        <w:t>neizpolnitev</w:t>
      </w:r>
      <w:proofErr w:type="spellEnd"/>
      <w:r w:rsidR="003B303D" w:rsidRPr="003B303D">
        <w:rPr>
          <w:lang w:val="en-US"/>
        </w:rPr>
        <w:t xml:space="preserve"> </w:t>
      </w:r>
      <w:proofErr w:type="spellStart"/>
      <w:r w:rsidR="003B303D" w:rsidRPr="003B303D">
        <w:rPr>
          <w:lang w:val="en-US"/>
        </w:rPr>
        <w:t>obveznosti</w:t>
      </w:r>
      <w:proofErr w:type="spellEnd"/>
      <w:r w:rsidR="003B303D" w:rsidRPr="003B303D">
        <w:rPr>
          <w:lang w:val="en-US"/>
        </w:rPr>
        <w:t xml:space="preserve"> </w:t>
      </w:r>
      <w:proofErr w:type="spellStart"/>
      <w:r w:rsidR="003B303D" w:rsidRPr="003B303D">
        <w:rPr>
          <w:lang w:val="en-US"/>
        </w:rPr>
        <w:t>ali</w:t>
      </w:r>
      <w:proofErr w:type="spellEnd"/>
      <w:r w:rsidR="003B303D" w:rsidRPr="003B303D">
        <w:rPr>
          <w:lang w:val="en-US"/>
        </w:rPr>
        <w:t xml:space="preserve"> </w:t>
      </w:r>
      <w:proofErr w:type="spellStart"/>
      <w:r w:rsidR="003B303D" w:rsidRPr="003B303D">
        <w:rPr>
          <w:lang w:val="en-US"/>
        </w:rPr>
        <w:t>uvede</w:t>
      </w:r>
      <w:proofErr w:type="spellEnd"/>
      <w:r w:rsidR="003B303D" w:rsidRPr="003B303D">
        <w:rPr>
          <w:lang w:val="en-US"/>
        </w:rPr>
        <w:t xml:space="preserve"> </w:t>
      </w:r>
      <w:proofErr w:type="spellStart"/>
      <w:r w:rsidR="003B303D" w:rsidRPr="003B303D">
        <w:rPr>
          <w:lang w:val="en-US"/>
        </w:rPr>
        <w:t>sprejemljive</w:t>
      </w:r>
      <w:proofErr w:type="spellEnd"/>
      <w:r w:rsidR="003B303D" w:rsidRPr="003B303D">
        <w:rPr>
          <w:lang w:val="en-US"/>
        </w:rPr>
        <w:t xml:space="preserve"> </w:t>
      </w:r>
      <w:proofErr w:type="spellStart"/>
      <w:r w:rsidR="003B303D" w:rsidRPr="003B303D">
        <w:rPr>
          <w:lang w:val="en-US"/>
        </w:rPr>
        <w:t>ukrepe</w:t>
      </w:r>
      <w:proofErr w:type="spellEnd"/>
      <w:r w:rsidR="003B303D" w:rsidRPr="003B303D">
        <w:rPr>
          <w:lang w:val="en-US"/>
        </w:rPr>
        <w:t xml:space="preserve"> za </w:t>
      </w:r>
      <w:proofErr w:type="spellStart"/>
      <w:r w:rsidR="003B303D" w:rsidRPr="003B303D">
        <w:rPr>
          <w:lang w:val="en-US"/>
        </w:rPr>
        <w:t>njeno</w:t>
      </w:r>
      <w:proofErr w:type="spellEnd"/>
      <w:r w:rsidR="003B303D" w:rsidRPr="003B303D">
        <w:rPr>
          <w:lang w:val="en-US"/>
        </w:rPr>
        <w:t xml:space="preserve"> </w:t>
      </w:r>
      <w:proofErr w:type="spellStart"/>
      <w:r w:rsidR="003B303D" w:rsidRPr="003B303D">
        <w:rPr>
          <w:lang w:val="en-US"/>
        </w:rPr>
        <w:t>odpravo</w:t>
      </w:r>
      <w:proofErr w:type="spellEnd"/>
      <w:r w:rsidR="003B303D" w:rsidRPr="003B303D">
        <w:rPr>
          <w:lang w:val="en-US"/>
        </w:rPr>
        <w:t xml:space="preserve">. </w:t>
      </w:r>
      <w:proofErr w:type="spellStart"/>
      <w:r w:rsidR="003B303D" w:rsidRPr="003B303D">
        <w:rPr>
          <w:lang w:val="en-US"/>
        </w:rPr>
        <w:t>Takšno</w:t>
      </w:r>
      <w:proofErr w:type="spellEnd"/>
      <w:r w:rsidR="003B303D" w:rsidRPr="003B303D">
        <w:rPr>
          <w:lang w:val="en-US"/>
        </w:rPr>
        <w:t xml:space="preserve"> </w:t>
      </w:r>
      <w:proofErr w:type="spellStart"/>
      <w:r w:rsidR="003B303D" w:rsidRPr="003B303D">
        <w:rPr>
          <w:lang w:val="en-US"/>
        </w:rPr>
        <w:t>obvestilo</w:t>
      </w:r>
      <w:proofErr w:type="spellEnd"/>
      <w:r w:rsidR="003B303D" w:rsidRPr="003B303D">
        <w:rPr>
          <w:lang w:val="en-US"/>
        </w:rPr>
        <w:t xml:space="preserve"> o </w:t>
      </w:r>
      <w:proofErr w:type="spellStart"/>
      <w:r w:rsidR="003B303D" w:rsidRPr="003B303D">
        <w:rPr>
          <w:lang w:val="en-US"/>
        </w:rPr>
        <w:t>začasni</w:t>
      </w:r>
      <w:proofErr w:type="spellEnd"/>
      <w:r w:rsidR="003B303D" w:rsidRPr="003B303D">
        <w:rPr>
          <w:lang w:val="en-US"/>
        </w:rPr>
        <w:t xml:space="preserve"> </w:t>
      </w:r>
      <w:proofErr w:type="spellStart"/>
      <w:r w:rsidR="003B303D" w:rsidRPr="003B303D">
        <w:rPr>
          <w:lang w:val="en-US"/>
        </w:rPr>
        <w:t>ustavitvi</w:t>
      </w:r>
      <w:proofErr w:type="spellEnd"/>
      <w:r w:rsidR="003B303D" w:rsidRPr="003B303D">
        <w:rPr>
          <w:lang w:val="en-US"/>
        </w:rPr>
        <w:t xml:space="preserve"> </w:t>
      </w:r>
      <w:proofErr w:type="spellStart"/>
      <w:r w:rsidR="003B303D" w:rsidRPr="003B303D">
        <w:rPr>
          <w:lang w:val="en-US"/>
        </w:rPr>
        <w:t>ali</w:t>
      </w:r>
      <w:proofErr w:type="spellEnd"/>
      <w:r w:rsidR="003B303D" w:rsidRPr="003B303D">
        <w:rPr>
          <w:lang w:val="en-US"/>
        </w:rPr>
        <w:t xml:space="preserve"> </w:t>
      </w:r>
      <w:proofErr w:type="spellStart"/>
      <w:r w:rsidR="003B303D" w:rsidRPr="003B303D">
        <w:rPr>
          <w:lang w:val="en-US"/>
        </w:rPr>
        <w:t>prekinitvi</w:t>
      </w:r>
      <w:proofErr w:type="spellEnd"/>
      <w:r w:rsidR="003B303D" w:rsidRPr="003B303D">
        <w:rPr>
          <w:lang w:val="en-US"/>
        </w:rPr>
        <w:t xml:space="preserve">, </w:t>
      </w:r>
      <w:proofErr w:type="spellStart"/>
      <w:r w:rsidR="003B303D" w:rsidRPr="003B303D">
        <w:rPr>
          <w:lang w:val="en-US"/>
        </w:rPr>
        <w:t>če</w:t>
      </w:r>
      <w:proofErr w:type="spellEnd"/>
      <w:r w:rsidR="003B303D" w:rsidRPr="003B303D">
        <w:rPr>
          <w:lang w:val="en-US"/>
        </w:rPr>
        <w:t xml:space="preserve"> </w:t>
      </w:r>
      <w:proofErr w:type="spellStart"/>
      <w:r w:rsidR="003B303D" w:rsidRPr="003B303D">
        <w:rPr>
          <w:lang w:val="en-US"/>
        </w:rPr>
        <w:t>bo</w:t>
      </w:r>
      <w:proofErr w:type="spellEnd"/>
      <w:r w:rsidR="003B303D" w:rsidRPr="003B303D">
        <w:rPr>
          <w:lang w:val="en-US"/>
        </w:rPr>
        <w:t xml:space="preserve"> </w:t>
      </w:r>
      <w:proofErr w:type="spellStart"/>
      <w:r w:rsidR="003B303D" w:rsidRPr="003B303D">
        <w:rPr>
          <w:lang w:val="en-US"/>
        </w:rPr>
        <w:t>izdano</w:t>
      </w:r>
      <w:proofErr w:type="spellEnd"/>
      <w:r w:rsidR="003B303D" w:rsidRPr="003B303D">
        <w:rPr>
          <w:lang w:val="en-US"/>
        </w:rPr>
        <w:t xml:space="preserve">, </w:t>
      </w:r>
      <w:proofErr w:type="spellStart"/>
      <w:r w:rsidR="003B303D" w:rsidRPr="003B303D">
        <w:rPr>
          <w:lang w:val="en-US"/>
        </w:rPr>
        <w:t>bo</w:t>
      </w:r>
      <w:proofErr w:type="spellEnd"/>
      <w:r w:rsidR="003B303D" w:rsidRPr="003B303D">
        <w:rPr>
          <w:lang w:val="en-US"/>
        </w:rPr>
        <w:t xml:space="preserve"> </w:t>
      </w:r>
      <w:proofErr w:type="spellStart"/>
      <w:r w:rsidR="003B303D" w:rsidRPr="003B303D">
        <w:rPr>
          <w:lang w:val="en-US"/>
        </w:rPr>
        <w:t>poslano</w:t>
      </w:r>
      <w:proofErr w:type="spellEnd"/>
      <w:r w:rsidR="003B303D" w:rsidRPr="003B303D">
        <w:rPr>
          <w:lang w:val="en-US"/>
        </w:rPr>
        <w:t xml:space="preserve"> s </w:t>
      </w:r>
      <w:proofErr w:type="spellStart"/>
      <w:r w:rsidR="003B303D" w:rsidRPr="003B303D">
        <w:rPr>
          <w:lang w:val="en-US"/>
        </w:rPr>
        <w:t>pisnim</w:t>
      </w:r>
      <w:proofErr w:type="spellEnd"/>
      <w:r w:rsidR="003B303D" w:rsidRPr="003B303D">
        <w:rPr>
          <w:lang w:val="en-US"/>
        </w:rPr>
        <w:t xml:space="preserve"> </w:t>
      </w:r>
      <w:proofErr w:type="spellStart"/>
      <w:r w:rsidR="003B303D" w:rsidRPr="003B303D">
        <w:rPr>
          <w:lang w:val="en-US"/>
        </w:rPr>
        <w:t>nalogom</w:t>
      </w:r>
      <w:proofErr w:type="spellEnd"/>
      <w:r w:rsidR="003B303D" w:rsidRPr="003B303D">
        <w:rPr>
          <w:lang w:val="en-US"/>
        </w:rPr>
        <w:t xml:space="preserve"> PRODAJALCU, </w:t>
      </w:r>
      <w:proofErr w:type="spellStart"/>
      <w:r w:rsidR="003B303D" w:rsidRPr="003B303D">
        <w:rPr>
          <w:lang w:val="en-US"/>
        </w:rPr>
        <w:t>nakar</w:t>
      </w:r>
      <w:proofErr w:type="spellEnd"/>
      <w:r w:rsidR="003B303D" w:rsidRPr="003B303D">
        <w:rPr>
          <w:lang w:val="en-US"/>
        </w:rPr>
        <w:t xml:space="preserve"> ga mora PRODAJALEC </w:t>
      </w:r>
      <w:proofErr w:type="spellStart"/>
      <w:r w:rsidR="003B303D" w:rsidRPr="003B303D">
        <w:rPr>
          <w:lang w:val="en-US"/>
        </w:rPr>
        <w:t>nemudoma</w:t>
      </w:r>
      <w:proofErr w:type="spellEnd"/>
      <w:r w:rsidR="003B303D" w:rsidRPr="003B303D">
        <w:rPr>
          <w:lang w:val="en-US"/>
        </w:rPr>
        <w:t xml:space="preserve"> </w:t>
      </w:r>
      <w:proofErr w:type="spellStart"/>
      <w:r w:rsidR="003B303D" w:rsidRPr="003B303D">
        <w:rPr>
          <w:lang w:val="en-US"/>
        </w:rPr>
        <w:t>izpolniti</w:t>
      </w:r>
      <w:proofErr w:type="spellEnd"/>
      <w:r w:rsidR="003B303D" w:rsidRPr="003B303D">
        <w:rPr>
          <w:lang w:val="en-US"/>
        </w:rPr>
        <w:t>.</w:t>
      </w:r>
    </w:p>
    <w:p w14:paraId="7BDB634D" w14:textId="77777777" w:rsidR="003B303D" w:rsidRPr="003B303D" w:rsidRDefault="003B303D" w:rsidP="003B303D">
      <w:pPr>
        <w:ind w:left="709" w:right="142"/>
        <w:jc w:val="both"/>
        <w:rPr>
          <w:lang w:val="en-US"/>
        </w:rPr>
      </w:pPr>
    </w:p>
    <w:p w14:paraId="2A7D87B2" w14:textId="6595FB83" w:rsidR="003B303D" w:rsidRPr="003B303D" w:rsidRDefault="003B303D" w:rsidP="003B303D">
      <w:pPr>
        <w:ind w:left="709" w:right="142"/>
        <w:jc w:val="both"/>
        <w:rPr>
          <w:lang w:val="en-US"/>
        </w:rPr>
      </w:pPr>
      <w:r w:rsidRPr="003B303D">
        <w:rPr>
          <w:lang w:val="en-US"/>
        </w:rPr>
        <w:t xml:space="preserve">Ko je </w:t>
      </w:r>
      <w:proofErr w:type="spellStart"/>
      <w:r w:rsidRPr="003B303D">
        <w:rPr>
          <w:lang w:val="en-US"/>
        </w:rPr>
        <w:t>delo</w:t>
      </w:r>
      <w:proofErr w:type="spellEnd"/>
      <w:r w:rsidRPr="003B303D">
        <w:rPr>
          <w:lang w:val="en-US"/>
        </w:rPr>
        <w:t xml:space="preserve"> </w:t>
      </w:r>
      <w:proofErr w:type="spellStart"/>
      <w:r w:rsidRPr="003B303D">
        <w:rPr>
          <w:lang w:val="en-US"/>
        </w:rPr>
        <w:t>začasno</w:t>
      </w:r>
      <w:proofErr w:type="spellEnd"/>
      <w:r w:rsidRPr="003B303D">
        <w:rPr>
          <w:lang w:val="en-US"/>
        </w:rPr>
        <w:t xml:space="preserve"> </w:t>
      </w:r>
      <w:proofErr w:type="spellStart"/>
      <w:r w:rsidRPr="003B303D">
        <w:rPr>
          <w:lang w:val="en-US"/>
        </w:rPr>
        <w:t>ustavljeno</w:t>
      </w:r>
      <w:proofErr w:type="spellEnd"/>
      <w:r w:rsidRPr="003B303D">
        <w:rPr>
          <w:lang w:val="en-US"/>
        </w:rPr>
        <w:t xml:space="preserve"> </w:t>
      </w:r>
      <w:proofErr w:type="spellStart"/>
      <w:r w:rsidRPr="003B303D">
        <w:rPr>
          <w:lang w:val="en-US"/>
        </w:rPr>
        <w:t>zaradi</w:t>
      </w:r>
      <w:proofErr w:type="spellEnd"/>
      <w:r w:rsidRPr="003B303D">
        <w:rPr>
          <w:lang w:val="en-US"/>
        </w:rPr>
        <w:t xml:space="preserve"> </w:t>
      </w:r>
      <w:proofErr w:type="spellStart"/>
      <w:r w:rsidRPr="003B303D">
        <w:rPr>
          <w:lang w:val="en-US"/>
        </w:rPr>
        <w:t>katerega</w:t>
      </w:r>
      <w:proofErr w:type="spellEnd"/>
      <w:r w:rsidRPr="003B303D">
        <w:rPr>
          <w:lang w:val="en-US"/>
        </w:rPr>
        <w:t xml:space="preserve"> </w:t>
      </w:r>
      <w:proofErr w:type="spellStart"/>
      <w:r w:rsidRPr="003B303D">
        <w:rPr>
          <w:lang w:val="en-US"/>
        </w:rPr>
        <w:t>koli</w:t>
      </w:r>
      <w:proofErr w:type="spellEnd"/>
      <w:r w:rsidRPr="003B303D">
        <w:rPr>
          <w:lang w:val="en-US"/>
        </w:rPr>
        <w:t xml:space="preserve"> od </w:t>
      </w:r>
      <w:proofErr w:type="spellStart"/>
      <w:r w:rsidRPr="003B303D">
        <w:rPr>
          <w:lang w:val="en-US"/>
        </w:rPr>
        <w:t>zgoraj</w:t>
      </w:r>
      <w:proofErr w:type="spellEnd"/>
      <w:r w:rsidRPr="003B303D">
        <w:rPr>
          <w:lang w:val="en-US"/>
        </w:rPr>
        <w:t xml:space="preserve"> </w:t>
      </w:r>
      <w:proofErr w:type="spellStart"/>
      <w:r w:rsidRPr="003B303D">
        <w:rPr>
          <w:lang w:val="en-US"/>
        </w:rPr>
        <w:t>navedenih</w:t>
      </w:r>
      <w:proofErr w:type="spellEnd"/>
      <w:r w:rsidRPr="003B303D">
        <w:rPr>
          <w:lang w:val="en-US"/>
        </w:rPr>
        <w:t xml:space="preserve"> </w:t>
      </w:r>
      <w:proofErr w:type="spellStart"/>
      <w:r w:rsidRPr="003B303D">
        <w:rPr>
          <w:lang w:val="en-US"/>
        </w:rPr>
        <w:t>vzrokov</w:t>
      </w:r>
      <w:proofErr w:type="spellEnd"/>
      <w:r w:rsidRPr="003B303D">
        <w:rPr>
          <w:lang w:val="en-US"/>
        </w:rPr>
        <w:t xml:space="preserve"> </w:t>
      </w:r>
      <w:proofErr w:type="spellStart"/>
      <w:r w:rsidRPr="003B303D">
        <w:rPr>
          <w:lang w:val="en-US"/>
        </w:rPr>
        <w:t>ali</w:t>
      </w:r>
      <w:proofErr w:type="spellEnd"/>
      <w:r w:rsidRPr="003B303D">
        <w:rPr>
          <w:lang w:val="en-US"/>
        </w:rPr>
        <w:t xml:space="preserve"> </w:t>
      </w:r>
      <w:proofErr w:type="spellStart"/>
      <w:r w:rsidRPr="003B303D">
        <w:rPr>
          <w:lang w:val="en-US"/>
        </w:rPr>
        <w:t>zaradi</w:t>
      </w:r>
      <w:proofErr w:type="spellEnd"/>
      <w:r w:rsidRPr="003B303D">
        <w:rPr>
          <w:lang w:val="en-US"/>
        </w:rPr>
        <w:t xml:space="preserve"> </w:t>
      </w:r>
      <w:proofErr w:type="spellStart"/>
      <w:r w:rsidRPr="003B303D">
        <w:rPr>
          <w:lang w:val="en-US"/>
        </w:rPr>
        <w:t>katerega</w:t>
      </w:r>
      <w:proofErr w:type="spellEnd"/>
      <w:r w:rsidRPr="003B303D">
        <w:rPr>
          <w:lang w:val="en-US"/>
        </w:rPr>
        <w:t xml:space="preserve"> </w:t>
      </w:r>
      <w:proofErr w:type="spellStart"/>
      <w:r w:rsidRPr="003B303D">
        <w:rPr>
          <w:lang w:val="en-US"/>
        </w:rPr>
        <w:t>koli</w:t>
      </w:r>
      <w:proofErr w:type="spellEnd"/>
      <w:r w:rsidRPr="003B303D">
        <w:rPr>
          <w:lang w:val="en-US"/>
        </w:rPr>
        <w:t xml:space="preserve"> </w:t>
      </w:r>
      <w:proofErr w:type="spellStart"/>
      <w:r w:rsidRPr="003B303D">
        <w:rPr>
          <w:lang w:val="en-US"/>
        </w:rPr>
        <w:t>drugega</w:t>
      </w:r>
      <w:proofErr w:type="spellEnd"/>
      <w:r w:rsidRPr="003B303D">
        <w:rPr>
          <w:lang w:val="en-US"/>
        </w:rPr>
        <w:t xml:space="preserve"> </w:t>
      </w:r>
      <w:proofErr w:type="spellStart"/>
      <w:r w:rsidRPr="003B303D">
        <w:rPr>
          <w:lang w:val="en-US"/>
        </w:rPr>
        <w:t>vzroka</w:t>
      </w:r>
      <w:proofErr w:type="spellEnd"/>
      <w:r w:rsidRPr="003B303D">
        <w:rPr>
          <w:lang w:val="en-US"/>
        </w:rPr>
        <w:t xml:space="preserve"> </w:t>
      </w:r>
      <w:proofErr w:type="spellStart"/>
      <w:r w:rsidRPr="003B303D">
        <w:rPr>
          <w:lang w:val="en-US"/>
        </w:rPr>
        <w:t>ali</w:t>
      </w:r>
      <w:proofErr w:type="spellEnd"/>
      <w:r w:rsidRPr="003B303D">
        <w:rPr>
          <w:lang w:val="en-US"/>
        </w:rPr>
        <w:t xml:space="preserve"> </w:t>
      </w:r>
      <w:proofErr w:type="spellStart"/>
      <w:r w:rsidRPr="003B303D">
        <w:rPr>
          <w:lang w:val="en-US"/>
        </w:rPr>
        <w:t>vzrokov</w:t>
      </w:r>
      <w:proofErr w:type="spellEnd"/>
      <w:r w:rsidRPr="003B303D">
        <w:rPr>
          <w:lang w:val="en-US"/>
        </w:rPr>
        <w:t xml:space="preserve">, ki </w:t>
      </w:r>
      <w:proofErr w:type="spellStart"/>
      <w:r w:rsidRPr="003B303D">
        <w:rPr>
          <w:lang w:val="en-US"/>
        </w:rPr>
        <w:t>predstavljajo</w:t>
      </w:r>
      <w:proofErr w:type="spellEnd"/>
      <w:r w:rsidRPr="003B303D">
        <w:rPr>
          <w:lang w:val="en-US"/>
        </w:rPr>
        <w:t xml:space="preserve"> </w:t>
      </w:r>
      <w:proofErr w:type="spellStart"/>
      <w:r w:rsidRPr="003B303D">
        <w:rPr>
          <w:lang w:val="en-US"/>
        </w:rPr>
        <w:t>bistveno</w:t>
      </w:r>
      <w:proofErr w:type="spellEnd"/>
      <w:r w:rsidRPr="003B303D">
        <w:rPr>
          <w:lang w:val="en-US"/>
        </w:rPr>
        <w:t xml:space="preserve"> </w:t>
      </w:r>
      <w:proofErr w:type="spellStart"/>
      <w:r w:rsidRPr="003B303D">
        <w:rPr>
          <w:lang w:val="en-US"/>
        </w:rPr>
        <w:t>kršitev</w:t>
      </w:r>
      <w:proofErr w:type="spellEnd"/>
      <w:r w:rsidRPr="003B303D">
        <w:rPr>
          <w:lang w:val="en-US"/>
        </w:rPr>
        <w:t xml:space="preserve"> PRODAJALCA, mora PRODAJALEC </w:t>
      </w:r>
      <w:proofErr w:type="spellStart"/>
      <w:r w:rsidRPr="003B303D">
        <w:rPr>
          <w:lang w:val="en-US"/>
        </w:rPr>
        <w:t>prekiniti</w:t>
      </w:r>
      <w:proofErr w:type="spellEnd"/>
      <w:r w:rsidRPr="003B303D">
        <w:rPr>
          <w:lang w:val="en-US"/>
        </w:rPr>
        <w:t xml:space="preserve"> </w:t>
      </w:r>
      <w:proofErr w:type="spellStart"/>
      <w:r w:rsidRPr="003B303D">
        <w:rPr>
          <w:lang w:val="en-US"/>
        </w:rPr>
        <w:t>delo</w:t>
      </w:r>
      <w:proofErr w:type="spellEnd"/>
      <w:r w:rsidRPr="003B303D">
        <w:rPr>
          <w:lang w:val="en-US"/>
        </w:rPr>
        <w:t xml:space="preserve"> </w:t>
      </w:r>
      <w:proofErr w:type="spellStart"/>
      <w:r w:rsidRPr="003B303D">
        <w:rPr>
          <w:lang w:val="en-US"/>
        </w:rPr>
        <w:t>ali</w:t>
      </w:r>
      <w:proofErr w:type="spellEnd"/>
      <w:r w:rsidRPr="003B303D">
        <w:rPr>
          <w:lang w:val="en-US"/>
        </w:rPr>
        <w:t xml:space="preserve"> del dela, ki ga </w:t>
      </w:r>
      <w:proofErr w:type="spellStart"/>
      <w:r w:rsidRPr="003B303D">
        <w:rPr>
          <w:lang w:val="en-US"/>
        </w:rPr>
        <w:t>določi</w:t>
      </w:r>
      <w:proofErr w:type="spellEnd"/>
      <w:r w:rsidRPr="003B303D">
        <w:rPr>
          <w:lang w:val="en-US"/>
        </w:rPr>
        <w:t xml:space="preserve"> </w:t>
      </w:r>
      <w:r w:rsidR="00C83063">
        <w:rPr>
          <w:lang w:val="en-US"/>
        </w:rPr>
        <w:t>NAROČNIK</w:t>
      </w:r>
      <w:r w:rsidRPr="003B303D">
        <w:rPr>
          <w:lang w:val="en-US"/>
        </w:rPr>
        <w:t xml:space="preserve">. PRODAJALEC mora </w:t>
      </w:r>
      <w:proofErr w:type="spellStart"/>
      <w:r w:rsidRPr="003B303D">
        <w:rPr>
          <w:lang w:val="en-US"/>
        </w:rPr>
        <w:t>vsa</w:t>
      </w:r>
      <w:proofErr w:type="spellEnd"/>
      <w:r w:rsidRPr="003B303D">
        <w:rPr>
          <w:lang w:val="en-US"/>
        </w:rPr>
        <w:t xml:space="preserve"> dela </w:t>
      </w:r>
      <w:proofErr w:type="spellStart"/>
      <w:r w:rsidRPr="003B303D">
        <w:rPr>
          <w:lang w:val="en-US"/>
        </w:rPr>
        <w:t>shraniti</w:t>
      </w:r>
      <w:proofErr w:type="spellEnd"/>
      <w:r w:rsidRPr="003B303D">
        <w:rPr>
          <w:lang w:val="en-US"/>
        </w:rPr>
        <w:t xml:space="preserve"> </w:t>
      </w:r>
      <w:proofErr w:type="spellStart"/>
      <w:r w:rsidRPr="003B303D">
        <w:rPr>
          <w:lang w:val="en-US"/>
        </w:rPr>
        <w:t>tako</w:t>
      </w:r>
      <w:proofErr w:type="spellEnd"/>
      <w:r w:rsidRPr="003B303D">
        <w:rPr>
          <w:lang w:val="en-US"/>
        </w:rPr>
        <w:t xml:space="preserve">, da ne </w:t>
      </w:r>
      <w:proofErr w:type="spellStart"/>
      <w:r w:rsidRPr="003B303D">
        <w:rPr>
          <w:lang w:val="en-US"/>
        </w:rPr>
        <w:t>ovirajo</w:t>
      </w:r>
      <w:proofErr w:type="spellEnd"/>
      <w:r w:rsidRPr="003B303D">
        <w:rPr>
          <w:lang w:val="en-US"/>
        </w:rPr>
        <w:t xml:space="preserve"> </w:t>
      </w:r>
      <w:proofErr w:type="spellStart"/>
      <w:r w:rsidRPr="003B303D">
        <w:rPr>
          <w:lang w:val="en-US"/>
        </w:rPr>
        <w:t>ali</w:t>
      </w:r>
      <w:proofErr w:type="spellEnd"/>
      <w:r w:rsidRPr="003B303D">
        <w:rPr>
          <w:lang w:val="en-US"/>
        </w:rPr>
        <w:t xml:space="preserve"> </w:t>
      </w:r>
      <w:proofErr w:type="spellStart"/>
      <w:r w:rsidRPr="003B303D">
        <w:rPr>
          <w:lang w:val="en-US"/>
        </w:rPr>
        <w:t>preprečujejo</w:t>
      </w:r>
      <w:proofErr w:type="spellEnd"/>
      <w:r w:rsidRPr="003B303D">
        <w:rPr>
          <w:lang w:val="en-US"/>
        </w:rPr>
        <w:t xml:space="preserve"> </w:t>
      </w:r>
      <w:proofErr w:type="spellStart"/>
      <w:r w:rsidRPr="003B303D">
        <w:rPr>
          <w:lang w:val="en-US"/>
        </w:rPr>
        <w:t>dejavnosti</w:t>
      </w:r>
      <w:proofErr w:type="spellEnd"/>
      <w:r w:rsidRPr="003B303D">
        <w:rPr>
          <w:lang w:val="en-US"/>
        </w:rPr>
        <w:t xml:space="preserve"> </w:t>
      </w:r>
      <w:proofErr w:type="spellStart"/>
      <w:r w:rsidRPr="003B303D">
        <w:rPr>
          <w:lang w:val="en-US"/>
        </w:rPr>
        <w:t>na</w:t>
      </w:r>
      <w:proofErr w:type="spellEnd"/>
      <w:r w:rsidRPr="003B303D">
        <w:rPr>
          <w:lang w:val="en-US"/>
        </w:rPr>
        <w:t xml:space="preserve"> </w:t>
      </w:r>
      <w:proofErr w:type="spellStart"/>
      <w:r w:rsidRPr="003B303D">
        <w:rPr>
          <w:lang w:val="en-US"/>
        </w:rPr>
        <w:t>gradbišču</w:t>
      </w:r>
      <w:proofErr w:type="spellEnd"/>
      <w:r w:rsidRPr="003B303D">
        <w:rPr>
          <w:lang w:val="en-US"/>
        </w:rPr>
        <w:t xml:space="preserve"> </w:t>
      </w:r>
      <w:proofErr w:type="spellStart"/>
      <w:r w:rsidRPr="003B303D">
        <w:rPr>
          <w:lang w:val="en-US"/>
        </w:rPr>
        <w:t>ali</w:t>
      </w:r>
      <w:proofErr w:type="spellEnd"/>
      <w:r w:rsidRPr="003B303D">
        <w:rPr>
          <w:lang w:val="en-US"/>
        </w:rPr>
        <w:t xml:space="preserve"> da se ne </w:t>
      </w:r>
      <w:proofErr w:type="spellStart"/>
      <w:r w:rsidRPr="003B303D">
        <w:rPr>
          <w:lang w:val="en-US"/>
        </w:rPr>
        <w:t>poškodujejo</w:t>
      </w:r>
      <w:proofErr w:type="spellEnd"/>
      <w:r w:rsidRPr="003B303D">
        <w:rPr>
          <w:lang w:val="en-US"/>
        </w:rPr>
        <w:t xml:space="preserve"> </w:t>
      </w:r>
      <w:proofErr w:type="spellStart"/>
      <w:r w:rsidRPr="003B303D">
        <w:rPr>
          <w:lang w:val="en-US"/>
        </w:rPr>
        <w:t>ali</w:t>
      </w:r>
      <w:proofErr w:type="spellEnd"/>
      <w:r w:rsidRPr="003B303D">
        <w:rPr>
          <w:lang w:val="en-US"/>
        </w:rPr>
        <w:t xml:space="preserve"> </w:t>
      </w:r>
      <w:proofErr w:type="spellStart"/>
      <w:r w:rsidRPr="003B303D">
        <w:rPr>
          <w:lang w:val="en-US"/>
        </w:rPr>
        <w:t>poslabšajo</w:t>
      </w:r>
      <w:proofErr w:type="spellEnd"/>
      <w:r w:rsidRPr="003B303D">
        <w:rPr>
          <w:lang w:val="en-US"/>
        </w:rPr>
        <w:t xml:space="preserve">. PRODAJALEC mora z </w:t>
      </w:r>
      <w:proofErr w:type="spellStart"/>
      <w:r w:rsidRPr="003B303D">
        <w:rPr>
          <w:lang w:val="en-US"/>
        </w:rPr>
        <w:t>delom</w:t>
      </w:r>
      <w:proofErr w:type="spellEnd"/>
      <w:r w:rsidRPr="003B303D">
        <w:rPr>
          <w:lang w:val="en-US"/>
        </w:rPr>
        <w:t xml:space="preserve"> </w:t>
      </w:r>
      <w:proofErr w:type="spellStart"/>
      <w:r w:rsidRPr="003B303D">
        <w:rPr>
          <w:lang w:val="en-US"/>
        </w:rPr>
        <w:t>nadaljevati</w:t>
      </w:r>
      <w:proofErr w:type="spellEnd"/>
      <w:r w:rsidRPr="003B303D">
        <w:rPr>
          <w:lang w:val="en-US"/>
        </w:rPr>
        <w:t xml:space="preserve"> </w:t>
      </w:r>
      <w:proofErr w:type="spellStart"/>
      <w:r w:rsidRPr="003B303D">
        <w:rPr>
          <w:lang w:val="en-US"/>
        </w:rPr>
        <w:t>nemudoma</w:t>
      </w:r>
      <w:proofErr w:type="spellEnd"/>
      <w:r w:rsidRPr="003B303D">
        <w:rPr>
          <w:lang w:val="en-US"/>
        </w:rPr>
        <w:t xml:space="preserve">, ko ga </w:t>
      </w:r>
      <w:proofErr w:type="spellStart"/>
      <w:r w:rsidR="00C83063">
        <w:rPr>
          <w:lang w:val="en-US"/>
        </w:rPr>
        <w:t>naročnik</w:t>
      </w:r>
      <w:proofErr w:type="spellEnd"/>
      <w:r w:rsidRPr="003B303D">
        <w:rPr>
          <w:lang w:val="en-US"/>
        </w:rPr>
        <w:t xml:space="preserve"> o </w:t>
      </w:r>
      <w:proofErr w:type="spellStart"/>
      <w:r w:rsidRPr="003B303D">
        <w:rPr>
          <w:lang w:val="en-US"/>
        </w:rPr>
        <w:t>tem</w:t>
      </w:r>
      <w:proofErr w:type="spellEnd"/>
      <w:r w:rsidRPr="003B303D">
        <w:rPr>
          <w:lang w:val="en-US"/>
        </w:rPr>
        <w:t xml:space="preserve"> </w:t>
      </w:r>
      <w:proofErr w:type="spellStart"/>
      <w:r w:rsidRPr="003B303D">
        <w:rPr>
          <w:lang w:val="en-US"/>
        </w:rPr>
        <w:t>obvesti</w:t>
      </w:r>
      <w:proofErr w:type="spellEnd"/>
      <w:r w:rsidRPr="003B303D">
        <w:rPr>
          <w:lang w:val="en-US"/>
        </w:rPr>
        <w:t xml:space="preserve"> o </w:t>
      </w:r>
      <w:proofErr w:type="spellStart"/>
      <w:r w:rsidRPr="003B303D">
        <w:rPr>
          <w:lang w:val="en-US"/>
        </w:rPr>
        <w:t>nadaljevanju</w:t>
      </w:r>
      <w:proofErr w:type="spellEnd"/>
      <w:r w:rsidRPr="003B303D">
        <w:rPr>
          <w:lang w:val="en-US"/>
        </w:rPr>
        <w:t xml:space="preserve"> </w:t>
      </w:r>
      <w:proofErr w:type="spellStart"/>
      <w:r w:rsidRPr="003B303D">
        <w:rPr>
          <w:lang w:val="en-US"/>
        </w:rPr>
        <w:t>delovanja</w:t>
      </w:r>
      <w:proofErr w:type="spellEnd"/>
      <w:r w:rsidRPr="003B303D">
        <w:rPr>
          <w:lang w:val="en-US"/>
        </w:rPr>
        <w:t xml:space="preserve">. PRODAJALEC </w:t>
      </w:r>
      <w:proofErr w:type="spellStart"/>
      <w:r w:rsidRPr="003B303D">
        <w:rPr>
          <w:lang w:val="en-US"/>
        </w:rPr>
        <w:t>ni</w:t>
      </w:r>
      <w:proofErr w:type="spellEnd"/>
      <w:r w:rsidRPr="003B303D">
        <w:rPr>
          <w:lang w:val="en-US"/>
        </w:rPr>
        <w:t xml:space="preserve"> </w:t>
      </w:r>
      <w:proofErr w:type="spellStart"/>
      <w:r w:rsidRPr="003B303D">
        <w:rPr>
          <w:lang w:val="en-US"/>
        </w:rPr>
        <w:t>upravičen</w:t>
      </w:r>
      <w:proofErr w:type="spellEnd"/>
      <w:r w:rsidRPr="003B303D">
        <w:rPr>
          <w:lang w:val="en-US"/>
        </w:rPr>
        <w:t xml:space="preserve"> do </w:t>
      </w:r>
      <w:proofErr w:type="spellStart"/>
      <w:r w:rsidRPr="003B303D">
        <w:rPr>
          <w:lang w:val="en-US"/>
        </w:rPr>
        <w:t>plačila</w:t>
      </w:r>
      <w:proofErr w:type="spellEnd"/>
      <w:r w:rsidRPr="003B303D">
        <w:rPr>
          <w:lang w:val="en-US"/>
        </w:rPr>
        <w:t xml:space="preserve"> </w:t>
      </w:r>
      <w:proofErr w:type="spellStart"/>
      <w:r w:rsidRPr="003B303D">
        <w:rPr>
          <w:lang w:val="en-US"/>
        </w:rPr>
        <w:t>dodatnih</w:t>
      </w:r>
      <w:proofErr w:type="spellEnd"/>
      <w:r w:rsidRPr="003B303D">
        <w:rPr>
          <w:lang w:val="en-US"/>
        </w:rPr>
        <w:t xml:space="preserve"> </w:t>
      </w:r>
      <w:proofErr w:type="spellStart"/>
      <w:r w:rsidRPr="003B303D">
        <w:rPr>
          <w:lang w:val="en-US"/>
        </w:rPr>
        <w:t>stroškov</w:t>
      </w:r>
      <w:proofErr w:type="spellEnd"/>
      <w:r w:rsidRPr="003B303D">
        <w:rPr>
          <w:lang w:val="en-US"/>
        </w:rPr>
        <w:t xml:space="preserve"> in </w:t>
      </w:r>
      <w:proofErr w:type="spellStart"/>
      <w:r w:rsidRPr="003B303D">
        <w:rPr>
          <w:lang w:val="en-US"/>
        </w:rPr>
        <w:t>izdatkov</w:t>
      </w:r>
      <w:proofErr w:type="spellEnd"/>
      <w:r w:rsidRPr="003B303D">
        <w:rPr>
          <w:lang w:val="en-US"/>
        </w:rPr>
        <w:t xml:space="preserve">, ki so </w:t>
      </w:r>
      <w:proofErr w:type="spellStart"/>
      <w:r w:rsidRPr="003B303D">
        <w:rPr>
          <w:lang w:val="en-US"/>
        </w:rPr>
        <w:t>posledica</w:t>
      </w:r>
      <w:proofErr w:type="spellEnd"/>
      <w:r w:rsidRPr="003B303D">
        <w:rPr>
          <w:lang w:val="en-US"/>
        </w:rPr>
        <w:t xml:space="preserve"> </w:t>
      </w:r>
      <w:proofErr w:type="spellStart"/>
      <w:r w:rsidRPr="003B303D">
        <w:rPr>
          <w:lang w:val="en-US"/>
        </w:rPr>
        <w:t>začasne</w:t>
      </w:r>
      <w:proofErr w:type="spellEnd"/>
      <w:r w:rsidRPr="003B303D">
        <w:rPr>
          <w:lang w:val="en-US"/>
        </w:rPr>
        <w:t xml:space="preserve"> </w:t>
      </w:r>
      <w:proofErr w:type="spellStart"/>
      <w:r w:rsidRPr="003B303D">
        <w:rPr>
          <w:lang w:val="en-US"/>
        </w:rPr>
        <w:t>ustavitve</w:t>
      </w:r>
      <w:proofErr w:type="spellEnd"/>
      <w:r w:rsidRPr="003B303D">
        <w:rPr>
          <w:lang w:val="en-US"/>
        </w:rPr>
        <w:t>.</w:t>
      </w:r>
    </w:p>
    <w:p w14:paraId="2CCB81EB" w14:textId="77777777" w:rsidR="003B303D" w:rsidRPr="003B303D" w:rsidRDefault="003B303D" w:rsidP="003B303D">
      <w:pPr>
        <w:ind w:left="709" w:right="142"/>
        <w:jc w:val="both"/>
        <w:rPr>
          <w:lang w:val="en-US"/>
        </w:rPr>
      </w:pPr>
    </w:p>
    <w:p w14:paraId="1643EE70" w14:textId="6EB8B63F" w:rsidR="003B303D" w:rsidRPr="003B303D" w:rsidRDefault="003B303D" w:rsidP="003B303D">
      <w:pPr>
        <w:ind w:left="709" w:right="142"/>
        <w:jc w:val="both"/>
        <w:rPr>
          <w:lang w:val="en-US"/>
        </w:rPr>
      </w:pPr>
      <w:r w:rsidRPr="003B303D">
        <w:rPr>
          <w:lang w:val="en-US"/>
        </w:rPr>
        <w:t xml:space="preserve">V </w:t>
      </w:r>
      <w:proofErr w:type="spellStart"/>
      <w:r w:rsidRPr="003B303D">
        <w:rPr>
          <w:lang w:val="en-US"/>
        </w:rPr>
        <w:t>primeru</w:t>
      </w:r>
      <w:proofErr w:type="spellEnd"/>
      <w:r w:rsidRPr="003B303D">
        <w:rPr>
          <w:lang w:val="en-US"/>
        </w:rPr>
        <w:t xml:space="preserve"> </w:t>
      </w:r>
      <w:proofErr w:type="spellStart"/>
      <w:r w:rsidRPr="003B303D">
        <w:rPr>
          <w:lang w:val="en-US"/>
        </w:rPr>
        <w:t>odpovedi</w:t>
      </w:r>
      <w:proofErr w:type="spellEnd"/>
      <w:r w:rsidRPr="003B303D">
        <w:rPr>
          <w:lang w:val="en-US"/>
        </w:rPr>
        <w:t xml:space="preserve"> </w:t>
      </w:r>
      <w:proofErr w:type="spellStart"/>
      <w:r w:rsidRPr="003B303D">
        <w:rPr>
          <w:lang w:val="en-US"/>
        </w:rPr>
        <w:t>pogodbe</w:t>
      </w:r>
      <w:proofErr w:type="spellEnd"/>
      <w:r w:rsidRPr="003B303D">
        <w:rPr>
          <w:lang w:val="en-US"/>
        </w:rPr>
        <w:t xml:space="preserve"> </w:t>
      </w:r>
      <w:proofErr w:type="spellStart"/>
      <w:r w:rsidRPr="003B303D">
        <w:rPr>
          <w:lang w:val="en-US"/>
        </w:rPr>
        <w:t>ima</w:t>
      </w:r>
      <w:proofErr w:type="spellEnd"/>
      <w:r w:rsidRPr="003B303D">
        <w:rPr>
          <w:lang w:val="en-US"/>
        </w:rPr>
        <w:t xml:space="preserve"> </w:t>
      </w:r>
      <w:r w:rsidR="00C83063">
        <w:rPr>
          <w:lang w:val="en-US"/>
        </w:rPr>
        <w:t>NAROČNIK</w:t>
      </w:r>
      <w:r w:rsidRPr="003B303D">
        <w:rPr>
          <w:lang w:val="en-US"/>
        </w:rPr>
        <w:t xml:space="preserve"> </w:t>
      </w:r>
      <w:proofErr w:type="spellStart"/>
      <w:r w:rsidRPr="003B303D">
        <w:rPr>
          <w:lang w:val="en-US"/>
        </w:rPr>
        <w:t>pooblastilo</w:t>
      </w:r>
      <w:proofErr w:type="spellEnd"/>
      <w:r w:rsidRPr="003B303D">
        <w:rPr>
          <w:lang w:val="en-US"/>
        </w:rPr>
        <w:t xml:space="preserve">, da </w:t>
      </w:r>
      <w:proofErr w:type="spellStart"/>
      <w:r w:rsidRPr="003B303D">
        <w:rPr>
          <w:lang w:val="en-US"/>
        </w:rPr>
        <w:t>na</w:t>
      </w:r>
      <w:proofErr w:type="spellEnd"/>
      <w:r w:rsidRPr="003B303D">
        <w:rPr>
          <w:lang w:val="en-US"/>
        </w:rPr>
        <w:t xml:space="preserve"> </w:t>
      </w:r>
      <w:proofErr w:type="spellStart"/>
      <w:r w:rsidRPr="003B303D">
        <w:rPr>
          <w:lang w:val="en-US"/>
        </w:rPr>
        <w:t>stroške</w:t>
      </w:r>
      <w:proofErr w:type="spellEnd"/>
      <w:r w:rsidRPr="003B303D">
        <w:rPr>
          <w:lang w:val="en-US"/>
        </w:rPr>
        <w:t xml:space="preserve"> PRODAJALCA </w:t>
      </w:r>
      <w:proofErr w:type="spellStart"/>
      <w:r w:rsidRPr="003B303D">
        <w:rPr>
          <w:lang w:val="en-US"/>
        </w:rPr>
        <w:t>dokonča</w:t>
      </w:r>
      <w:proofErr w:type="spellEnd"/>
      <w:r w:rsidRPr="003B303D">
        <w:rPr>
          <w:lang w:val="en-US"/>
        </w:rPr>
        <w:t xml:space="preserve"> </w:t>
      </w:r>
      <w:proofErr w:type="spellStart"/>
      <w:r w:rsidRPr="003B303D">
        <w:rPr>
          <w:lang w:val="en-US"/>
        </w:rPr>
        <w:t>tukaj</w:t>
      </w:r>
      <w:proofErr w:type="spellEnd"/>
      <w:r w:rsidRPr="003B303D">
        <w:rPr>
          <w:lang w:val="en-US"/>
        </w:rPr>
        <w:t xml:space="preserve"> </w:t>
      </w:r>
      <w:proofErr w:type="spellStart"/>
      <w:r w:rsidRPr="003B303D">
        <w:rPr>
          <w:lang w:val="en-US"/>
        </w:rPr>
        <w:t>opisano</w:t>
      </w:r>
      <w:proofErr w:type="spellEnd"/>
      <w:r w:rsidRPr="003B303D">
        <w:rPr>
          <w:lang w:val="en-US"/>
        </w:rPr>
        <w:t xml:space="preserve"> </w:t>
      </w:r>
      <w:proofErr w:type="spellStart"/>
      <w:r w:rsidRPr="003B303D">
        <w:rPr>
          <w:lang w:val="en-US"/>
        </w:rPr>
        <w:t>delo</w:t>
      </w:r>
      <w:proofErr w:type="spellEnd"/>
      <w:r w:rsidRPr="003B303D">
        <w:rPr>
          <w:lang w:val="en-US"/>
        </w:rPr>
        <w:t xml:space="preserve"> </w:t>
      </w:r>
      <w:proofErr w:type="spellStart"/>
      <w:r w:rsidRPr="003B303D">
        <w:rPr>
          <w:lang w:val="en-US"/>
        </w:rPr>
        <w:t>ali</w:t>
      </w:r>
      <w:proofErr w:type="spellEnd"/>
      <w:r w:rsidRPr="003B303D">
        <w:rPr>
          <w:lang w:val="en-US"/>
        </w:rPr>
        <w:t xml:space="preserve"> </w:t>
      </w:r>
      <w:proofErr w:type="spellStart"/>
      <w:r w:rsidRPr="003B303D">
        <w:rPr>
          <w:lang w:val="en-US"/>
        </w:rPr>
        <w:t>tisti</w:t>
      </w:r>
      <w:proofErr w:type="spellEnd"/>
      <w:r w:rsidRPr="003B303D">
        <w:rPr>
          <w:lang w:val="en-US"/>
        </w:rPr>
        <w:t xml:space="preserve"> del le-</w:t>
      </w:r>
      <w:proofErr w:type="spellStart"/>
      <w:r w:rsidRPr="003B303D">
        <w:rPr>
          <w:lang w:val="en-US"/>
        </w:rPr>
        <w:t>tega</w:t>
      </w:r>
      <w:proofErr w:type="spellEnd"/>
      <w:r w:rsidRPr="003B303D">
        <w:rPr>
          <w:lang w:val="en-US"/>
        </w:rPr>
        <w:t xml:space="preserve">, ki se mu </w:t>
      </w:r>
      <w:proofErr w:type="spellStart"/>
      <w:r w:rsidRPr="003B303D">
        <w:rPr>
          <w:lang w:val="en-US"/>
        </w:rPr>
        <w:t>zdi</w:t>
      </w:r>
      <w:proofErr w:type="spellEnd"/>
      <w:r w:rsidRPr="003B303D">
        <w:rPr>
          <w:lang w:val="en-US"/>
        </w:rPr>
        <w:t xml:space="preserve"> </w:t>
      </w:r>
      <w:proofErr w:type="spellStart"/>
      <w:r w:rsidRPr="003B303D">
        <w:rPr>
          <w:lang w:val="en-US"/>
        </w:rPr>
        <w:t>potreben</w:t>
      </w:r>
      <w:proofErr w:type="spellEnd"/>
      <w:r w:rsidRPr="003B303D">
        <w:rPr>
          <w:lang w:val="en-US"/>
        </w:rPr>
        <w:t xml:space="preserve">. </w:t>
      </w:r>
      <w:proofErr w:type="spellStart"/>
      <w:r w:rsidRPr="003B303D">
        <w:rPr>
          <w:lang w:val="en-US"/>
        </w:rPr>
        <w:t>Takšne</w:t>
      </w:r>
      <w:proofErr w:type="spellEnd"/>
      <w:r w:rsidRPr="003B303D">
        <w:rPr>
          <w:lang w:val="en-US"/>
        </w:rPr>
        <w:t xml:space="preserve"> </w:t>
      </w:r>
      <w:proofErr w:type="spellStart"/>
      <w:r w:rsidRPr="003B303D">
        <w:rPr>
          <w:lang w:val="en-US"/>
        </w:rPr>
        <w:t>stroške</w:t>
      </w:r>
      <w:proofErr w:type="spellEnd"/>
      <w:r w:rsidRPr="003B303D">
        <w:rPr>
          <w:lang w:val="en-US"/>
        </w:rPr>
        <w:t xml:space="preserve"> </w:t>
      </w:r>
      <w:proofErr w:type="spellStart"/>
      <w:r w:rsidRPr="003B303D">
        <w:rPr>
          <w:lang w:val="en-US"/>
        </w:rPr>
        <w:t>bo</w:t>
      </w:r>
      <w:proofErr w:type="spellEnd"/>
      <w:r w:rsidRPr="003B303D">
        <w:rPr>
          <w:lang w:val="en-US"/>
        </w:rPr>
        <w:t xml:space="preserve"> </w:t>
      </w:r>
      <w:r w:rsidR="00C83063">
        <w:rPr>
          <w:lang w:val="en-US"/>
        </w:rPr>
        <w:t>NAROČNIK</w:t>
      </w:r>
      <w:r w:rsidRPr="003B303D">
        <w:rPr>
          <w:lang w:val="en-US"/>
        </w:rPr>
        <w:t xml:space="preserve"> </w:t>
      </w:r>
      <w:proofErr w:type="spellStart"/>
      <w:r w:rsidRPr="003B303D">
        <w:rPr>
          <w:lang w:val="en-US"/>
        </w:rPr>
        <w:t>odštel</w:t>
      </w:r>
      <w:proofErr w:type="spellEnd"/>
      <w:r w:rsidRPr="003B303D">
        <w:rPr>
          <w:lang w:val="en-US"/>
        </w:rPr>
        <w:t xml:space="preserve"> </w:t>
      </w:r>
      <w:proofErr w:type="spellStart"/>
      <w:r w:rsidRPr="003B303D">
        <w:rPr>
          <w:lang w:val="en-US"/>
        </w:rPr>
        <w:t>od</w:t>
      </w:r>
      <w:proofErr w:type="spellEnd"/>
      <w:r w:rsidRPr="003B303D">
        <w:rPr>
          <w:lang w:val="en-US"/>
        </w:rPr>
        <w:t xml:space="preserve"> </w:t>
      </w:r>
      <w:proofErr w:type="spellStart"/>
      <w:r w:rsidRPr="003B303D">
        <w:rPr>
          <w:lang w:val="en-US"/>
        </w:rPr>
        <w:t>vseh</w:t>
      </w:r>
      <w:proofErr w:type="spellEnd"/>
      <w:r w:rsidRPr="003B303D">
        <w:rPr>
          <w:lang w:val="en-US"/>
        </w:rPr>
        <w:t xml:space="preserve"> </w:t>
      </w:r>
      <w:proofErr w:type="spellStart"/>
      <w:r w:rsidRPr="003B303D">
        <w:rPr>
          <w:lang w:val="en-US"/>
        </w:rPr>
        <w:t>plačil</w:t>
      </w:r>
      <w:proofErr w:type="spellEnd"/>
      <w:r w:rsidRPr="003B303D">
        <w:rPr>
          <w:lang w:val="en-US"/>
        </w:rPr>
        <w:t xml:space="preserve">, ki </w:t>
      </w:r>
      <w:proofErr w:type="spellStart"/>
      <w:r w:rsidRPr="003B303D">
        <w:rPr>
          <w:lang w:val="en-US"/>
        </w:rPr>
        <w:t>jih</w:t>
      </w:r>
      <w:proofErr w:type="spellEnd"/>
      <w:r w:rsidRPr="003B303D">
        <w:rPr>
          <w:lang w:val="en-US"/>
        </w:rPr>
        <w:t xml:space="preserve"> je </w:t>
      </w:r>
      <w:proofErr w:type="spellStart"/>
      <w:r w:rsidRPr="003B303D">
        <w:rPr>
          <w:lang w:val="en-US"/>
        </w:rPr>
        <w:t>dolgovan</w:t>
      </w:r>
      <w:proofErr w:type="spellEnd"/>
      <w:r w:rsidRPr="003B303D">
        <w:rPr>
          <w:lang w:val="en-US"/>
        </w:rPr>
        <w:t xml:space="preserve"> PRODAJALCU. </w:t>
      </w:r>
      <w:proofErr w:type="spellStart"/>
      <w:r w:rsidRPr="003B303D">
        <w:rPr>
          <w:lang w:val="en-US"/>
        </w:rPr>
        <w:t>Če</w:t>
      </w:r>
      <w:proofErr w:type="spellEnd"/>
      <w:r w:rsidRPr="003B303D">
        <w:rPr>
          <w:lang w:val="en-US"/>
        </w:rPr>
        <w:t xml:space="preserve"> </w:t>
      </w:r>
      <w:proofErr w:type="spellStart"/>
      <w:r w:rsidRPr="003B303D">
        <w:rPr>
          <w:lang w:val="en-US"/>
        </w:rPr>
        <w:t>ni</w:t>
      </w:r>
      <w:proofErr w:type="spellEnd"/>
      <w:r w:rsidRPr="003B303D">
        <w:rPr>
          <w:lang w:val="en-US"/>
        </w:rPr>
        <w:t xml:space="preserve"> </w:t>
      </w:r>
      <w:proofErr w:type="spellStart"/>
      <w:r w:rsidRPr="003B303D">
        <w:rPr>
          <w:lang w:val="en-US"/>
        </w:rPr>
        <w:t>zapadlih</w:t>
      </w:r>
      <w:proofErr w:type="spellEnd"/>
      <w:r w:rsidRPr="003B303D">
        <w:rPr>
          <w:lang w:val="en-US"/>
        </w:rPr>
        <w:t xml:space="preserve"> </w:t>
      </w:r>
      <w:proofErr w:type="spellStart"/>
      <w:r w:rsidRPr="003B303D">
        <w:rPr>
          <w:lang w:val="en-US"/>
        </w:rPr>
        <w:t>plačil</w:t>
      </w:r>
      <w:proofErr w:type="spellEnd"/>
      <w:r w:rsidRPr="003B303D">
        <w:rPr>
          <w:lang w:val="en-US"/>
        </w:rPr>
        <w:t xml:space="preserve">, </w:t>
      </w:r>
      <w:proofErr w:type="spellStart"/>
      <w:r w:rsidRPr="003B303D">
        <w:rPr>
          <w:lang w:val="en-US"/>
        </w:rPr>
        <w:t>bo</w:t>
      </w:r>
      <w:proofErr w:type="spellEnd"/>
      <w:r w:rsidRPr="003B303D">
        <w:rPr>
          <w:lang w:val="en-US"/>
        </w:rPr>
        <w:t xml:space="preserve"> PRODAJALEC </w:t>
      </w:r>
      <w:r w:rsidR="00C83063">
        <w:rPr>
          <w:lang w:val="en-US"/>
        </w:rPr>
        <w:t>NAROČNIKU</w:t>
      </w:r>
      <w:r w:rsidRPr="003B303D">
        <w:rPr>
          <w:lang w:val="en-US"/>
        </w:rPr>
        <w:t xml:space="preserve"> </w:t>
      </w:r>
      <w:proofErr w:type="spellStart"/>
      <w:r w:rsidRPr="003B303D">
        <w:rPr>
          <w:lang w:val="en-US"/>
        </w:rPr>
        <w:t>povrnil</w:t>
      </w:r>
      <w:proofErr w:type="spellEnd"/>
      <w:r w:rsidRPr="003B303D">
        <w:rPr>
          <w:lang w:val="en-US"/>
        </w:rPr>
        <w:t xml:space="preserve"> </w:t>
      </w:r>
      <w:proofErr w:type="spellStart"/>
      <w:r w:rsidRPr="003B303D">
        <w:rPr>
          <w:lang w:val="en-US"/>
        </w:rPr>
        <w:t>te</w:t>
      </w:r>
      <w:proofErr w:type="spellEnd"/>
      <w:r w:rsidRPr="003B303D">
        <w:rPr>
          <w:lang w:val="en-US"/>
        </w:rPr>
        <w:t xml:space="preserve"> </w:t>
      </w:r>
      <w:proofErr w:type="spellStart"/>
      <w:r w:rsidRPr="003B303D">
        <w:rPr>
          <w:lang w:val="en-US"/>
        </w:rPr>
        <w:t>zneske</w:t>
      </w:r>
      <w:proofErr w:type="spellEnd"/>
      <w:r w:rsidRPr="003B303D">
        <w:rPr>
          <w:lang w:val="en-US"/>
        </w:rPr>
        <w:t xml:space="preserve">. PRODAJALEC </w:t>
      </w:r>
      <w:proofErr w:type="spellStart"/>
      <w:r w:rsidRPr="003B303D">
        <w:rPr>
          <w:lang w:val="en-US"/>
        </w:rPr>
        <w:t>bo</w:t>
      </w:r>
      <w:proofErr w:type="spellEnd"/>
      <w:r w:rsidRPr="003B303D">
        <w:rPr>
          <w:lang w:val="en-US"/>
        </w:rPr>
        <w:t xml:space="preserve"> </w:t>
      </w:r>
      <w:proofErr w:type="spellStart"/>
      <w:r w:rsidRPr="003B303D">
        <w:rPr>
          <w:lang w:val="en-US"/>
        </w:rPr>
        <w:t>vsa</w:t>
      </w:r>
      <w:proofErr w:type="spellEnd"/>
      <w:r w:rsidRPr="003B303D">
        <w:rPr>
          <w:lang w:val="en-US"/>
        </w:rPr>
        <w:t xml:space="preserve"> dela </w:t>
      </w:r>
      <w:proofErr w:type="spellStart"/>
      <w:r w:rsidRPr="003B303D">
        <w:rPr>
          <w:lang w:val="en-US"/>
        </w:rPr>
        <w:t>shranil</w:t>
      </w:r>
      <w:proofErr w:type="spellEnd"/>
      <w:r w:rsidRPr="003B303D">
        <w:rPr>
          <w:lang w:val="en-US"/>
        </w:rPr>
        <w:t xml:space="preserve"> </w:t>
      </w:r>
      <w:proofErr w:type="spellStart"/>
      <w:r w:rsidRPr="003B303D">
        <w:rPr>
          <w:lang w:val="en-US"/>
        </w:rPr>
        <w:t>tako</w:t>
      </w:r>
      <w:proofErr w:type="spellEnd"/>
      <w:r w:rsidRPr="003B303D">
        <w:rPr>
          <w:lang w:val="en-US"/>
        </w:rPr>
        <w:t xml:space="preserve">, da ne </w:t>
      </w:r>
      <w:proofErr w:type="spellStart"/>
      <w:r w:rsidRPr="003B303D">
        <w:rPr>
          <w:lang w:val="en-US"/>
        </w:rPr>
        <w:t>bodo</w:t>
      </w:r>
      <w:proofErr w:type="spellEnd"/>
      <w:r w:rsidRPr="003B303D">
        <w:rPr>
          <w:lang w:val="en-US"/>
        </w:rPr>
        <w:t xml:space="preserve"> </w:t>
      </w:r>
      <w:proofErr w:type="spellStart"/>
      <w:r w:rsidRPr="003B303D">
        <w:rPr>
          <w:lang w:val="en-US"/>
        </w:rPr>
        <w:t>ovirala</w:t>
      </w:r>
      <w:proofErr w:type="spellEnd"/>
      <w:r w:rsidRPr="003B303D">
        <w:rPr>
          <w:lang w:val="en-US"/>
        </w:rPr>
        <w:t xml:space="preserve"> </w:t>
      </w:r>
      <w:proofErr w:type="spellStart"/>
      <w:r w:rsidRPr="003B303D">
        <w:rPr>
          <w:lang w:val="en-US"/>
        </w:rPr>
        <w:t>ali</w:t>
      </w:r>
      <w:proofErr w:type="spellEnd"/>
      <w:r w:rsidRPr="003B303D">
        <w:rPr>
          <w:lang w:val="en-US"/>
        </w:rPr>
        <w:t xml:space="preserve"> </w:t>
      </w:r>
      <w:proofErr w:type="spellStart"/>
      <w:r w:rsidRPr="003B303D">
        <w:rPr>
          <w:lang w:val="en-US"/>
        </w:rPr>
        <w:lastRenderedPageBreak/>
        <w:t>preprečevala</w:t>
      </w:r>
      <w:proofErr w:type="spellEnd"/>
      <w:r w:rsidRPr="003B303D">
        <w:rPr>
          <w:lang w:val="en-US"/>
        </w:rPr>
        <w:t xml:space="preserve"> </w:t>
      </w:r>
      <w:proofErr w:type="spellStart"/>
      <w:r w:rsidRPr="003B303D">
        <w:rPr>
          <w:lang w:val="en-US"/>
        </w:rPr>
        <w:t>dejavnosti</w:t>
      </w:r>
      <w:proofErr w:type="spellEnd"/>
      <w:r w:rsidRPr="003B303D">
        <w:rPr>
          <w:lang w:val="en-US"/>
        </w:rPr>
        <w:t xml:space="preserve"> </w:t>
      </w:r>
      <w:proofErr w:type="spellStart"/>
      <w:r w:rsidRPr="003B303D">
        <w:rPr>
          <w:lang w:val="en-US"/>
        </w:rPr>
        <w:t>na</w:t>
      </w:r>
      <w:proofErr w:type="spellEnd"/>
      <w:r w:rsidRPr="003B303D">
        <w:rPr>
          <w:lang w:val="en-US"/>
        </w:rPr>
        <w:t xml:space="preserve"> </w:t>
      </w:r>
      <w:proofErr w:type="spellStart"/>
      <w:r w:rsidRPr="003B303D">
        <w:rPr>
          <w:lang w:val="en-US"/>
        </w:rPr>
        <w:t>gradbišču</w:t>
      </w:r>
      <w:proofErr w:type="spellEnd"/>
      <w:r w:rsidRPr="003B303D">
        <w:rPr>
          <w:lang w:val="en-US"/>
        </w:rPr>
        <w:t xml:space="preserve"> </w:t>
      </w:r>
      <w:proofErr w:type="spellStart"/>
      <w:r w:rsidRPr="003B303D">
        <w:rPr>
          <w:lang w:val="en-US"/>
        </w:rPr>
        <w:t>ali</w:t>
      </w:r>
      <w:proofErr w:type="spellEnd"/>
      <w:r w:rsidRPr="003B303D">
        <w:rPr>
          <w:lang w:val="en-US"/>
        </w:rPr>
        <w:t xml:space="preserve"> se </w:t>
      </w:r>
      <w:proofErr w:type="spellStart"/>
      <w:r w:rsidRPr="003B303D">
        <w:rPr>
          <w:lang w:val="en-US"/>
        </w:rPr>
        <w:t>poškodovala</w:t>
      </w:r>
      <w:proofErr w:type="spellEnd"/>
      <w:r w:rsidRPr="003B303D">
        <w:rPr>
          <w:lang w:val="en-US"/>
        </w:rPr>
        <w:t xml:space="preserve"> </w:t>
      </w:r>
      <w:proofErr w:type="spellStart"/>
      <w:r w:rsidRPr="003B303D">
        <w:rPr>
          <w:lang w:val="en-US"/>
        </w:rPr>
        <w:t>ali</w:t>
      </w:r>
      <w:proofErr w:type="spellEnd"/>
      <w:r w:rsidRPr="003B303D">
        <w:rPr>
          <w:lang w:val="en-US"/>
        </w:rPr>
        <w:t xml:space="preserve"> </w:t>
      </w:r>
      <w:proofErr w:type="spellStart"/>
      <w:r w:rsidRPr="003B303D">
        <w:rPr>
          <w:lang w:val="en-US"/>
        </w:rPr>
        <w:t>poslabšala</w:t>
      </w:r>
      <w:proofErr w:type="spellEnd"/>
      <w:r w:rsidRPr="003B303D">
        <w:rPr>
          <w:lang w:val="en-US"/>
        </w:rPr>
        <w:t xml:space="preserve">, </w:t>
      </w:r>
      <w:r w:rsidR="00C83063">
        <w:rPr>
          <w:lang w:val="en-US"/>
        </w:rPr>
        <w:t>NAROČNIK</w:t>
      </w:r>
      <w:r w:rsidRPr="003B303D">
        <w:rPr>
          <w:lang w:val="en-US"/>
        </w:rPr>
        <w:t xml:space="preserve"> pa </w:t>
      </w:r>
      <w:proofErr w:type="spellStart"/>
      <w:r w:rsidRPr="003B303D">
        <w:rPr>
          <w:lang w:val="en-US"/>
        </w:rPr>
        <w:t>bo</w:t>
      </w:r>
      <w:proofErr w:type="spellEnd"/>
      <w:r w:rsidRPr="003B303D">
        <w:rPr>
          <w:lang w:val="en-US"/>
        </w:rPr>
        <w:t xml:space="preserve"> </w:t>
      </w:r>
      <w:proofErr w:type="spellStart"/>
      <w:r w:rsidRPr="003B303D">
        <w:rPr>
          <w:lang w:val="en-US"/>
        </w:rPr>
        <w:t>imel</w:t>
      </w:r>
      <w:proofErr w:type="spellEnd"/>
      <w:r w:rsidRPr="003B303D">
        <w:rPr>
          <w:lang w:val="en-US"/>
        </w:rPr>
        <w:t xml:space="preserve"> </w:t>
      </w:r>
      <w:proofErr w:type="spellStart"/>
      <w:r w:rsidRPr="003B303D">
        <w:rPr>
          <w:lang w:val="en-US"/>
        </w:rPr>
        <w:t>pravico</w:t>
      </w:r>
      <w:proofErr w:type="spellEnd"/>
      <w:r w:rsidRPr="003B303D">
        <w:rPr>
          <w:lang w:val="en-US"/>
        </w:rPr>
        <w:t xml:space="preserve"> </w:t>
      </w:r>
      <w:proofErr w:type="spellStart"/>
      <w:r w:rsidRPr="003B303D">
        <w:rPr>
          <w:lang w:val="en-US"/>
        </w:rPr>
        <w:t>prevzeti</w:t>
      </w:r>
      <w:proofErr w:type="spellEnd"/>
      <w:r w:rsidRPr="003B303D">
        <w:rPr>
          <w:lang w:val="en-US"/>
        </w:rPr>
        <w:t xml:space="preserve"> </w:t>
      </w:r>
      <w:proofErr w:type="spellStart"/>
      <w:r w:rsidRPr="003B303D">
        <w:rPr>
          <w:lang w:val="en-US"/>
        </w:rPr>
        <w:t>posest</w:t>
      </w:r>
      <w:proofErr w:type="spellEnd"/>
      <w:r w:rsidRPr="003B303D">
        <w:rPr>
          <w:lang w:val="en-US"/>
        </w:rPr>
        <w:t xml:space="preserve"> </w:t>
      </w:r>
      <w:proofErr w:type="spellStart"/>
      <w:r w:rsidRPr="003B303D">
        <w:rPr>
          <w:lang w:val="en-US"/>
        </w:rPr>
        <w:t>ali</w:t>
      </w:r>
      <w:proofErr w:type="spellEnd"/>
      <w:r w:rsidRPr="003B303D">
        <w:rPr>
          <w:lang w:val="en-US"/>
        </w:rPr>
        <w:t xml:space="preserve"> </w:t>
      </w:r>
      <w:proofErr w:type="spellStart"/>
      <w:r w:rsidRPr="003B303D">
        <w:rPr>
          <w:lang w:val="en-US"/>
        </w:rPr>
        <w:t>uporabljati</w:t>
      </w:r>
      <w:proofErr w:type="spellEnd"/>
      <w:r w:rsidRPr="003B303D">
        <w:rPr>
          <w:lang w:val="en-US"/>
        </w:rPr>
        <w:t xml:space="preserve"> </w:t>
      </w:r>
      <w:proofErr w:type="spellStart"/>
      <w:r w:rsidRPr="003B303D">
        <w:rPr>
          <w:lang w:val="en-US"/>
        </w:rPr>
        <w:t>celotno</w:t>
      </w:r>
      <w:proofErr w:type="spellEnd"/>
      <w:r w:rsidRPr="003B303D">
        <w:rPr>
          <w:lang w:val="en-US"/>
        </w:rPr>
        <w:t xml:space="preserve"> </w:t>
      </w:r>
      <w:proofErr w:type="spellStart"/>
      <w:r w:rsidRPr="003B303D">
        <w:rPr>
          <w:lang w:val="en-US"/>
        </w:rPr>
        <w:t>delo</w:t>
      </w:r>
      <w:proofErr w:type="spellEnd"/>
      <w:r w:rsidRPr="003B303D">
        <w:rPr>
          <w:lang w:val="en-US"/>
        </w:rPr>
        <w:t xml:space="preserve"> </w:t>
      </w:r>
      <w:proofErr w:type="spellStart"/>
      <w:r w:rsidRPr="003B303D">
        <w:rPr>
          <w:lang w:val="en-US"/>
        </w:rPr>
        <w:t>ali</w:t>
      </w:r>
      <w:proofErr w:type="spellEnd"/>
      <w:r w:rsidRPr="003B303D">
        <w:rPr>
          <w:lang w:val="en-US"/>
        </w:rPr>
        <w:t xml:space="preserve"> </w:t>
      </w:r>
      <w:proofErr w:type="spellStart"/>
      <w:r w:rsidRPr="003B303D">
        <w:rPr>
          <w:lang w:val="en-US"/>
        </w:rPr>
        <w:t>kateri</w:t>
      </w:r>
      <w:proofErr w:type="spellEnd"/>
      <w:r w:rsidRPr="003B303D">
        <w:rPr>
          <w:lang w:val="en-US"/>
        </w:rPr>
        <w:t xml:space="preserve"> </w:t>
      </w:r>
      <w:proofErr w:type="spellStart"/>
      <w:r w:rsidRPr="003B303D">
        <w:rPr>
          <w:lang w:val="en-US"/>
        </w:rPr>
        <w:t>koli</w:t>
      </w:r>
      <w:proofErr w:type="spellEnd"/>
      <w:r w:rsidRPr="003B303D">
        <w:rPr>
          <w:lang w:val="en-US"/>
        </w:rPr>
        <w:t xml:space="preserve"> </w:t>
      </w:r>
      <w:proofErr w:type="spellStart"/>
      <w:r w:rsidRPr="003B303D">
        <w:rPr>
          <w:lang w:val="en-US"/>
        </w:rPr>
        <w:t>njegov</w:t>
      </w:r>
      <w:proofErr w:type="spellEnd"/>
      <w:r w:rsidRPr="003B303D">
        <w:rPr>
          <w:lang w:val="en-US"/>
        </w:rPr>
        <w:t xml:space="preserve"> del, ki je </w:t>
      </w:r>
      <w:proofErr w:type="spellStart"/>
      <w:r w:rsidRPr="003B303D">
        <w:rPr>
          <w:lang w:val="en-US"/>
        </w:rPr>
        <w:t>že</w:t>
      </w:r>
      <w:proofErr w:type="spellEnd"/>
      <w:r w:rsidRPr="003B303D">
        <w:rPr>
          <w:lang w:val="en-US"/>
        </w:rPr>
        <w:t xml:space="preserve"> </w:t>
      </w:r>
      <w:proofErr w:type="spellStart"/>
      <w:r w:rsidRPr="003B303D">
        <w:rPr>
          <w:lang w:val="en-US"/>
        </w:rPr>
        <w:t>dokončano</w:t>
      </w:r>
      <w:proofErr w:type="spellEnd"/>
      <w:r w:rsidRPr="003B303D">
        <w:rPr>
          <w:lang w:val="en-US"/>
        </w:rPr>
        <w:t xml:space="preserve"> </w:t>
      </w:r>
      <w:proofErr w:type="spellStart"/>
      <w:r w:rsidRPr="003B303D">
        <w:rPr>
          <w:lang w:val="en-US"/>
        </w:rPr>
        <w:t>ali</w:t>
      </w:r>
      <w:proofErr w:type="spellEnd"/>
      <w:r w:rsidRPr="003B303D">
        <w:rPr>
          <w:lang w:val="en-US"/>
        </w:rPr>
        <w:t xml:space="preserve"> je v </w:t>
      </w:r>
      <w:proofErr w:type="spellStart"/>
      <w:r w:rsidRPr="003B303D">
        <w:rPr>
          <w:lang w:val="en-US"/>
        </w:rPr>
        <w:t>teku</w:t>
      </w:r>
      <w:proofErr w:type="spellEnd"/>
      <w:r w:rsidRPr="003B303D">
        <w:rPr>
          <w:lang w:val="en-US"/>
        </w:rPr>
        <w:t xml:space="preserve">, PRODAJALEC pa </w:t>
      </w:r>
      <w:proofErr w:type="spellStart"/>
      <w:r w:rsidRPr="003B303D">
        <w:rPr>
          <w:lang w:val="en-US"/>
        </w:rPr>
        <w:t>bo</w:t>
      </w:r>
      <w:proofErr w:type="spellEnd"/>
      <w:r w:rsidRPr="003B303D">
        <w:rPr>
          <w:lang w:val="en-US"/>
        </w:rPr>
        <w:t xml:space="preserve"> </w:t>
      </w:r>
      <w:proofErr w:type="spellStart"/>
      <w:r w:rsidRPr="003B303D">
        <w:rPr>
          <w:lang w:val="en-US"/>
        </w:rPr>
        <w:t>lastništvo</w:t>
      </w:r>
      <w:proofErr w:type="spellEnd"/>
      <w:r w:rsidRPr="003B303D">
        <w:rPr>
          <w:lang w:val="en-US"/>
        </w:rPr>
        <w:t xml:space="preserve"> </w:t>
      </w:r>
      <w:proofErr w:type="spellStart"/>
      <w:r w:rsidRPr="003B303D">
        <w:rPr>
          <w:lang w:val="en-US"/>
        </w:rPr>
        <w:t>takega</w:t>
      </w:r>
      <w:proofErr w:type="spellEnd"/>
      <w:r w:rsidRPr="003B303D">
        <w:rPr>
          <w:lang w:val="en-US"/>
        </w:rPr>
        <w:t xml:space="preserve"> dela </w:t>
      </w:r>
      <w:proofErr w:type="spellStart"/>
      <w:r w:rsidRPr="003B303D">
        <w:rPr>
          <w:lang w:val="en-US"/>
        </w:rPr>
        <w:t>prenesel</w:t>
      </w:r>
      <w:proofErr w:type="spellEnd"/>
      <w:r w:rsidRPr="003B303D">
        <w:rPr>
          <w:lang w:val="en-US"/>
        </w:rPr>
        <w:t xml:space="preserve"> </w:t>
      </w:r>
      <w:proofErr w:type="spellStart"/>
      <w:r w:rsidRPr="003B303D">
        <w:rPr>
          <w:lang w:val="en-US"/>
        </w:rPr>
        <w:t>na</w:t>
      </w:r>
      <w:proofErr w:type="spellEnd"/>
      <w:r w:rsidRPr="003B303D">
        <w:rPr>
          <w:lang w:val="en-US"/>
        </w:rPr>
        <w:t xml:space="preserve"> </w:t>
      </w:r>
      <w:r w:rsidR="00E855F7">
        <w:rPr>
          <w:lang w:val="en-US"/>
        </w:rPr>
        <w:t>NAROČNIKA</w:t>
      </w:r>
      <w:r w:rsidRPr="003B303D">
        <w:rPr>
          <w:lang w:val="en-US"/>
        </w:rPr>
        <w:t xml:space="preserve">. PRODAJALEC je </w:t>
      </w:r>
      <w:proofErr w:type="spellStart"/>
      <w:r w:rsidRPr="003B303D">
        <w:rPr>
          <w:lang w:val="en-US"/>
        </w:rPr>
        <w:t>upravičen</w:t>
      </w:r>
      <w:proofErr w:type="spellEnd"/>
      <w:r w:rsidRPr="003B303D">
        <w:rPr>
          <w:lang w:val="en-US"/>
        </w:rPr>
        <w:t xml:space="preserve"> do </w:t>
      </w:r>
      <w:proofErr w:type="spellStart"/>
      <w:r w:rsidRPr="003B303D">
        <w:rPr>
          <w:lang w:val="en-US"/>
        </w:rPr>
        <w:t>takega</w:t>
      </w:r>
      <w:proofErr w:type="spellEnd"/>
      <w:r w:rsidRPr="003B303D">
        <w:rPr>
          <w:lang w:val="en-US"/>
        </w:rPr>
        <w:t xml:space="preserve"> dela </w:t>
      </w:r>
      <w:proofErr w:type="spellStart"/>
      <w:r w:rsidRPr="003B303D">
        <w:rPr>
          <w:lang w:val="en-US"/>
        </w:rPr>
        <w:t>pogodbene</w:t>
      </w:r>
      <w:proofErr w:type="spellEnd"/>
      <w:r w:rsidRPr="003B303D">
        <w:rPr>
          <w:lang w:val="en-US"/>
        </w:rPr>
        <w:t xml:space="preserve"> </w:t>
      </w:r>
      <w:proofErr w:type="spellStart"/>
      <w:r w:rsidRPr="003B303D">
        <w:rPr>
          <w:lang w:val="en-US"/>
        </w:rPr>
        <w:t>cene</w:t>
      </w:r>
      <w:proofErr w:type="spellEnd"/>
      <w:r w:rsidRPr="003B303D">
        <w:rPr>
          <w:lang w:val="en-US"/>
        </w:rPr>
        <w:t xml:space="preserve">, </w:t>
      </w:r>
      <w:proofErr w:type="spellStart"/>
      <w:r w:rsidRPr="003B303D">
        <w:rPr>
          <w:lang w:val="en-US"/>
        </w:rPr>
        <w:t>kot</w:t>
      </w:r>
      <w:proofErr w:type="spellEnd"/>
      <w:r w:rsidRPr="003B303D">
        <w:rPr>
          <w:lang w:val="en-US"/>
        </w:rPr>
        <w:t xml:space="preserve"> ga je </w:t>
      </w:r>
      <w:proofErr w:type="spellStart"/>
      <w:r w:rsidRPr="003B303D">
        <w:rPr>
          <w:lang w:val="en-US"/>
        </w:rPr>
        <w:t>mogoče</w:t>
      </w:r>
      <w:proofErr w:type="spellEnd"/>
      <w:r w:rsidRPr="003B303D">
        <w:rPr>
          <w:lang w:val="en-US"/>
        </w:rPr>
        <w:t xml:space="preserve"> </w:t>
      </w:r>
      <w:proofErr w:type="spellStart"/>
      <w:r w:rsidRPr="003B303D">
        <w:rPr>
          <w:lang w:val="en-US"/>
        </w:rPr>
        <w:t>razumno</w:t>
      </w:r>
      <w:proofErr w:type="spellEnd"/>
      <w:r w:rsidRPr="003B303D">
        <w:rPr>
          <w:lang w:val="en-US"/>
        </w:rPr>
        <w:t xml:space="preserve"> </w:t>
      </w:r>
      <w:proofErr w:type="spellStart"/>
      <w:r w:rsidRPr="003B303D">
        <w:rPr>
          <w:lang w:val="en-US"/>
        </w:rPr>
        <w:t>razporediti</w:t>
      </w:r>
      <w:proofErr w:type="spellEnd"/>
      <w:r w:rsidRPr="003B303D">
        <w:rPr>
          <w:lang w:val="en-US"/>
        </w:rPr>
        <w:t xml:space="preserve"> po </w:t>
      </w:r>
      <w:proofErr w:type="spellStart"/>
      <w:r w:rsidRPr="003B303D">
        <w:rPr>
          <w:lang w:val="en-US"/>
        </w:rPr>
        <w:t>obsegu</w:t>
      </w:r>
      <w:proofErr w:type="spellEnd"/>
      <w:r w:rsidRPr="003B303D">
        <w:rPr>
          <w:lang w:val="en-US"/>
        </w:rPr>
        <w:t xml:space="preserve"> </w:t>
      </w:r>
      <w:proofErr w:type="spellStart"/>
      <w:r w:rsidRPr="003B303D">
        <w:rPr>
          <w:lang w:val="en-US"/>
        </w:rPr>
        <w:t>že</w:t>
      </w:r>
      <w:proofErr w:type="spellEnd"/>
      <w:r w:rsidRPr="003B303D">
        <w:rPr>
          <w:lang w:val="en-US"/>
        </w:rPr>
        <w:t xml:space="preserve"> </w:t>
      </w:r>
      <w:proofErr w:type="spellStart"/>
      <w:r w:rsidRPr="003B303D">
        <w:rPr>
          <w:lang w:val="en-US"/>
        </w:rPr>
        <w:t>izvedenih</w:t>
      </w:r>
      <w:proofErr w:type="spellEnd"/>
      <w:r w:rsidRPr="003B303D">
        <w:rPr>
          <w:lang w:val="en-US"/>
        </w:rPr>
        <w:t xml:space="preserve"> </w:t>
      </w:r>
      <w:proofErr w:type="spellStart"/>
      <w:r w:rsidRPr="003B303D">
        <w:rPr>
          <w:lang w:val="en-US"/>
        </w:rPr>
        <w:t>storitev</w:t>
      </w:r>
      <w:proofErr w:type="spellEnd"/>
      <w:r w:rsidRPr="003B303D">
        <w:rPr>
          <w:lang w:val="en-US"/>
        </w:rPr>
        <w:t xml:space="preserve"> in </w:t>
      </w:r>
      <w:proofErr w:type="spellStart"/>
      <w:r w:rsidRPr="003B303D">
        <w:rPr>
          <w:lang w:val="en-US"/>
        </w:rPr>
        <w:t>dobave</w:t>
      </w:r>
      <w:proofErr w:type="spellEnd"/>
      <w:r w:rsidRPr="003B303D">
        <w:rPr>
          <w:lang w:val="en-US"/>
        </w:rPr>
        <w:t xml:space="preserve">, in </w:t>
      </w:r>
      <w:proofErr w:type="spellStart"/>
      <w:r w:rsidRPr="003B303D">
        <w:rPr>
          <w:lang w:val="en-US"/>
        </w:rPr>
        <w:t>ni</w:t>
      </w:r>
      <w:proofErr w:type="spellEnd"/>
      <w:r w:rsidRPr="003B303D">
        <w:rPr>
          <w:lang w:val="en-US"/>
        </w:rPr>
        <w:t xml:space="preserve"> </w:t>
      </w:r>
      <w:proofErr w:type="spellStart"/>
      <w:r w:rsidRPr="003B303D">
        <w:rPr>
          <w:lang w:val="en-US"/>
        </w:rPr>
        <w:t>upravičen</w:t>
      </w:r>
      <w:proofErr w:type="spellEnd"/>
      <w:r w:rsidRPr="003B303D">
        <w:rPr>
          <w:lang w:val="en-US"/>
        </w:rPr>
        <w:t xml:space="preserve"> do </w:t>
      </w:r>
      <w:proofErr w:type="spellStart"/>
      <w:r w:rsidRPr="003B303D">
        <w:rPr>
          <w:lang w:val="en-US"/>
        </w:rPr>
        <w:t>nobenega</w:t>
      </w:r>
      <w:proofErr w:type="spellEnd"/>
      <w:r w:rsidRPr="003B303D">
        <w:rPr>
          <w:lang w:val="en-US"/>
        </w:rPr>
        <w:t xml:space="preserve"> </w:t>
      </w:r>
      <w:proofErr w:type="spellStart"/>
      <w:r w:rsidRPr="003B303D">
        <w:rPr>
          <w:lang w:val="en-US"/>
        </w:rPr>
        <w:t>zahtevka</w:t>
      </w:r>
      <w:proofErr w:type="spellEnd"/>
      <w:r w:rsidRPr="003B303D">
        <w:rPr>
          <w:lang w:val="en-US"/>
        </w:rPr>
        <w:t xml:space="preserve"> za </w:t>
      </w:r>
      <w:proofErr w:type="spellStart"/>
      <w:r w:rsidRPr="003B303D">
        <w:rPr>
          <w:lang w:val="en-US"/>
        </w:rPr>
        <w:t>odškodnino</w:t>
      </w:r>
      <w:proofErr w:type="spellEnd"/>
      <w:r w:rsidRPr="003B303D">
        <w:rPr>
          <w:lang w:val="en-US"/>
        </w:rPr>
        <w:t xml:space="preserve"> </w:t>
      </w:r>
      <w:proofErr w:type="spellStart"/>
      <w:r w:rsidRPr="003B303D">
        <w:rPr>
          <w:lang w:val="en-US"/>
        </w:rPr>
        <w:t>ali</w:t>
      </w:r>
      <w:proofErr w:type="spellEnd"/>
      <w:r w:rsidRPr="003B303D">
        <w:rPr>
          <w:lang w:val="en-US"/>
        </w:rPr>
        <w:t xml:space="preserve"> </w:t>
      </w:r>
      <w:proofErr w:type="spellStart"/>
      <w:r w:rsidRPr="003B303D">
        <w:rPr>
          <w:lang w:val="en-US"/>
        </w:rPr>
        <w:t>izgubo</w:t>
      </w:r>
      <w:proofErr w:type="spellEnd"/>
      <w:r w:rsidRPr="003B303D">
        <w:rPr>
          <w:lang w:val="en-US"/>
        </w:rPr>
        <w:t xml:space="preserve"> </w:t>
      </w:r>
      <w:proofErr w:type="spellStart"/>
      <w:r w:rsidRPr="003B303D">
        <w:rPr>
          <w:lang w:val="en-US"/>
        </w:rPr>
        <w:t>pričakovanega</w:t>
      </w:r>
      <w:proofErr w:type="spellEnd"/>
      <w:r w:rsidRPr="003B303D">
        <w:rPr>
          <w:lang w:val="en-US"/>
        </w:rPr>
        <w:t xml:space="preserve"> </w:t>
      </w:r>
      <w:proofErr w:type="spellStart"/>
      <w:r w:rsidRPr="003B303D">
        <w:rPr>
          <w:lang w:val="en-US"/>
        </w:rPr>
        <w:t>dobička</w:t>
      </w:r>
      <w:proofErr w:type="spellEnd"/>
      <w:r w:rsidRPr="003B303D">
        <w:rPr>
          <w:lang w:val="en-US"/>
        </w:rPr>
        <w:t>.</w:t>
      </w:r>
    </w:p>
    <w:p w14:paraId="471EFEE7" w14:textId="77777777" w:rsidR="003B303D" w:rsidRPr="003B303D" w:rsidRDefault="003B303D" w:rsidP="003B303D">
      <w:pPr>
        <w:ind w:left="709" w:right="142"/>
        <w:jc w:val="both"/>
        <w:rPr>
          <w:lang w:val="en-US"/>
        </w:rPr>
      </w:pPr>
    </w:p>
    <w:p w14:paraId="0B25B0F3" w14:textId="5F061B31" w:rsidR="00EA3A6D" w:rsidRPr="00EA3A6D" w:rsidRDefault="003B303D" w:rsidP="003B303D">
      <w:pPr>
        <w:ind w:left="709" w:right="142"/>
        <w:jc w:val="both"/>
        <w:rPr>
          <w:lang w:val="en-US"/>
        </w:rPr>
      </w:pPr>
      <w:r w:rsidRPr="003B303D">
        <w:rPr>
          <w:lang w:val="en-US"/>
        </w:rPr>
        <w:t xml:space="preserve">PRODAJALEC ne </w:t>
      </w:r>
      <w:proofErr w:type="spellStart"/>
      <w:r w:rsidRPr="003B303D">
        <w:rPr>
          <w:lang w:val="en-US"/>
        </w:rPr>
        <w:t>sme</w:t>
      </w:r>
      <w:proofErr w:type="spellEnd"/>
      <w:r w:rsidRPr="003B303D">
        <w:rPr>
          <w:lang w:val="en-US"/>
        </w:rPr>
        <w:t xml:space="preserve"> </w:t>
      </w:r>
      <w:proofErr w:type="spellStart"/>
      <w:r w:rsidRPr="003B303D">
        <w:rPr>
          <w:lang w:val="en-US"/>
        </w:rPr>
        <w:t>začasno</w:t>
      </w:r>
      <w:proofErr w:type="spellEnd"/>
      <w:r w:rsidRPr="003B303D">
        <w:rPr>
          <w:lang w:val="en-US"/>
        </w:rPr>
        <w:t xml:space="preserve"> </w:t>
      </w:r>
      <w:proofErr w:type="spellStart"/>
      <w:r w:rsidRPr="003B303D">
        <w:rPr>
          <w:lang w:val="en-US"/>
        </w:rPr>
        <w:t>ustaviti</w:t>
      </w:r>
      <w:proofErr w:type="spellEnd"/>
      <w:r w:rsidRPr="003B303D">
        <w:rPr>
          <w:lang w:val="en-US"/>
        </w:rPr>
        <w:t xml:space="preserve"> dela </w:t>
      </w:r>
      <w:proofErr w:type="spellStart"/>
      <w:r w:rsidRPr="003B303D">
        <w:rPr>
          <w:lang w:val="en-US"/>
        </w:rPr>
        <w:t>brez</w:t>
      </w:r>
      <w:proofErr w:type="spellEnd"/>
      <w:r w:rsidRPr="003B303D">
        <w:rPr>
          <w:lang w:val="en-US"/>
        </w:rPr>
        <w:t xml:space="preserve"> </w:t>
      </w:r>
      <w:proofErr w:type="spellStart"/>
      <w:r w:rsidRPr="003B303D">
        <w:rPr>
          <w:lang w:val="en-US"/>
        </w:rPr>
        <w:t>pisnega</w:t>
      </w:r>
      <w:proofErr w:type="spellEnd"/>
      <w:r w:rsidRPr="003B303D">
        <w:rPr>
          <w:lang w:val="en-US"/>
        </w:rPr>
        <w:t xml:space="preserve"> </w:t>
      </w:r>
      <w:proofErr w:type="spellStart"/>
      <w:r w:rsidRPr="003B303D">
        <w:rPr>
          <w:lang w:val="en-US"/>
        </w:rPr>
        <w:t>navodila</w:t>
      </w:r>
      <w:proofErr w:type="spellEnd"/>
      <w:r w:rsidRPr="003B303D">
        <w:rPr>
          <w:lang w:val="en-US"/>
        </w:rPr>
        <w:t xml:space="preserve"> </w:t>
      </w:r>
      <w:proofErr w:type="spellStart"/>
      <w:r w:rsidRPr="003B303D">
        <w:rPr>
          <w:lang w:val="en-US"/>
        </w:rPr>
        <w:t>sodišča</w:t>
      </w:r>
      <w:proofErr w:type="spellEnd"/>
      <w:r w:rsidRPr="003B303D">
        <w:rPr>
          <w:lang w:val="en-US"/>
        </w:rPr>
        <w:t xml:space="preserve"> </w:t>
      </w:r>
      <w:proofErr w:type="spellStart"/>
      <w:r w:rsidRPr="003B303D">
        <w:rPr>
          <w:lang w:val="en-US"/>
        </w:rPr>
        <w:t>ali</w:t>
      </w:r>
      <w:proofErr w:type="spellEnd"/>
      <w:r w:rsidRPr="003B303D">
        <w:rPr>
          <w:lang w:val="en-US"/>
        </w:rPr>
        <w:t xml:space="preserve"> </w:t>
      </w:r>
      <w:proofErr w:type="spellStart"/>
      <w:r w:rsidRPr="003B303D">
        <w:rPr>
          <w:lang w:val="en-US"/>
        </w:rPr>
        <w:t>vladne</w:t>
      </w:r>
      <w:proofErr w:type="spellEnd"/>
      <w:r w:rsidRPr="003B303D">
        <w:rPr>
          <w:lang w:val="en-US"/>
        </w:rPr>
        <w:t xml:space="preserve"> </w:t>
      </w:r>
      <w:proofErr w:type="spellStart"/>
      <w:r w:rsidRPr="003B303D">
        <w:rPr>
          <w:lang w:val="en-US"/>
        </w:rPr>
        <w:t>agencije</w:t>
      </w:r>
      <w:proofErr w:type="spellEnd"/>
      <w:r w:rsidRPr="003B303D">
        <w:rPr>
          <w:lang w:val="en-US"/>
        </w:rPr>
        <w:t xml:space="preserve"> s </w:t>
      </w:r>
      <w:proofErr w:type="spellStart"/>
      <w:r w:rsidRPr="003B303D">
        <w:rPr>
          <w:lang w:val="en-US"/>
        </w:rPr>
        <w:t>strani</w:t>
      </w:r>
      <w:proofErr w:type="spellEnd"/>
      <w:r w:rsidRPr="003B303D">
        <w:rPr>
          <w:lang w:val="en-US"/>
        </w:rPr>
        <w:t xml:space="preserve"> </w:t>
      </w:r>
      <w:r w:rsidR="00E855F7">
        <w:rPr>
          <w:lang w:val="en-US"/>
        </w:rPr>
        <w:t>NAROČNIKA</w:t>
      </w:r>
      <w:r w:rsidRPr="003B303D">
        <w:rPr>
          <w:lang w:val="en-US"/>
        </w:rPr>
        <w:t xml:space="preserve"> in </w:t>
      </w:r>
      <w:proofErr w:type="spellStart"/>
      <w:r w:rsidRPr="003B303D">
        <w:rPr>
          <w:lang w:val="en-US"/>
        </w:rPr>
        <w:t>na</w:t>
      </w:r>
      <w:proofErr w:type="spellEnd"/>
      <w:r w:rsidRPr="003B303D">
        <w:rPr>
          <w:lang w:val="en-US"/>
        </w:rPr>
        <w:t xml:space="preserve"> </w:t>
      </w:r>
      <w:proofErr w:type="spellStart"/>
      <w:r w:rsidRPr="003B303D">
        <w:rPr>
          <w:lang w:val="en-US"/>
        </w:rPr>
        <w:t>podlagi</w:t>
      </w:r>
      <w:proofErr w:type="spellEnd"/>
      <w:r w:rsidRPr="003B303D">
        <w:rPr>
          <w:lang w:val="en-US"/>
        </w:rPr>
        <w:t xml:space="preserve"> </w:t>
      </w:r>
      <w:proofErr w:type="spellStart"/>
      <w:r w:rsidRPr="003B303D">
        <w:rPr>
          <w:lang w:val="en-US"/>
        </w:rPr>
        <w:t>takega</w:t>
      </w:r>
      <w:proofErr w:type="spellEnd"/>
      <w:r w:rsidRPr="003B303D">
        <w:rPr>
          <w:lang w:val="en-US"/>
        </w:rPr>
        <w:t xml:space="preserve"> </w:t>
      </w:r>
      <w:proofErr w:type="spellStart"/>
      <w:r w:rsidRPr="003B303D">
        <w:rPr>
          <w:lang w:val="en-US"/>
        </w:rPr>
        <w:t>naloga</w:t>
      </w:r>
      <w:proofErr w:type="spellEnd"/>
      <w:r w:rsidRPr="003B303D">
        <w:rPr>
          <w:lang w:val="en-US"/>
        </w:rPr>
        <w:t xml:space="preserve"> ne </w:t>
      </w:r>
      <w:proofErr w:type="spellStart"/>
      <w:r w:rsidRPr="003B303D">
        <w:rPr>
          <w:lang w:val="en-US"/>
        </w:rPr>
        <w:t>bo</w:t>
      </w:r>
      <w:proofErr w:type="spellEnd"/>
      <w:r w:rsidRPr="003B303D">
        <w:rPr>
          <w:lang w:val="en-US"/>
        </w:rPr>
        <w:t xml:space="preserve"> </w:t>
      </w:r>
      <w:proofErr w:type="spellStart"/>
      <w:r w:rsidRPr="003B303D">
        <w:rPr>
          <w:lang w:val="en-US"/>
        </w:rPr>
        <w:t>upravičen</w:t>
      </w:r>
      <w:proofErr w:type="spellEnd"/>
      <w:r w:rsidRPr="003B303D">
        <w:rPr>
          <w:lang w:val="en-US"/>
        </w:rPr>
        <w:t xml:space="preserve"> do </w:t>
      </w:r>
      <w:proofErr w:type="spellStart"/>
      <w:r w:rsidRPr="003B303D">
        <w:rPr>
          <w:lang w:val="en-US"/>
        </w:rPr>
        <w:t>dodatnega</w:t>
      </w:r>
      <w:proofErr w:type="spellEnd"/>
      <w:r w:rsidRPr="003B303D">
        <w:rPr>
          <w:lang w:val="en-US"/>
        </w:rPr>
        <w:t xml:space="preserve"> </w:t>
      </w:r>
      <w:proofErr w:type="spellStart"/>
      <w:r w:rsidRPr="003B303D">
        <w:rPr>
          <w:lang w:val="en-US"/>
        </w:rPr>
        <w:t>nadomestila</w:t>
      </w:r>
      <w:proofErr w:type="spellEnd"/>
      <w:r w:rsidRPr="003B303D">
        <w:rPr>
          <w:lang w:val="en-US"/>
        </w:rPr>
        <w:t xml:space="preserve">. Prav </w:t>
      </w:r>
      <w:proofErr w:type="spellStart"/>
      <w:r w:rsidRPr="003B303D">
        <w:rPr>
          <w:lang w:val="en-US"/>
        </w:rPr>
        <w:t>tako</w:t>
      </w:r>
      <w:proofErr w:type="spellEnd"/>
      <w:r w:rsidRPr="003B303D">
        <w:rPr>
          <w:lang w:val="en-US"/>
        </w:rPr>
        <w:t xml:space="preserve"> ne </w:t>
      </w:r>
      <w:proofErr w:type="spellStart"/>
      <w:r w:rsidRPr="003B303D">
        <w:rPr>
          <w:lang w:val="en-US"/>
        </w:rPr>
        <w:t>bo</w:t>
      </w:r>
      <w:proofErr w:type="spellEnd"/>
      <w:r w:rsidRPr="003B303D">
        <w:rPr>
          <w:lang w:val="en-US"/>
        </w:rPr>
        <w:t xml:space="preserve"> </w:t>
      </w:r>
      <w:proofErr w:type="spellStart"/>
      <w:r w:rsidRPr="003B303D">
        <w:rPr>
          <w:lang w:val="en-US"/>
        </w:rPr>
        <w:t>odgovoren</w:t>
      </w:r>
      <w:proofErr w:type="spellEnd"/>
      <w:r w:rsidRPr="003B303D">
        <w:rPr>
          <w:lang w:val="en-US"/>
        </w:rPr>
        <w:t xml:space="preserve"> </w:t>
      </w:r>
      <w:r w:rsidR="00C83063">
        <w:rPr>
          <w:lang w:val="en-US"/>
        </w:rPr>
        <w:t>NAROČNIKU</w:t>
      </w:r>
      <w:r w:rsidRPr="003B303D">
        <w:rPr>
          <w:lang w:val="en-US"/>
        </w:rPr>
        <w:t xml:space="preserve"> v </w:t>
      </w:r>
      <w:proofErr w:type="spellStart"/>
      <w:r w:rsidRPr="003B303D">
        <w:rPr>
          <w:lang w:val="en-US"/>
        </w:rPr>
        <w:t>primeru</w:t>
      </w:r>
      <w:proofErr w:type="spellEnd"/>
      <w:r w:rsidRPr="003B303D">
        <w:rPr>
          <w:lang w:val="en-US"/>
        </w:rPr>
        <w:t xml:space="preserve">, da je </w:t>
      </w:r>
      <w:proofErr w:type="spellStart"/>
      <w:r w:rsidRPr="003B303D">
        <w:rPr>
          <w:lang w:val="en-US"/>
        </w:rPr>
        <w:t>delo</w:t>
      </w:r>
      <w:proofErr w:type="spellEnd"/>
      <w:r w:rsidRPr="003B303D">
        <w:rPr>
          <w:lang w:val="en-US"/>
        </w:rPr>
        <w:t xml:space="preserve"> s </w:t>
      </w:r>
      <w:proofErr w:type="spellStart"/>
      <w:r w:rsidRPr="003B303D">
        <w:rPr>
          <w:lang w:val="en-US"/>
        </w:rPr>
        <w:t>takim</w:t>
      </w:r>
      <w:proofErr w:type="spellEnd"/>
      <w:r w:rsidRPr="003B303D">
        <w:rPr>
          <w:lang w:val="en-US"/>
        </w:rPr>
        <w:t xml:space="preserve"> </w:t>
      </w:r>
      <w:proofErr w:type="spellStart"/>
      <w:r w:rsidRPr="003B303D">
        <w:rPr>
          <w:lang w:val="en-US"/>
        </w:rPr>
        <w:t>nalogom</w:t>
      </w:r>
      <w:proofErr w:type="spellEnd"/>
      <w:r w:rsidRPr="003B303D">
        <w:rPr>
          <w:lang w:val="en-US"/>
        </w:rPr>
        <w:t xml:space="preserve"> </w:t>
      </w:r>
      <w:proofErr w:type="spellStart"/>
      <w:r w:rsidRPr="003B303D">
        <w:rPr>
          <w:lang w:val="en-US"/>
        </w:rPr>
        <w:t>začasno</w:t>
      </w:r>
      <w:proofErr w:type="spellEnd"/>
      <w:r w:rsidRPr="003B303D">
        <w:rPr>
          <w:lang w:val="en-US"/>
        </w:rPr>
        <w:t xml:space="preserve"> </w:t>
      </w:r>
      <w:proofErr w:type="spellStart"/>
      <w:r w:rsidRPr="003B303D">
        <w:rPr>
          <w:lang w:val="en-US"/>
        </w:rPr>
        <w:t>ustavljeno</w:t>
      </w:r>
      <w:proofErr w:type="spellEnd"/>
      <w:r w:rsidRPr="003B303D">
        <w:rPr>
          <w:lang w:val="en-US"/>
        </w:rPr>
        <w:t>.</w:t>
      </w:r>
    </w:p>
    <w:p w14:paraId="40020343" w14:textId="77777777" w:rsidR="00EA3A6D" w:rsidRPr="00EA3A6D" w:rsidRDefault="00EA3A6D" w:rsidP="00EA3A6D">
      <w:pPr>
        <w:ind w:right="1102"/>
        <w:jc w:val="both"/>
        <w:rPr>
          <w:lang w:val="en-US"/>
        </w:rPr>
      </w:pPr>
    </w:p>
    <w:p w14:paraId="284408E4" w14:textId="384C8DC5" w:rsidR="00EA3A6D" w:rsidRPr="00EA3A6D" w:rsidRDefault="00EA3A6D" w:rsidP="002B703F">
      <w:pPr>
        <w:widowControl/>
        <w:numPr>
          <w:ilvl w:val="1"/>
          <w:numId w:val="18"/>
        </w:numPr>
        <w:tabs>
          <w:tab w:val="num" w:pos="709"/>
        </w:tabs>
        <w:spacing w:after="200"/>
        <w:ind w:left="709" w:right="142" w:hanging="709"/>
        <w:jc w:val="both"/>
        <w:rPr>
          <w:lang w:val="en-US"/>
        </w:rPr>
      </w:pPr>
      <w:proofErr w:type="spellStart"/>
      <w:r w:rsidRPr="00EA3A6D">
        <w:rPr>
          <w:lang w:val="en-US"/>
        </w:rPr>
        <w:t>Prekinitev</w:t>
      </w:r>
      <w:proofErr w:type="spellEnd"/>
      <w:r w:rsidRPr="00EA3A6D">
        <w:rPr>
          <w:lang w:val="en-US"/>
        </w:rPr>
        <w:t xml:space="preserve"> dela in </w:t>
      </w:r>
      <w:proofErr w:type="spellStart"/>
      <w:r w:rsidRPr="00EA3A6D">
        <w:rPr>
          <w:lang w:val="en-US"/>
        </w:rPr>
        <w:t>odpoved</w:t>
      </w:r>
      <w:proofErr w:type="spellEnd"/>
      <w:r w:rsidRPr="00EA3A6D">
        <w:rPr>
          <w:lang w:val="en-US"/>
        </w:rPr>
        <w:t xml:space="preserve"> </w:t>
      </w:r>
      <w:proofErr w:type="spellStart"/>
      <w:r w:rsidRPr="00EA3A6D">
        <w:rPr>
          <w:lang w:val="en-US"/>
        </w:rPr>
        <w:t>pogodbe</w:t>
      </w:r>
      <w:proofErr w:type="spellEnd"/>
      <w:r w:rsidRPr="00EA3A6D">
        <w:rPr>
          <w:lang w:val="en-US"/>
        </w:rPr>
        <w:t xml:space="preserve"> </w:t>
      </w:r>
      <w:proofErr w:type="spellStart"/>
      <w:r w:rsidRPr="00EA3A6D">
        <w:rPr>
          <w:lang w:val="en-US"/>
        </w:rPr>
        <w:t>zaradi</w:t>
      </w:r>
      <w:proofErr w:type="spellEnd"/>
      <w:r w:rsidRPr="00EA3A6D">
        <w:rPr>
          <w:lang w:val="en-US"/>
        </w:rPr>
        <w:t xml:space="preserve"> </w:t>
      </w:r>
      <w:proofErr w:type="spellStart"/>
      <w:r w:rsidRPr="00EA3A6D">
        <w:rPr>
          <w:lang w:val="en-US"/>
        </w:rPr>
        <w:t>ugodnosti</w:t>
      </w:r>
      <w:proofErr w:type="spellEnd"/>
      <w:r w:rsidRPr="00EA3A6D">
        <w:rPr>
          <w:lang w:val="en-US"/>
        </w:rPr>
        <w:t xml:space="preserve"> s </w:t>
      </w:r>
      <w:proofErr w:type="spellStart"/>
      <w:r w:rsidRPr="00EA3A6D">
        <w:rPr>
          <w:lang w:val="en-US"/>
        </w:rPr>
        <w:t>strani</w:t>
      </w:r>
      <w:proofErr w:type="spellEnd"/>
      <w:r w:rsidRPr="00EA3A6D">
        <w:rPr>
          <w:lang w:val="en-US"/>
        </w:rPr>
        <w:t xml:space="preserve"> </w:t>
      </w:r>
      <w:r w:rsidR="00E855F7">
        <w:rPr>
          <w:lang w:val="en-US"/>
        </w:rPr>
        <w:t>NAROČNIKA</w:t>
      </w:r>
    </w:p>
    <w:p w14:paraId="454D6BFB" w14:textId="110D8578" w:rsidR="003B303D" w:rsidRDefault="00C83063" w:rsidP="003B303D">
      <w:pPr>
        <w:ind w:right="425"/>
        <w:jc w:val="both"/>
        <w:rPr>
          <w:lang w:val="en-US"/>
        </w:rPr>
      </w:pPr>
      <w:r>
        <w:rPr>
          <w:lang w:val="en-US"/>
        </w:rPr>
        <w:t>NAROČNIK</w:t>
      </w:r>
      <w:r w:rsidR="003B303D">
        <w:rPr>
          <w:lang w:val="en-US"/>
        </w:rPr>
        <w:t xml:space="preserve"> </w:t>
      </w:r>
      <w:proofErr w:type="spellStart"/>
      <w:r w:rsidR="003B303D">
        <w:rPr>
          <w:lang w:val="en-US"/>
        </w:rPr>
        <w:t>lahko</w:t>
      </w:r>
      <w:proofErr w:type="spellEnd"/>
      <w:r w:rsidR="003B303D">
        <w:rPr>
          <w:lang w:val="en-US"/>
        </w:rPr>
        <w:t xml:space="preserve"> </w:t>
      </w:r>
      <w:proofErr w:type="spellStart"/>
      <w:r w:rsidR="003B303D">
        <w:rPr>
          <w:lang w:val="en-US"/>
        </w:rPr>
        <w:t>kadar</w:t>
      </w:r>
      <w:proofErr w:type="spellEnd"/>
      <w:r w:rsidR="003B303D">
        <w:rPr>
          <w:lang w:val="en-US"/>
        </w:rPr>
        <w:t xml:space="preserve"> </w:t>
      </w:r>
      <w:proofErr w:type="spellStart"/>
      <w:r w:rsidR="003B303D">
        <w:rPr>
          <w:lang w:val="en-US"/>
        </w:rPr>
        <w:t>koli</w:t>
      </w:r>
      <w:proofErr w:type="spellEnd"/>
      <w:r w:rsidR="003B303D">
        <w:rPr>
          <w:lang w:val="en-US"/>
        </w:rPr>
        <w:t xml:space="preserve"> </w:t>
      </w:r>
      <w:proofErr w:type="spellStart"/>
      <w:r w:rsidR="003B303D">
        <w:rPr>
          <w:lang w:val="en-US"/>
        </w:rPr>
        <w:t>začasno</w:t>
      </w:r>
      <w:proofErr w:type="spellEnd"/>
      <w:r w:rsidR="003B303D">
        <w:rPr>
          <w:lang w:val="en-US"/>
        </w:rPr>
        <w:t xml:space="preserve"> </w:t>
      </w:r>
      <w:proofErr w:type="spellStart"/>
      <w:r w:rsidR="003B303D">
        <w:rPr>
          <w:lang w:val="en-US"/>
        </w:rPr>
        <w:t>ustavi</w:t>
      </w:r>
      <w:proofErr w:type="spellEnd"/>
      <w:r w:rsidR="003B303D">
        <w:rPr>
          <w:lang w:val="en-US"/>
        </w:rPr>
        <w:t xml:space="preserve"> </w:t>
      </w:r>
      <w:proofErr w:type="spellStart"/>
      <w:r w:rsidR="003B303D">
        <w:rPr>
          <w:lang w:val="en-US"/>
        </w:rPr>
        <w:t>ali</w:t>
      </w:r>
      <w:proofErr w:type="spellEnd"/>
      <w:r w:rsidR="003B303D">
        <w:rPr>
          <w:lang w:val="en-US"/>
        </w:rPr>
        <w:t xml:space="preserve"> </w:t>
      </w:r>
      <w:proofErr w:type="spellStart"/>
      <w:r w:rsidR="003B303D">
        <w:rPr>
          <w:lang w:val="en-US"/>
        </w:rPr>
        <w:t>prekine</w:t>
      </w:r>
      <w:proofErr w:type="spellEnd"/>
      <w:r w:rsidR="003B303D">
        <w:rPr>
          <w:lang w:val="en-US"/>
        </w:rPr>
        <w:t xml:space="preserve"> </w:t>
      </w:r>
      <w:proofErr w:type="spellStart"/>
      <w:r w:rsidR="003B303D">
        <w:rPr>
          <w:lang w:val="en-US"/>
        </w:rPr>
        <w:t>izvajanje</w:t>
      </w:r>
      <w:proofErr w:type="spellEnd"/>
      <w:r w:rsidR="003B303D">
        <w:rPr>
          <w:lang w:val="en-US"/>
        </w:rPr>
        <w:t xml:space="preserve"> Dela po </w:t>
      </w:r>
      <w:proofErr w:type="spellStart"/>
      <w:r w:rsidR="003B303D">
        <w:rPr>
          <w:lang w:val="en-US"/>
        </w:rPr>
        <w:t>tej</w:t>
      </w:r>
      <w:proofErr w:type="spellEnd"/>
      <w:r w:rsidR="003B303D">
        <w:rPr>
          <w:lang w:val="en-US"/>
        </w:rPr>
        <w:t xml:space="preserve"> </w:t>
      </w:r>
      <w:proofErr w:type="spellStart"/>
      <w:r w:rsidR="003B303D">
        <w:rPr>
          <w:lang w:val="en-US"/>
        </w:rPr>
        <w:t>Pogodbi</w:t>
      </w:r>
      <w:proofErr w:type="spellEnd"/>
      <w:r w:rsidR="003B303D">
        <w:rPr>
          <w:lang w:val="en-US"/>
        </w:rPr>
        <w:t xml:space="preserve">, </w:t>
      </w:r>
      <w:proofErr w:type="spellStart"/>
      <w:r w:rsidR="003B303D">
        <w:rPr>
          <w:lang w:val="en-US"/>
        </w:rPr>
        <w:t>zaradi</w:t>
      </w:r>
      <w:proofErr w:type="spellEnd"/>
      <w:r w:rsidR="003B303D">
        <w:rPr>
          <w:lang w:val="en-US"/>
        </w:rPr>
        <w:t xml:space="preserve"> </w:t>
      </w:r>
      <w:proofErr w:type="spellStart"/>
      <w:r w:rsidR="003B303D">
        <w:rPr>
          <w:lang w:val="en-US"/>
        </w:rPr>
        <w:t>lastne</w:t>
      </w:r>
      <w:proofErr w:type="spellEnd"/>
      <w:r w:rsidR="003B303D">
        <w:rPr>
          <w:lang w:val="en-US"/>
        </w:rPr>
        <w:t xml:space="preserve"> </w:t>
      </w:r>
      <w:proofErr w:type="spellStart"/>
      <w:r w:rsidR="003B303D">
        <w:rPr>
          <w:lang w:val="en-US"/>
        </w:rPr>
        <w:t>potrebe</w:t>
      </w:r>
      <w:proofErr w:type="spellEnd"/>
      <w:r w:rsidR="003B303D">
        <w:rPr>
          <w:lang w:val="en-US"/>
        </w:rPr>
        <w:t xml:space="preserve">. </w:t>
      </w:r>
      <w:proofErr w:type="spellStart"/>
      <w:r w:rsidR="003B303D">
        <w:rPr>
          <w:lang w:val="en-US"/>
        </w:rPr>
        <w:t>Vsaka</w:t>
      </w:r>
      <w:proofErr w:type="spellEnd"/>
      <w:r w:rsidR="003B303D">
        <w:rPr>
          <w:lang w:val="en-US"/>
        </w:rPr>
        <w:t xml:space="preserve"> taka </w:t>
      </w:r>
      <w:proofErr w:type="spellStart"/>
      <w:r w:rsidR="003B303D">
        <w:rPr>
          <w:lang w:val="en-US"/>
        </w:rPr>
        <w:t>začasna</w:t>
      </w:r>
      <w:proofErr w:type="spellEnd"/>
      <w:r w:rsidR="003B303D">
        <w:rPr>
          <w:lang w:val="en-US"/>
        </w:rPr>
        <w:t xml:space="preserve"> </w:t>
      </w:r>
      <w:proofErr w:type="spellStart"/>
      <w:r w:rsidR="003B303D">
        <w:rPr>
          <w:lang w:val="en-US"/>
        </w:rPr>
        <w:t>ustavitev</w:t>
      </w:r>
      <w:proofErr w:type="spellEnd"/>
      <w:r w:rsidR="003B303D">
        <w:rPr>
          <w:lang w:val="en-US"/>
        </w:rPr>
        <w:t xml:space="preserve"> </w:t>
      </w:r>
      <w:proofErr w:type="spellStart"/>
      <w:r w:rsidR="003B303D">
        <w:rPr>
          <w:lang w:val="en-US"/>
        </w:rPr>
        <w:t>ali</w:t>
      </w:r>
      <w:proofErr w:type="spellEnd"/>
      <w:r w:rsidR="003B303D">
        <w:rPr>
          <w:lang w:val="en-US"/>
        </w:rPr>
        <w:t xml:space="preserve"> </w:t>
      </w:r>
      <w:proofErr w:type="spellStart"/>
      <w:r w:rsidR="003B303D">
        <w:rPr>
          <w:lang w:val="en-US"/>
        </w:rPr>
        <w:t>prekinitev</w:t>
      </w:r>
      <w:proofErr w:type="spellEnd"/>
      <w:r w:rsidR="003B303D">
        <w:rPr>
          <w:lang w:val="en-US"/>
        </w:rPr>
        <w:t xml:space="preserve"> se </w:t>
      </w:r>
      <w:proofErr w:type="spellStart"/>
      <w:r w:rsidR="003B303D">
        <w:rPr>
          <w:lang w:val="en-US"/>
        </w:rPr>
        <w:t>izvede</w:t>
      </w:r>
      <w:proofErr w:type="spellEnd"/>
      <w:r w:rsidR="003B303D">
        <w:rPr>
          <w:lang w:val="en-US"/>
        </w:rPr>
        <w:t xml:space="preserve"> s </w:t>
      </w:r>
      <w:proofErr w:type="spellStart"/>
      <w:r w:rsidR="003B303D">
        <w:rPr>
          <w:lang w:val="en-US"/>
        </w:rPr>
        <w:t>predložitvijo</w:t>
      </w:r>
      <w:proofErr w:type="spellEnd"/>
      <w:r w:rsidR="003B303D">
        <w:rPr>
          <w:lang w:val="en-US"/>
        </w:rPr>
        <w:t xml:space="preserve"> </w:t>
      </w:r>
      <w:proofErr w:type="spellStart"/>
      <w:r w:rsidR="003B303D">
        <w:rPr>
          <w:lang w:val="en-US"/>
        </w:rPr>
        <w:t>pisne</w:t>
      </w:r>
      <w:proofErr w:type="spellEnd"/>
      <w:r w:rsidR="003B303D">
        <w:rPr>
          <w:lang w:val="en-US"/>
        </w:rPr>
        <w:t xml:space="preserve"> </w:t>
      </w:r>
      <w:proofErr w:type="spellStart"/>
      <w:r w:rsidR="003B303D">
        <w:rPr>
          <w:lang w:val="en-US"/>
        </w:rPr>
        <w:t>Obvestila</w:t>
      </w:r>
      <w:proofErr w:type="spellEnd"/>
      <w:r w:rsidR="003B303D">
        <w:rPr>
          <w:lang w:val="en-US"/>
        </w:rPr>
        <w:t xml:space="preserve"> o </w:t>
      </w:r>
      <w:proofErr w:type="spellStart"/>
      <w:r w:rsidR="003B303D">
        <w:rPr>
          <w:lang w:val="en-US"/>
        </w:rPr>
        <w:t>prekinitvi</w:t>
      </w:r>
      <w:proofErr w:type="spellEnd"/>
      <w:r w:rsidR="003B303D">
        <w:rPr>
          <w:lang w:val="en-US"/>
        </w:rPr>
        <w:t xml:space="preserve"> </w:t>
      </w:r>
      <w:proofErr w:type="spellStart"/>
      <w:r w:rsidR="003B303D">
        <w:rPr>
          <w:lang w:val="en-US"/>
        </w:rPr>
        <w:t>Pogodbe</w:t>
      </w:r>
      <w:proofErr w:type="spellEnd"/>
      <w:r w:rsidR="003B303D">
        <w:rPr>
          <w:lang w:val="en-US"/>
        </w:rPr>
        <w:t xml:space="preserve"> PRODAJALCU, ki </w:t>
      </w:r>
      <w:proofErr w:type="spellStart"/>
      <w:r w:rsidR="003B303D">
        <w:rPr>
          <w:lang w:val="en-US"/>
        </w:rPr>
        <w:t>začne</w:t>
      </w:r>
      <w:proofErr w:type="spellEnd"/>
      <w:r w:rsidR="003B303D">
        <w:rPr>
          <w:lang w:val="en-US"/>
        </w:rPr>
        <w:t xml:space="preserve"> </w:t>
      </w:r>
      <w:proofErr w:type="spellStart"/>
      <w:r w:rsidR="003B303D">
        <w:rPr>
          <w:lang w:val="en-US"/>
        </w:rPr>
        <w:t>veljati</w:t>
      </w:r>
      <w:proofErr w:type="spellEnd"/>
      <w:r w:rsidR="003B303D">
        <w:rPr>
          <w:lang w:val="en-US"/>
        </w:rPr>
        <w:t xml:space="preserve"> z </w:t>
      </w:r>
      <w:proofErr w:type="spellStart"/>
      <w:r w:rsidR="003B303D">
        <w:rPr>
          <w:lang w:val="en-US"/>
        </w:rPr>
        <w:t>dnem</w:t>
      </w:r>
      <w:proofErr w:type="spellEnd"/>
      <w:r w:rsidR="003B303D">
        <w:rPr>
          <w:lang w:val="en-US"/>
        </w:rPr>
        <w:t xml:space="preserve"> </w:t>
      </w:r>
      <w:proofErr w:type="spellStart"/>
      <w:r w:rsidR="003B303D">
        <w:rPr>
          <w:lang w:val="en-US"/>
        </w:rPr>
        <w:t>prejema</w:t>
      </w:r>
      <w:proofErr w:type="spellEnd"/>
      <w:r w:rsidR="003B303D">
        <w:rPr>
          <w:lang w:val="en-US"/>
        </w:rPr>
        <w:t>.</w:t>
      </w:r>
    </w:p>
    <w:p w14:paraId="4634689B" w14:textId="77777777" w:rsidR="003B303D" w:rsidRDefault="003B303D" w:rsidP="003B303D">
      <w:pPr>
        <w:ind w:right="425"/>
        <w:jc w:val="both"/>
        <w:rPr>
          <w:lang w:val="en-US"/>
        </w:rPr>
      </w:pPr>
    </w:p>
    <w:p w14:paraId="639DD5C7" w14:textId="07D1182E" w:rsidR="003B303D" w:rsidRPr="000466D4" w:rsidRDefault="00C83063" w:rsidP="003B303D">
      <w:pPr>
        <w:ind w:right="425"/>
        <w:jc w:val="both"/>
        <w:rPr>
          <w:lang w:val="en-US"/>
        </w:rPr>
      </w:pPr>
      <w:r>
        <w:rPr>
          <w:lang w:val="en-US"/>
        </w:rPr>
        <w:t>NAROČNIK</w:t>
      </w:r>
      <w:r w:rsidR="003B303D" w:rsidRPr="000466D4">
        <w:rPr>
          <w:lang w:val="en-US"/>
        </w:rPr>
        <w:t xml:space="preserve"> je </w:t>
      </w:r>
      <w:proofErr w:type="spellStart"/>
      <w:r w:rsidR="003B303D" w:rsidRPr="000466D4">
        <w:rPr>
          <w:lang w:val="en-US"/>
        </w:rPr>
        <w:t>pooblaščen</w:t>
      </w:r>
      <w:proofErr w:type="spellEnd"/>
      <w:r w:rsidR="003B303D" w:rsidRPr="000466D4">
        <w:rPr>
          <w:lang w:val="en-US"/>
        </w:rPr>
        <w:t xml:space="preserve">, da </w:t>
      </w:r>
      <w:proofErr w:type="spellStart"/>
      <w:r w:rsidR="003B303D" w:rsidRPr="000466D4">
        <w:rPr>
          <w:lang w:val="en-US"/>
        </w:rPr>
        <w:t>delo</w:t>
      </w:r>
      <w:proofErr w:type="spellEnd"/>
      <w:r w:rsidR="003B303D" w:rsidRPr="000466D4">
        <w:rPr>
          <w:lang w:val="en-US"/>
        </w:rPr>
        <w:t xml:space="preserve"> v </w:t>
      </w:r>
      <w:proofErr w:type="spellStart"/>
      <w:r w:rsidR="003B303D" w:rsidRPr="000466D4">
        <w:rPr>
          <w:lang w:val="en-US"/>
        </w:rPr>
        <w:t>celoti</w:t>
      </w:r>
      <w:proofErr w:type="spellEnd"/>
      <w:r w:rsidR="003B303D" w:rsidRPr="000466D4">
        <w:rPr>
          <w:lang w:val="en-US"/>
        </w:rPr>
        <w:t xml:space="preserve"> </w:t>
      </w:r>
      <w:proofErr w:type="spellStart"/>
      <w:r w:rsidR="003B303D" w:rsidRPr="000466D4">
        <w:rPr>
          <w:lang w:val="en-US"/>
        </w:rPr>
        <w:t>ali</w:t>
      </w:r>
      <w:proofErr w:type="spellEnd"/>
      <w:r w:rsidR="003B303D" w:rsidRPr="000466D4">
        <w:rPr>
          <w:lang w:val="en-US"/>
        </w:rPr>
        <w:t xml:space="preserve"> </w:t>
      </w:r>
      <w:proofErr w:type="spellStart"/>
      <w:r w:rsidR="003B303D" w:rsidRPr="000466D4">
        <w:rPr>
          <w:lang w:val="en-US"/>
        </w:rPr>
        <w:t>delno</w:t>
      </w:r>
      <w:proofErr w:type="spellEnd"/>
      <w:r w:rsidR="003B303D" w:rsidRPr="000466D4">
        <w:rPr>
          <w:lang w:val="en-US"/>
        </w:rPr>
        <w:t xml:space="preserve"> </w:t>
      </w:r>
      <w:proofErr w:type="spellStart"/>
      <w:r w:rsidR="003B303D" w:rsidRPr="000466D4">
        <w:rPr>
          <w:lang w:val="en-US"/>
        </w:rPr>
        <w:t>prekine</w:t>
      </w:r>
      <w:proofErr w:type="spellEnd"/>
      <w:r w:rsidR="003B303D" w:rsidRPr="000466D4">
        <w:rPr>
          <w:lang w:val="en-US"/>
        </w:rPr>
        <w:t xml:space="preserve"> za </w:t>
      </w:r>
      <w:proofErr w:type="spellStart"/>
      <w:r w:rsidR="003B303D" w:rsidRPr="000466D4">
        <w:rPr>
          <w:lang w:val="en-US"/>
        </w:rPr>
        <w:t>obdobje</w:t>
      </w:r>
      <w:proofErr w:type="spellEnd"/>
      <w:r w:rsidR="003B303D" w:rsidRPr="000466D4">
        <w:rPr>
          <w:lang w:val="en-US"/>
        </w:rPr>
        <w:t xml:space="preserve"> </w:t>
      </w:r>
      <w:proofErr w:type="spellStart"/>
      <w:r w:rsidR="003B303D" w:rsidRPr="000466D4">
        <w:rPr>
          <w:lang w:val="en-US"/>
        </w:rPr>
        <w:t>ali</w:t>
      </w:r>
      <w:proofErr w:type="spellEnd"/>
      <w:r w:rsidR="003B303D" w:rsidRPr="000466D4">
        <w:rPr>
          <w:lang w:val="en-US"/>
        </w:rPr>
        <w:t xml:space="preserve"> </w:t>
      </w:r>
      <w:proofErr w:type="spellStart"/>
      <w:r w:rsidR="003B303D" w:rsidRPr="000466D4">
        <w:rPr>
          <w:lang w:val="en-US"/>
        </w:rPr>
        <w:t>obdobja</w:t>
      </w:r>
      <w:proofErr w:type="spellEnd"/>
      <w:r w:rsidR="003B303D" w:rsidRPr="000466D4">
        <w:rPr>
          <w:lang w:val="en-US"/>
        </w:rPr>
        <w:t xml:space="preserve">, ki se mu </w:t>
      </w:r>
      <w:proofErr w:type="spellStart"/>
      <w:r w:rsidR="003B303D" w:rsidRPr="000466D4">
        <w:rPr>
          <w:lang w:val="en-US"/>
        </w:rPr>
        <w:t>zdijo</w:t>
      </w:r>
      <w:proofErr w:type="spellEnd"/>
      <w:r w:rsidR="003B303D" w:rsidRPr="000466D4">
        <w:rPr>
          <w:lang w:val="en-US"/>
        </w:rPr>
        <w:t xml:space="preserve"> </w:t>
      </w:r>
      <w:proofErr w:type="spellStart"/>
      <w:r w:rsidR="003B303D" w:rsidRPr="000466D4">
        <w:rPr>
          <w:lang w:val="en-US"/>
        </w:rPr>
        <w:t>potrebna</w:t>
      </w:r>
      <w:proofErr w:type="spellEnd"/>
      <w:r w:rsidR="003B303D" w:rsidRPr="000466D4">
        <w:rPr>
          <w:lang w:val="en-US"/>
        </w:rPr>
        <w:t xml:space="preserve">. Za </w:t>
      </w:r>
      <w:proofErr w:type="spellStart"/>
      <w:r w:rsidR="003B303D" w:rsidRPr="000466D4">
        <w:rPr>
          <w:lang w:val="en-US"/>
        </w:rPr>
        <w:t>prekinitev</w:t>
      </w:r>
      <w:proofErr w:type="spellEnd"/>
      <w:r w:rsidR="003B303D" w:rsidRPr="000466D4">
        <w:rPr>
          <w:lang w:val="en-US"/>
        </w:rPr>
        <w:t xml:space="preserve"> v </w:t>
      </w:r>
      <w:proofErr w:type="spellStart"/>
      <w:r w:rsidR="003B303D" w:rsidRPr="000466D4">
        <w:rPr>
          <w:lang w:val="en-US"/>
        </w:rPr>
        <w:t>skladu</w:t>
      </w:r>
      <w:proofErr w:type="spellEnd"/>
      <w:r w:rsidR="003B303D" w:rsidRPr="000466D4">
        <w:rPr>
          <w:lang w:val="en-US"/>
        </w:rPr>
        <w:t xml:space="preserve"> s to </w:t>
      </w:r>
      <w:proofErr w:type="spellStart"/>
      <w:r w:rsidR="003B303D" w:rsidRPr="000466D4">
        <w:rPr>
          <w:lang w:val="en-US"/>
        </w:rPr>
        <w:t>klavzulo</w:t>
      </w:r>
      <w:proofErr w:type="spellEnd"/>
      <w:r w:rsidR="003B303D" w:rsidRPr="000466D4">
        <w:rPr>
          <w:lang w:val="en-US"/>
        </w:rPr>
        <w:t xml:space="preserve"> je PRODAJALEC </w:t>
      </w:r>
      <w:proofErr w:type="spellStart"/>
      <w:r w:rsidR="003B303D" w:rsidRPr="000466D4">
        <w:rPr>
          <w:lang w:val="en-US"/>
        </w:rPr>
        <w:t>upravičen</w:t>
      </w:r>
      <w:proofErr w:type="spellEnd"/>
      <w:r w:rsidR="003B303D" w:rsidRPr="000466D4">
        <w:rPr>
          <w:lang w:val="en-US"/>
        </w:rPr>
        <w:t xml:space="preserve"> do </w:t>
      </w:r>
      <w:proofErr w:type="spellStart"/>
      <w:r w:rsidR="003B303D" w:rsidRPr="000466D4">
        <w:rPr>
          <w:lang w:val="en-US"/>
        </w:rPr>
        <w:t>plačila</w:t>
      </w:r>
      <w:proofErr w:type="spellEnd"/>
      <w:r w:rsidR="003B303D" w:rsidRPr="000466D4">
        <w:rPr>
          <w:lang w:val="en-US"/>
        </w:rPr>
        <w:t xml:space="preserve"> za del </w:t>
      </w:r>
      <w:proofErr w:type="spellStart"/>
      <w:r w:rsidR="003B303D" w:rsidRPr="000466D4">
        <w:rPr>
          <w:lang w:val="en-US"/>
        </w:rPr>
        <w:t>del</w:t>
      </w:r>
      <w:proofErr w:type="spellEnd"/>
      <w:r w:rsidR="003B303D" w:rsidRPr="000466D4">
        <w:rPr>
          <w:lang w:val="en-US"/>
        </w:rPr>
        <w:t xml:space="preserve">, </w:t>
      </w:r>
      <w:proofErr w:type="spellStart"/>
      <w:r w:rsidR="003B303D" w:rsidRPr="000466D4">
        <w:rPr>
          <w:lang w:val="en-US"/>
        </w:rPr>
        <w:t>opravljen</w:t>
      </w:r>
      <w:proofErr w:type="spellEnd"/>
      <w:r w:rsidR="003B303D" w:rsidRPr="000466D4">
        <w:rPr>
          <w:lang w:val="en-US"/>
        </w:rPr>
        <w:t xml:space="preserve"> do </w:t>
      </w:r>
      <w:proofErr w:type="spellStart"/>
      <w:r w:rsidR="003B303D" w:rsidRPr="000466D4">
        <w:rPr>
          <w:lang w:val="en-US"/>
        </w:rPr>
        <w:t>datuma</w:t>
      </w:r>
      <w:proofErr w:type="spellEnd"/>
      <w:r w:rsidR="003B303D" w:rsidRPr="000466D4">
        <w:rPr>
          <w:lang w:val="en-US"/>
        </w:rPr>
        <w:t xml:space="preserve"> </w:t>
      </w:r>
      <w:proofErr w:type="spellStart"/>
      <w:r w:rsidR="003B303D" w:rsidRPr="000466D4">
        <w:rPr>
          <w:lang w:val="en-US"/>
        </w:rPr>
        <w:t>prekinitve</w:t>
      </w:r>
      <w:proofErr w:type="spellEnd"/>
      <w:r w:rsidR="003B303D" w:rsidRPr="000466D4">
        <w:rPr>
          <w:lang w:val="en-US"/>
        </w:rPr>
        <w:t xml:space="preserve">, </w:t>
      </w:r>
      <w:proofErr w:type="spellStart"/>
      <w:r w:rsidR="003B303D" w:rsidRPr="000466D4">
        <w:rPr>
          <w:lang w:val="en-US"/>
        </w:rPr>
        <w:t>vključno</w:t>
      </w:r>
      <w:proofErr w:type="spellEnd"/>
      <w:r w:rsidR="003B303D" w:rsidRPr="000466D4">
        <w:rPr>
          <w:lang w:val="en-US"/>
        </w:rPr>
        <w:t xml:space="preserve"> z </w:t>
      </w:r>
      <w:proofErr w:type="spellStart"/>
      <w:r w:rsidR="003B303D" w:rsidRPr="000466D4">
        <w:rPr>
          <w:lang w:val="en-US"/>
        </w:rPr>
        <w:t>vsemi</w:t>
      </w:r>
      <w:proofErr w:type="spellEnd"/>
      <w:r w:rsidR="003B303D" w:rsidRPr="000466D4">
        <w:rPr>
          <w:lang w:val="en-US"/>
        </w:rPr>
        <w:t xml:space="preserve"> </w:t>
      </w:r>
      <w:proofErr w:type="spellStart"/>
      <w:r w:rsidR="003B303D" w:rsidRPr="000466D4">
        <w:rPr>
          <w:lang w:val="en-US"/>
        </w:rPr>
        <w:t>dodatnimi</w:t>
      </w:r>
      <w:proofErr w:type="spellEnd"/>
      <w:r w:rsidR="003B303D" w:rsidRPr="000466D4">
        <w:rPr>
          <w:lang w:val="en-US"/>
        </w:rPr>
        <w:t xml:space="preserve"> </w:t>
      </w:r>
      <w:proofErr w:type="spellStart"/>
      <w:r w:rsidR="003B303D" w:rsidRPr="000466D4">
        <w:rPr>
          <w:lang w:val="en-US"/>
        </w:rPr>
        <w:t>stroški</w:t>
      </w:r>
      <w:proofErr w:type="spellEnd"/>
      <w:r w:rsidR="003B303D" w:rsidRPr="000466D4">
        <w:rPr>
          <w:lang w:val="en-US"/>
        </w:rPr>
        <w:t xml:space="preserve"> in </w:t>
      </w:r>
      <w:proofErr w:type="spellStart"/>
      <w:r w:rsidR="003B303D" w:rsidRPr="000466D4">
        <w:rPr>
          <w:lang w:val="en-US"/>
        </w:rPr>
        <w:t>izdatki</w:t>
      </w:r>
      <w:proofErr w:type="spellEnd"/>
      <w:r w:rsidR="003B303D" w:rsidRPr="000466D4">
        <w:rPr>
          <w:lang w:val="en-US"/>
        </w:rPr>
        <w:t xml:space="preserve">, ki </w:t>
      </w:r>
      <w:proofErr w:type="spellStart"/>
      <w:r w:rsidR="003B303D" w:rsidRPr="000466D4">
        <w:rPr>
          <w:lang w:val="en-US"/>
        </w:rPr>
        <w:t>dokazljivo</w:t>
      </w:r>
      <w:proofErr w:type="spellEnd"/>
      <w:r w:rsidR="003B303D" w:rsidRPr="000466D4">
        <w:rPr>
          <w:lang w:val="en-US"/>
        </w:rPr>
        <w:t xml:space="preserve"> </w:t>
      </w:r>
      <w:proofErr w:type="spellStart"/>
      <w:r w:rsidR="003B303D" w:rsidRPr="000466D4">
        <w:rPr>
          <w:lang w:val="en-US"/>
        </w:rPr>
        <w:t>nastanejo</w:t>
      </w:r>
      <w:proofErr w:type="spellEnd"/>
      <w:r w:rsidR="003B303D" w:rsidRPr="000466D4">
        <w:rPr>
          <w:lang w:val="en-US"/>
        </w:rPr>
        <w:t xml:space="preserve"> PRODAJALCU in </w:t>
      </w:r>
      <w:proofErr w:type="spellStart"/>
      <w:r w:rsidR="003B303D" w:rsidRPr="000466D4">
        <w:rPr>
          <w:lang w:val="en-US"/>
        </w:rPr>
        <w:t>njegovim</w:t>
      </w:r>
      <w:proofErr w:type="spellEnd"/>
      <w:r w:rsidR="003B303D" w:rsidRPr="000466D4">
        <w:rPr>
          <w:lang w:val="en-US"/>
        </w:rPr>
        <w:t xml:space="preserve"> </w:t>
      </w:r>
      <w:proofErr w:type="spellStart"/>
      <w:r w:rsidR="003B303D" w:rsidRPr="000466D4">
        <w:rPr>
          <w:lang w:val="en-US"/>
        </w:rPr>
        <w:t>podizvajalcem</w:t>
      </w:r>
      <w:proofErr w:type="spellEnd"/>
      <w:r w:rsidR="003B303D" w:rsidRPr="000466D4">
        <w:rPr>
          <w:lang w:val="en-US"/>
        </w:rPr>
        <w:t xml:space="preserve"> </w:t>
      </w:r>
      <w:proofErr w:type="spellStart"/>
      <w:r w:rsidR="003B303D" w:rsidRPr="000466D4">
        <w:rPr>
          <w:lang w:val="en-US"/>
        </w:rPr>
        <w:t>kot</w:t>
      </w:r>
      <w:proofErr w:type="spellEnd"/>
      <w:r w:rsidR="003B303D" w:rsidRPr="000466D4">
        <w:rPr>
          <w:lang w:val="en-US"/>
        </w:rPr>
        <w:t xml:space="preserve"> </w:t>
      </w:r>
      <w:proofErr w:type="spellStart"/>
      <w:r w:rsidR="003B303D" w:rsidRPr="000466D4">
        <w:rPr>
          <w:lang w:val="en-US"/>
        </w:rPr>
        <w:t>posledica</w:t>
      </w:r>
      <w:proofErr w:type="spellEnd"/>
      <w:r w:rsidR="003B303D" w:rsidRPr="000466D4">
        <w:rPr>
          <w:lang w:val="en-US"/>
        </w:rPr>
        <w:t xml:space="preserve"> </w:t>
      </w:r>
      <w:proofErr w:type="spellStart"/>
      <w:r w:rsidR="003B303D" w:rsidRPr="000466D4">
        <w:rPr>
          <w:lang w:val="en-US"/>
        </w:rPr>
        <w:t>prekinitve</w:t>
      </w:r>
      <w:proofErr w:type="spellEnd"/>
      <w:r w:rsidR="003B303D" w:rsidRPr="000466D4">
        <w:rPr>
          <w:lang w:val="en-US"/>
        </w:rPr>
        <w:t xml:space="preserve">, in je </w:t>
      </w:r>
      <w:proofErr w:type="spellStart"/>
      <w:r w:rsidR="003B303D" w:rsidRPr="000466D4">
        <w:rPr>
          <w:lang w:val="en-US"/>
        </w:rPr>
        <w:t>upravičen</w:t>
      </w:r>
      <w:proofErr w:type="spellEnd"/>
      <w:r w:rsidR="003B303D" w:rsidRPr="000466D4">
        <w:rPr>
          <w:lang w:val="en-US"/>
        </w:rPr>
        <w:t xml:space="preserve"> do </w:t>
      </w:r>
      <w:proofErr w:type="spellStart"/>
      <w:r w:rsidR="003B303D" w:rsidRPr="000466D4">
        <w:rPr>
          <w:lang w:val="en-US"/>
        </w:rPr>
        <w:t>pravične</w:t>
      </w:r>
      <w:proofErr w:type="spellEnd"/>
      <w:r w:rsidR="003B303D" w:rsidRPr="000466D4">
        <w:rPr>
          <w:lang w:val="en-US"/>
        </w:rPr>
        <w:t xml:space="preserve"> </w:t>
      </w:r>
      <w:proofErr w:type="spellStart"/>
      <w:r w:rsidR="003B303D" w:rsidRPr="000466D4">
        <w:rPr>
          <w:lang w:val="en-US"/>
        </w:rPr>
        <w:t>prilagoditve</w:t>
      </w:r>
      <w:proofErr w:type="spellEnd"/>
      <w:r w:rsidR="003B303D" w:rsidRPr="000466D4">
        <w:rPr>
          <w:lang w:val="en-US"/>
        </w:rPr>
        <w:t xml:space="preserve"> </w:t>
      </w:r>
      <w:proofErr w:type="spellStart"/>
      <w:r w:rsidR="003B303D" w:rsidRPr="000466D4">
        <w:rPr>
          <w:lang w:val="en-US"/>
        </w:rPr>
        <w:t>urnika</w:t>
      </w:r>
      <w:proofErr w:type="spellEnd"/>
      <w:r w:rsidR="003B303D" w:rsidRPr="000466D4">
        <w:rPr>
          <w:lang w:val="en-US"/>
        </w:rPr>
        <w:t xml:space="preserve">. </w:t>
      </w:r>
      <w:proofErr w:type="spellStart"/>
      <w:r w:rsidR="003B303D" w:rsidRPr="000466D4">
        <w:rPr>
          <w:lang w:val="en-US"/>
        </w:rPr>
        <w:t>Če</w:t>
      </w:r>
      <w:proofErr w:type="spellEnd"/>
      <w:r w:rsidR="003B303D" w:rsidRPr="000466D4">
        <w:rPr>
          <w:lang w:val="en-US"/>
        </w:rPr>
        <w:t xml:space="preserve"> taka </w:t>
      </w:r>
      <w:proofErr w:type="spellStart"/>
      <w:r w:rsidR="003B303D" w:rsidRPr="000466D4">
        <w:rPr>
          <w:lang w:val="en-US"/>
        </w:rPr>
        <w:t>prekinitev</w:t>
      </w:r>
      <w:proofErr w:type="spellEnd"/>
      <w:r w:rsidR="003B303D" w:rsidRPr="000466D4">
        <w:rPr>
          <w:lang w:val="en-US"/>
        </w:rPr>
        <w:t xml:space="preserve"> </w:t>
      </w:r>
      <w:proofErr w:type="spellStart"/>
      <w:r w:rsidR="003B303D" w:rsidRPr="000466D4">
        <w:rPr>
          <w:lang w:val="en-US"/>
        </w:rPr>
        <w:t>preseže</w:t>
      </w:r>
      <w:proofErr w:type="spellEnd"/>
      <w:r w:rsidR="003B303D" w:rsidRPr="000466D4">
        <w:rPr>
          <w:lang w:val="en-US"/>
        </w:rPr>
        <w:t xml:space="preserve"> </w:t>
      </w:r>
      <w:proofErr w:type="spellStart"/>
      <w:r w:rsidR="003B303D" w:rsidRPr="000466D4">
        <w:rPr>
          <w:lang w:val="en-US"/>
        </w:rPr>
        <w:t>najdaljše</w:t>
      </w:r>
      <w:proofErr w:type="spellEnd"/>
      <w:r w:rsidR="003B303D" w:rsidRPr="000466D4">
        <w:rPr>
          <w:lang w:val="en-US"/>
        </w:rPr>
        <w:t xml:space="preserve"> </w:t>
      </w:r>
      <w:proofErr w:type="spellStart"/>
      <w:r w:rsidR="003B303D" w:rsidRPr="000466D4">
        <w:rPr>
          <w:lang w:val="en-US"/>
        </w:rPr>
        <w:t>obdobje</w:t>
      </w:r>
      <w:proofErr w:type="spellEnd"/>
      <w:r w:rsidR="003B303D" w:rsidRPr="000466D4">
        <w:rPr>
          <w:lang w:val="en-US"/>
        </w:rPr>
        <w:t xml:space="preserve"> 12 </w:t>
      </w:r>
      <w:proofErr w:type="spellStart"/>
      <w:r w:rsidR="003B303D" w:rsidRPr="000466D4">
        <w:rPr>
          <w:lang w:val="en-US"/>
        </w:rPr>
        <w:t>mesecev</w:t>
      </w:r>
      <w:proofErr w:type="spellEnd"/>
      <w:r w:rsidR="003B303D" w:rsidRPr="000466D4">
        <w:rPr>
          <w:lang w:val="en-US"/>
        </w:rPr>
        <w:t xml:space="preserve">, se PRODAJALEC in </w:t>
      </w:r>
      <w:r>
        <w:rPr>
          <w:lang w:val="en-US"/>
        </w:rPr>
        <w:t>NAROČNIK</w:t>
      </w:r>
      <w:r w:rsidR="003B303D" w:rsidRPr="000466D4">
        <w:rPr>
          <w:lang w:val="en-US"/>
        </w:rPr>
        <w:t xml:space="preserve"> </w:t>
      </w:r>
      <w:proofErr w:type="spellStart"/>
      <w:r w:rsidR="003B303D" w:rsidRPr="000466D4">
        <w:rPr>
          <w:lang w:val="en-US"/>
        </w:rPr>
        <w:t>sporazumno</w:t>
      </w:r>
      <w:proofErr w:type="spellEnd"/>
      <w:r w:rsidR="003B303D" w:rsidRPr="000466D4">
        <w:rPr>
          <w:lang w:val="en-US"/>
        </w:rPr>
        <w:t xml:space="preserve"> </w:t>
      </w:r>
      <w:proofErr w:type="spellStart"/>
      <w:r w:rsidR="003B303D" w:rsidRPr="000466D4">
        <w:rPr>
          <w:lang w:val="en-US"/>
        </w:rPr>
        <w:t>dogovorita</w:t>
      </w:r>
      <w:proofErr w:type="spellEnd"/>
      <w:r w:rsidR="003B303D" w:rsidRPr="000466D4">
        <w:rPr>
          <w:lang w:val="en-US"/>
        </w:rPr>
        <w:t xml:space="preserve"> o </w:t>
      </w:r>
      <w:proofErr w:type="spellStart"/>
      <w:r w:rsidR="003B303D" w:rsidRPr="000466D4">
        <w:rPr>
          <w:lang w:val="en-US"/>
        </w:rPr>
        <w:t>nadaljnjem</w:t>
      </w:r>
      <w:proofErr w:type="spellEnd"/>
      <w:r w:rsidR="003B303D" w:rsidRPr="000466D4">
        <w:rPr>
          <w:lang w:val="en-US"/>
        </w:rPr>
        <w:t xml:space="preserve"> </w:t>
      </w:r>
      <w:proofErr w:type="spellStart"/>
      <w:r w:rsidR="003B303D" w:rsidRPr="000466D4">
        <w:rPr>
          <w:lang w:val="en-US"/>
        </w:rPr>
        <w:t>postopku</w:t>
      </w:r>
      <w:proofErr w:type="spellEnd"/>
      <w:r w:rsidR="003B303D" w:rsidRPr="000466D4">
        <w:rPr>
          <w:lang w:val="en-US"/>
        </w:rPr>
        <w:t xml:space="preserve">. </w:t>
      </w:r>
      <w:proofErr w:type="spellStart"/>
      <w:r w:rsidR="003B303D" w:rsidRPr="000466D4">
        <w:rPr>
          <w:lang w:val="en-US"/>
        </w:rPr>
        <w:t>Če</w:t>
      </w:r>
      <w:proofErr w:type="spellEnd"/>
      <w:r w:rsidR="003B303D" w:rsidRPr="000466D4">
        <w:rPr>
          <w:lang w:val="en-US"/>
        </w:rPr>
        <w:t xml:space="preserve"> </w:t>
      </w:r>
      <w:proofErr w:type="spellStart"/>
      <w:r w:rsidR="003B303D" w:rsidRPr="000466D4">
        <w:rPr>
          <w:lang w:val="en-US"/>
        </w:rPr>
        <w:t>dogovora</w:t>
      </w:r>
      <w:proofErr w:type="spellEnd"/>
      <w:r w:rsidR="003B303D" w:rsidRPr="000466D4">
        <w:rPr>
          <w:lang w:val="en-US"/>
        </w:rPr>
        <w:t xml:space="preserve"> </w:t>
      </w:r>
      <w:proofErr w:type="spellStart"/>
      <w:r w:rsidR="003B303D" w:rsidRPr="000466D4">
        <w:rPr>
          <w:lang w:val="en-US"/>
        </w:rPr>
        <w:t>ni</w:t>
      </w:r>
      <w:proofErr w:type="spellEnd"/>
      <w:r w:rsidR="003B303D" w:rsidRPr="000466D4">
        <w:rPr>
          <w:lang w:val="en-US"/>
        </w:rPr>
        <w:t xml:space="preserve"> </w:t>
      </w:r>
      <w:proofErr w:type="spellStart"/>
      <w:r w:rsidR="003B303D" w:rsidRPr="000466D4">
        <w:rPr>
          <w:lang w:val="en-US"/>
        </w:rPr>
        <w:t>mogoče</w:t>
      </w:r>
      <w:proofErr w:type="spellEnd"/>
      <w:r w:rsidR="003B303D" w:rsidRPr="000466D4">
        <w:rPr>
          <w:lang w:val="en-US"/>
        </w:rPr>
        <w:t xml:space="preserve"> </w:t>
      </w:r>
      <w:proofErr w:type="spellStart"/>
      <w:r w:rsidR="003B303D" w:rsidRPr="000466D4">
        <w:rPr>
          <w:lang w:val="en-US"/>
        </w:rPr>
        <w:t>doseči</w:t>
      </w:r>
      <w:proofErr w:type="spellEnd"/>
      <w:r w:rsidR="003B303D" w:rsidRPr="000466D4">
        <w:rPr>
          <w:lang w:val="en-US"/>
        </w:rPr>
        <w:t xml:space="preserve">, je PRODAJALEC </w:t>
      </w:r>
      <w:proofErr w:type="spellStart"/>
      <w:r w:rsidR="003B303D" w:rsidRPr="000466D4">
        <w:rPr>
          <w:lang w:val="en-US"/>
        </w:rPr>
        <w:t>upravičen</w:t>
      </w:r>
      <w:proofErr w:type="spellEnd"/>
      <w:r w:rsidR="003B303D" w:rsidRPr="000466D4">
        <w:rPr>
          <w:lang w:val="en-US"/>
        </w:rPr>
        <w:t xml:space="preserve"> do </w:t>
      </w:r>
      <w:proofErr w:type="spellStart"/>
      <w:r w:rsidR="003B303D" w:rsidRPr="000466D4">
        <w:rPr>
          <w:lang w:val="en-US"/>
        </w:rPr>
        <w:t>odstopa</w:t>
      </w:r>
      <w:proofErr w:type="spellEnd"/>
      <w:r w:rsidR="003B303D" w:rsidRPr="000466D4">
        <w:rPr>
          <w:lang w:val="en-US"/>
        </w:rPr>
        <w:t xml:space="preserve"> od </w:t>
      </w:r>
      <w:proofErr w:type="spellStart"/>
      <w:r w:rsidR="003B303D" w:rsidRPr="000466D4">
        <w:rPr>
          <w:lang w:val="en-US"/>
        </w:rPr>
        <w:t>pogodbe</w:t>
      </w:r>
      <w:proofErr w:type="spellEnd"/>
      <w:r w:rsidR="003B303D" w:rsidRPr="000466D4">
        <w:rPr>
          <w:lang w:val="en-US"/>
        </w:rPr>
        <w:t xml:space="preserve"> v </w:t>
      </w:r>
      <w:proofErr w:type="spellStart"/>
      <w:r w:rsidR="003B303D" w:rsidRPr="000466D4">
        <w:rPr>
          <w:lang w:val="en-US"/>
        </w:rPr>
        <w:t>naslednjih</w:t>
      </w:r>
      <w:proofErr w:type="spellEnd"/>
      <w:r w:rsidR="003B303D" w:rsidRPr="000466D4">
        <w:rPr>
          <w:lang w:val="en-US"/>
        </w:rPr>
        <w:t xml:space="preserve"> </w:t>
      </w:r>
      <w:proofErr w:type="spellStart"/>
      <w:r w:rsidR="003B303D" w:rsidRPr="000466D4">
        <w:rPr>
          <w:lang w:val="en-US"/>
        </w:rPr>
        <w:t>šestih</w:t>
      </w:r>
      <w:proofErr w:type="spellEnd"/>
      <w:r w:rsidR="003B303D" w:rsidRPr="000466D4">
        <w:rPr>
          <w:lang w:val="en-US"/>
        </w:rPr>
        <w:t xml:space="preserve"> </w:t>
      </w:r>
      <w:proofErr w:type="spellStart"/>
      <w:r w:rsidR="003B303D" w:rsidRPr="000466D4">
        <w:rPr>
          <w:lang w:val="en-US"/>
        </w:rPr>
        <w:t>mesecih</w:t>
      </w:r>
      <w:proofErr w:type="spellEnd"/>
      <w:r w:rsidR="003B303D" w:rsidRPr="000466D4">
        <w:rPr>
          <w:lang w:val="en-US"/>
        </w:rPr>
        <w:t xml:space="preserve"> in je </w:t>
      </w:r>
      <w:proofErr w:type="spellStart"/>
      <w:r w:rsidR="003B303D" w:rsidRPr="000466D4">
        <w:rPr>
          <w:lang w:val="en-US"/>
        </w:rPr>
        <w:t>upravičen</w:t>
      </w:r>
      <w:proofErr w:type="spellEnd"/>
      <w:r w:rsidR="003B303D" w:rsidRPr="000466D4">
        <w:rPr>
          <w:lang w:val="en-US"/>
        </w:rPr>
        <w:t xml:space="preserve"> do </w:t>
      </w:r>
      <w:proofErr w:type="spellStart"/>
      <w:r w:rsidR="003B303D" w:rsidRPr="000466D4">
        <w:rPr>
          <w:lang w:val="en-US"/>
        </w:rPr>
        <w:t>povračila</w:t>
      </w:r>
      <w:proofErr w:type="spellEnd"/>
      <w:r w:rsidR="003B303D" w:rsidRPr="000466D4">
        <w:rPr>
          <w:lang w:val="en-US"/>
        </w:rPr>
        <w:t xml:space="preserve">, </w:t>
      </w:r>
      <w:proofErr w:type="spellStart"/>
      <w:r w:rsidR="003B303D" w:rsidRPr="000466D4">
        <w:rPr>
          <w:lang w:val="en-US"/>
        </w:rPr>
        <w:t>kot</w:t>
      </w:r>
      <w:proofErr w:type="spellEnd"/>
      <w:r w:rsidR="003B303D" w:rsidRPr="000466D4">
        <w:rPr>
          <w:lang w:val="en-US"/>
        </w:rPr>
        <w:t xml:space="preserve"> je </w:t>
      </w:r>
      <w:proofErr w:type="spellStart"/>
      <w:r w:rsidR="003B303D" w:rsidRPr="000466D4">
        <w:rPr>
          <w:lang w:val="en-US"/>
        </w:rPr>
        <w:t>navedeno</w:t>
      </w:r>
      <w:proofErr w:type="spellEnd"/>
      <w:r w:rsidR="003B303D" w:rsidRPr="000466D4">
        <w:rPr>
          <w:lang w:val="en-US"/>
        </w:rPr>
        <w:t xml:space="preserve"> v </w:t>
      </w:r>
      <w:proofErr w:type="spellStart"/>
      <w:r w:rsidR="003B303D" w:rsidRPr="000466D4">
        <w:rPr>
          <w:lang w:val="en-US"/>
        </w:rPr>
        <w:t>členu</w:t>
      </w:r>
      <w:proofErr w:type="spellEnd"/>
      <w:r w:rsidR="003B303D" w:rsidRPr="000466D4">
        <w:rPr>
          <w:lang w:val="en-US"/>
        </w:rPr>
        <w:t xml:space="preserve"> 22.2, 3. </w:t>
      </w:r>
      <w:proofErr w:type="spellStart"/>
      <w:r w:rsidR="003B303D" w:rsidRPr="000466D4">
        <w:rPr>
          <w:lang w:val="en-US"/>
        </w:rPr>
        <w:t>odstavku</w:t>
      </w:r>
      <w:proofErr w:type="spellEnd"/>
      <w:r w:rsidR="003B303D" w:rsidRPr="000466D4">
        <w:rPr>
          <w:lang w:val="en-US"/>
        </w:rPr>
        <w:t xml:space="preserve">. Med </w:t>
      </w:r>
      <w:proofErr w:type="spellStart"/>
      <w:r w:rsidR="003B303D" w:rsidRPr="000466D4">
        <w:rPr>
          <w:lang w:val="en-US"/>
        </w:rPr>
        <w:t>prekinitvijo</w:t>
      </w:r>
      <w:proofErr w:type="spellEnd"/>
      <w:r w:rsidR="003B303D" w:rsidRPr="000466D4">
        <w:rPr>
          <w:lang w:val="en-US"/>
        </w:rPr>
        <w:t xml:space="preserve"> mora PRODAJALEC </w:t>
      </w:r>
      <w:proofErr w:type="spellStart"/>
      <w:r w:rsidR="003B303D" w:rsidRPr="000466D4">
        <w:rPr>
          <w:lang w:val="en-US"/>
        </w:rPr>
        <w:t>vse</w:t>
      </w:r>
      <w:proofErr w:type="spellEnd"/>
      <w:r w:rsidR="003B303D" w:rsidRPr="000466D4">
        <w:rPr>
          <w:lang w:val="en-US"/>
        </w:rPr>
        <w:t xml:space="preserve"> </w:t>
      </w:r>
      <w:proofErr w:type="spellStart"/>
      <w:r w:rsidR="003B303D" w:rsidRPr="000466D4">
        <w:rPr>
          <w:lang w:val="en-US"/>
        </w:rPr>
        <w:t>materiale</w:t>
      </w:r>
      <w:proofErr w:type="spellEnd"/>
      <w:r w:rsidR="003B303D" w:rsidRPr="000466D4">
        <w:rPr>
          <w:lang w:val="en-US"/>
        </w:rPr>
        <w:t xml:space="preserve"> </w:t>
      </w:r>
      <w:proofErr w:type="spellStart"/>
      <w:r w:rsidR="003B303D" w:rsidRPr="000466D4">
        <w:rPr>
          <w:lang w:val="en-US"/>
        </w:rPr>
        <w:t>shranjevati</w:t>
      </w:r>
      <w:proofErr w:type="spellEnd"/>
      <w:r w:rsidR="003B303D" w:rsidRPr="000466D4">
        <w:rPr>
          <w:lang w:val="en-US"/>
        </w:rPr>
        <w:t xml:space="preserve"> </w:t>
      </w:r>
      <w:proofErr w:type="spellStart"/>
      <w:r w:rsidR="003B303D" w:rsidRPr="000466D4">
        <w:rPr>
          <w:lang w:val="en-US"/>
        </w:rPr>
        <w:t>tako</w:t>
      </w:r>
      <w:proofErr w:type="spellEnd"/>
      <w:r w:rsidR="003B303D" w:rsidRPr="000466D4">
        <w:rPr>
          <w:lang w:val="en-US"/>
        </w:rPr>
        <w:t xml:space="preserve">, da ne </w:t>
      </w:r>
      <w:proofErr w:type="spellStart"/>
      <w:r w:rsidR="003B303D" w:rsidRPr="000466D4">
        <w:rPr>
          <w:lang w:val="en-US"/>
        </w:rPr>
        <w:t>bodo</w:t>
      </w:r>
      <w:proofErr w:type="spellEnd"/>
      <w:r w:rsidR="003B303D" w:rsidRPr="000466D4">
        <w:rPr>
          <w:lang w:val="en-US"/>
        </w:rPr>
        <w:t xml:space="preserve"> po </w:t>
      </w:r>
      <w:proofErr w:type="spellStart"/>
      <w:r w:rsidR="003B303D" w:rsidRPr="000466D4">
        <w:rPr>
          <w:lang w:val="en-US"/>
        </w:rPr>
        <w:t>nepotrebnem</w:t>
      </w:r>
      <w:proofErr w:type="spellEnd"/>
      <w:r w:rsidR="003B303D" w:rsidRPr="000466D4">
        <w:rPr>
          <w:lang w:val="en-US"/>
        </w:rPr>
        <w:t xml:space="preserve"> </w:t>
      </w:r>
      <w:proofErr w:type="spellStart"/>
      <w:r w:rsidR="003B303D" w:rsidRPr="000466D4">
        <w:rPr>
          <w:lang w:val="en-US"/>
        </w:rPr>
        <w:t>ovirali</w:t>
      </w:r>
      <w:proofErr w:type="spellEnd"/>
      <w:r w:rsidR="003B303D" w:rsidRPr="000466D4">
        <w:rPr>
          <w:lang w:val="en-US"/>
        </w:rPr>
        <w:t xml:space="preserve"> </w:t>
      </w:r>
      <w:proofErr w:type="spellStart"/>
      <w:r w:rsidR="003B303D" w:rsidRPr="000466D4">
        <w:rPr>
          <w:lang w:val="en-US"/>
        </w:rPr>
        <w:t>ali</w:t>
      </w:r>
      <w:proofErr w:type="spellEnd"/>
      <w:r w:rsidR="003B303D" w:rsidRPr="000466D4">
        <w:rPr>
          <w:lang w:val="en-US"/>
        </w:rPr>
        <w:t xml:space="preserve"> </w:t>
      </w:r>
      <w:proofErr w:type="spellStart"/>
      <w:r w:rsidR="003B303D" w:rsidRPr="000466D4">
        <w:rPr>
          <w:lang w:val="en-US"/>
        </w:rPr>
        <w:t>preprečevali</w:t>
      </w:r>
      <w:proofErr w:type="spellEnd"/>
      <w:r w:rsidR="003B303D" w:rsidRPr="000466D4">
        <w:rPr>
          <w:lang w:val="en-US"/>
        </w:rPr>
        <w:t xml:space="preserve"> </w:t>
      </w:r>
      <w:proofErr w:type="spellStart"/>
      <w:r w:rsidR="003B303D" w:rsidRPr="000466D4">
        <w:rPr>
          <w:lang w:val="en-US"/>
        </w:rPr>
        <w:t>dejavnosti</w:t>
      </w:r>
      <w:proofErr w:type="spellEnd"/>
      <w:r w:rsidR="003B303D" w:rsidRPr="000466D4">
        <w:rPr>
          <w:lang w:val="en-US"/>
        </w:rPr>
        <w:t xml:space="preserve"> </w:t>
      </w:r>
      <w:proofErr w:type="spellStart"/>
      <w:r w:rsidR="003B303D" w:rsidRPr="000466D4">
        <w:rPr>
          <w:lang w:val="en-US"/>
        </w:rPr>
        <w:t>na</w:t>
      </w:r>
      <w:proofErr w:type="spellEnd"/>
      <w:r w:rsidR="003B303D" w:rsidRPr="000466D4">
        <w:rPr>
          <w:lang w:val="en-US"/>
        </w:rPr>
        <w:t xml:space="preserve"> </w:t>
      </w:r>
      <w:proofErr w:type="spellStart"/>
      <w:r w:rsidR="003B303D" w:rsidRPr="000466D4">
        <w:rPr>
          <w:lang w:val="en-US"/>
        </w:rPr>
        <w:t>gradbišču</w:t>
      </w:r>
      <w:proofErr w:type="spellEnd"/>
      <w:r w:rsidR="003B303D" w:rsidRPr="000466D4">
        <w:rPr>
          <w:lang w:val="en-US"/>
        </w:rPr>
        <w:t xml:space="preserve"> </w:t>
      </w:r>
      <w:proofErr w:type="spellStart"/>
      <w:r w:rsidR="003B303D" w:rsidRPr="000466D4">
        <w:rPr>
          <w:lang w:val="en-US"/>
        </w:rPr>
        <w:t>niti</w:t>
      </w:r>
      <w:proofErr w:type="spellEnd"/>
      <w:r w:rsidR="003B303D" w:rsidRPr="000466D4">
        <w:rPr>
          <w:lang w:val="en-US"/>
        </w:rPr>
        <w:t xml:space="preserve"> se </w:t>
      </w:r>
      <w:proofErr w:type="spellStart"/>
      <w:r w:rsidR="003B303D" w:rsidRPr="000466D4">
        <w:rPr>
          <w:lang w:val="en-US"/>
        </w:rPr>
        <w:t>kakor</w:t>
      </w:r>
      <w:proofErr w:type="spellEnd"/>
      <w:r w:rsidR="003B303D" w:rsidRPr="000466D4">
        <w:rPr>
          <w:lang w:val="en-US"/>
        </w:rPr>
        <w:t xml:space="preserve"> </w:t>
      </w:r>
      <w:proofErr w:type="spellStart"/>
      <w:r w:rsidR="003B303D" w:rsidRPr="000466D4">
        <w:rPr>
          <w:lang w:val="en-US"/>
        </w:rPr>
        <w:t>koli</w:t>
      </w:r>
      <w:proofErr w:type="spellEnd"/>
      <w:r w:rsidR="003B303D" w:rsidRPr="000466D4">
        <w:rPr>
          <w:lang w:val="en-US"/>
        </w:rPr>
        <w:t xml:space="preserve"> </w:t>
      </w:r>
      <w:proofErr w:type="spellStart"/>
      <w:r w:rsidR="003B303D" w:rsidRPr="000466D4">
        <w:rPr>
          <w:lang w:val="en-US"/>
        </w:rPr>
        <w:t>poškodovali</w:t>
      </w:r>
      <w:proofErr w:type="spellEnd"/>
      <w:r w:rsidR="003B303D" w:rsidRPr="000466D4">
        <w:rPr>
          <w:lang w:val="en-US"/>
        </w:rPr>
        <w:t xml:space="preserve">, in mora </w:t>
      </w:r>
      <w:proofErr w:type="spellStart"/>
      <w:r w:rsidR="003B303D" w:rsidRPr="000466D4">
        <w:rPr>
          <w:lang w:val="en-US"/>
        </w:rPr>
        <w:t>sprejeti</w:t>
      </w:r>
      <w:proofErr w:type="spellEnd"/>
      <w:r w:rsidR="003B303D" w:rsidRPr="000466D4">
        <w:rPr>
          <w:lang w:val="en-US"/>
        </w:rPr>
        <w:t xml:space="preserve"> </w:t>
      </w:r>
      <w:proofErr w:type="spellStart"/>
      <w:r w:rsidR="003B303D" w:rsidRPr="000466D4">
        <w:rPr>
          <w:lang w:val="en-US"/>
        </w:rPr>
        <w:t>vse</w:t>
      </w:r>
      <w:proofErr w:type="spellEnd"/>
      <w:r w:rsidR="003B303D" w:rsidRPr="000466D4">
        <w:rPr>
          <w:lang w:val="en-US"/>
        </w:rPr>
        <w:t xml:space="preserve"> </w:t>
      </w:r>
      <w:proofErr w:type="spellStart"/>
      <w:r w:rsidR="003B303D" w:rsidRPr="000466D4">
        <w:rPr>
          <w:lang w:val="en-US"/>
        </w:rPr>
        <w:t>previdnostne</w:t>
      </w:r>
      <w:proofErr w:type="spellEnd"/>
      <w:r w:rsidR="003B303D" w:rsidRPr="000466D4">
        <w:rPr>
          <w:lang w:val="en-US"/>
        </w:rPr>
        <w:t xml:space="preserve"> </w:t>
      </w:r>
      <w:proofErr w:type="spellStart"/>
      <w:r w:rsidR="003B303D" w:rsidRPr="000466D4">
        <w:rPr>
          <w:lang w:val="en-US"/>
        </w:rPr>
        <w:t>ukrepe</w:t>
      </w:r>
      <w:proofErr w:type="spellEnd"/>
      <w:r w:rsidR="003B303D" w:rsidRPr="000466D4">
        <w:rPr>
          <w:lang w:val="en-US"/>
        </w:rPr>
        <w:t xml:space="preserve">, da </w:t>
      </w:r>
      <w:proofErr w:type="spellStart"/>
      <w:r w:rsidR="003B303D" w:rsidRPr="000466D4">
        <w:rPr>
          <w:lang w:val="en-US"/>
        </w:rPr>
        <w:t>prepreči</w:t>
      </w:r>
      <w:proofErr w:type="spellEnd"/>
      <w:r w:rsidR="003B303D" w:rsidRPr="000466D4">
        <w:rPr>
          <w:lang w:val="en-US"/>
        </w:rPr>
        <w:t xml:space="preserve"> </w:t>
      </w:r>
      <w:proofErr w:type="spellStart"/>
      <w:r w:rsidR="003B303D" w:rsidRPr="000466D4">
        <w:rPr>
          <w:lang w:val="en-US"/>
        </w:rPr>
        <w:t>škodo</w:t>
      </w:r>
      <w:proofErr w:type="spellEnd"/>
      <w:r w:rsidR="003B303D" w:rsidRPr="000466D4">
        <w:rPr>
          <w:lang w:val="en-US"/>
        </w:rPr>
        <w:t xml:space="preserve"> </w:t>
      </w:r>
      <w:proofErr w:type="spellStart"/>
      <w:r w:rsidR="003B303D" w:rsidRPr="000466D4">
        <w:rPr>
          <w:lang w:val="en-US"/>
        </w:rPr>
        <w:t>ali</w:t>
      </w:r>
      <w:proofErr w:type="spellEnd"/>
      <w:r w:rsidR="003B303D" w:rsidRPr="000466D4">
        <w:rPr>
          <w:lang w:val="en-US"/>
        </w:rPr>
        <w:t xml:space="preserve"> </w:t>
      </w:r>
      <w:proofErr w:type="spellStart"/>
      <w:r w:rsidR="003B303D" w:rsidRPr="000466D4">
        <w:rPr>
          <w:lang w:val="en-US"/>
        </w:rPr>
        <w:t>poslabšanje</w:t>
      </w:r>
      <w:proofErr w:type="spellEnd"/>
      <w:r w:rsidR="003B303D" w:rsidRPr="000466D4">
        <w:rPr>
          <w:lang w:val="en-US"/>
        </w:rPr>
        <w:t xml:space="preserve"> </w:t>
      </w:r>
      <w:proofErr w:type="spellStart"/>
      <w:r w:rsidR="003B303D" w:rsidRPr="000466D4">
        <w:rPr>
          <w:lang w:val="en-US"/>
        </w:rPr>
        <w:t>opravljenega</w:t>
      </w:r>
      <w:proofErr w:type="spellEnd"/>
      <w:r w:rsidR="003B303D" w:rsidRPr="000466D4">
        <w:rPr>
          <w:lang w:val="en-US"/>
        </w:rPr>
        <w:t xml:space="preserve"> dela. PRODAJALEC mora z </w:t>
      </w:r>
      <w:proofErr w:type="spellStart"/>
      <w:r w:rsidR="003B303D" w:rsidRPr="000466D4">
        <w:rPr>
          <w:lang w:val="en-US"/>
        </w:rPr>
        <w:t>delom</w:t>
      </w:r>
      <w:proofErr w:type="spellEnd"/>
      <w:r w:rsidR="003B303D" w:rsidRPr="000466D4">
        <w:rPr>
          <w:lang w:val="en-US"/>
        </w:rPr>
        <w:t xml:space="preserve"> </w:t>
      </w:r>
      <w:proofErr w:type="spellStart"/>
      <w:r w:rsidR="003B303D" w:rsidRPr="000466D4">
        <w:rPr>
          <w:lang w:val="en-US"/>
        </w:rPr>
        <w:t>nadaljevati</w:t>
      </w:r>
      <w:proofErr w:type="spellEnd"/>
      <w:r w:rsidR="003B303D" w:rsidRPr="000466D4">
        <w:rPr>
          <w:lang w:val="en-US"/>
        </w:rPr>
        <w:t xml:space="preserve"> </w:t>
      </w:r>
      <w:proofErr w:type="spellStart"/>
      <w:r w:rsidR="003B303D" w:rsidRPr="000466D4">
        <w:rPr>
          <w:lang w:val="en-US"/>
        </w:rPr>
        <w:t>nemudoma</w:t>
      </w:r>
      <w:proofErr w:type="spellEnd"/>
      <w:r w:rsidR="003B303D" w:rsidRPr="000466D4">
        <w:rPr>
          <w:lang w:val="en-US"/>
        </w:rPr>
        <w:t xml:space="preserve">, ko ga </w:t>
      </w:r>
      <w:r>
        <w:rPr>
          <w:lang w:val="en-US"/>
        </w:rPr>
        <w:t>NAROČNIK</w:t>
      </w:r>
      <w:r w:rsidR="003B303D" w:rsidRPr="000466D4">
        <w:rPr>
          <w:lang w:val="en-US"/>
        </w:rPr>
        <w:t xml:space="preserve"> o </w:t>
      </w:r>
      <w:proofErr w:type="spellStart"/>
      <w:r w:rsidR="003B303D" w:rsidRPr="000466D4">
        <w:rPr>
          <w:lang w:val="en-US"/>
        </w:rPr>
        <w:t>tem</w:t>
      </w:r>
      <w:proofErr w:type="spellEnd"/>
      <w:r w:rsidR="003B303D" w:rsidRPr="000466D4">
        <w:rPr>
          <w:lang w:val="en-US"/>
        </w:rPr>
        <w:t xml:space="preserve"> </w:t>
      </w:r>
      <w:proofErr w:type="spellStart"/>
      <w:r w:rsidR="003B303D" w:rsidRPr="000466D4">
        <w:rPr>
          <w:lang w:val="en-US"/>
        </w:rPr>
        <w:t>obvesti</w:t>
      </w:r>
      <w:proofErr w:type="spellEnd"/>
      <w:r w:rsidR="003B303D" w:rsidRPr="000466D4">
        <w:rPr>
          <w:lang w:val="en-US"/>
        </w:rPr>
        <w:t xml:space="preserve"> o </w:t>
      </w:r>
      <w:proofErr w:type="spellStart"/>
      <w:r w:rsidR="003B303D" w:rsidRPr="000466D4">
        <w:rPr>
          <w:lang w:val="en-US"/>
        </w:rPr>
        <w:t>nadaljevanju</w:t>
      </w:r>
      <w:proofErr w:type="spellEnd"/>
      <w:r w:rsidR="003B303D" w:rsidRPr="000466D4">
        <w:rPr>
          <w:lang w:val="en-US"/>
        </w:rPr>
        <w:t xml:space="preserve"> </w:t>
      </w:r>
      <w:proofErr w:type="spellStart"/>
      <w:r w:rsidR="003B303D" w:rsidRPr="000466D4">
        <w:rPr>
          <w:lang w:val="en-US"/>
        </w:rPr>
        <w:t>dejavnosti</w:t>
      </w:r>
      <w:proofErr w:type="spellEnd"/>
      <w:r w:rsidR="003B303D" w:rsidRPr="000466D4">
        <w:rPr>
          <w:lang w:val="en-US"/>
        </w:rPr>
        <w:t>.</w:t>
      </w:r>
    </w:p>
    <w:p w14:paraId="391F1A78" w14:textId="77777777" w:rsidR="003B303D" w:rsidRPr="0036575B" w:rsidRDefault="003B303D" w:rsidP="003B303D">
      <w:pPr>
        <w:ind w:left="1069" w:right="425"/>
        <w:jc w:val="both"/>
        <w:rPr>
          <w:rFonts w:cs="Arial"/>
          <w:szCs w:val="24"/>
          <w:lang w:val="en-US"/>
        </w:rPr>
      </w:pPr>
    </w:p>
    <w:p w14:paraId="79474C00" w14:textId="025F60F7" w:rsidR="003B303D" w:rsidRDefault="003B303D" w:rsidP="003B303D">
      <w:pPr>
        <w:ind w:left="1069" w:right="425"/>
        <w:jc w:val="both"/>
        <w:rPr>
          <w:rFonts w:cs="Arial"/>
          <w:szCs w:val="24"/>
          <w:lang w:val="en-US"/>
        </w:rPr>
      </w:pPr>
      <w:r>
        <w:rPr>
          <w:lang w:val="en-US"/>
        </w:rPr>
        <w:t xml:space="preserve">V </w:t>
      </w:r>
      <w:proofErr w:type="spellStart"/>
      <w:r>
        <w:rPr>
          <w:lang w:val="en-US"/>
        </w:rPr>
        <w:t>primeru</w:t>
      </w:r>
      <w:proofErr w:type="spellEnd"/>
      <w:r>
        <w:rPr>
          <w:lang w:val="en-US"/>
        </w:rPr>
        <w:t xml:space="preserve"> </w:t>
      </w:r>
      <w:proofErr w:type="spellStart"/>
      <w:r>
        <w:rPr>
          <w:lang w:val="en-US"/>
        </w:rPr>
        <w:t>odpovedi</w:t>
      </w:r>
      <w:proofErr w:type="spellEnd"/>
      <w:r>
        <w:rPr>
          <w:lang w:val="en-US"/>
        </w:rPr>
        <w:t xml:space="preserve"> je PRODAJALEC </w:t>
      </w:r>
      <w:proofErr w:type="spellStart"/>
      <w:r>
        <w:rPr>
          <w:lang w:val="en-US"/>
        </w:rPr>
        <w:t>upravičen</w:t>
      </w:r>
      <w:proofErr w:type="spellEnd"/>
      <w:r>
        <w:rPr>
          <w:lang w:val="en-US"/>
        </w:rPr>
        <w:t xml:space="preserve"> do 1) </w:t>
      </w:r>
      <w:proofErr w:type="spellStart"/>
      <w:r>
        <w:rPr>
          <w:lang w:val="en-US"/>
        </w:rPr>
        <w:t>takega</w:t>
      </w:r>
      <w:proofErr w:type="spellEnd"/>
      <w:r>
        <w:rPr>
          <w:lang w:val="en-US"/>
        </w:rPr>
        <w:t xml:space="preserve"> dela </w:t>
      </w:r>
      <w:proofErr w:type="spellStart"/>
      <w:r>
        <w:rPr>
          <w:lang w:val="en-US"/>
        </w:rPr>
        <w:t>pogodbene</w:t>
      </w:r>
      <w:proofErr w:type="spellEnd"/>
      <w:r>
        <w:rPr>
          <w:lang w:val="en-US"/>
        </w:rPr>
        <w:t xml:space="preserve"> </w:t>
      </w:r>
      <w:proofErr w:type="spellStart"/>
      <w:r>
        <w:rPr>
          <w:lang w:val="en-US"/>
        </w:rPr>
        <w:t>cene</w:t>
      </w:r>
      <w:proofErr w:type="spellEnd"/>
      <w:r>
        <w:rPr>
          <w:lang w:val="en-US"/>
        </w:rPr>
        <w:t xml:space="preserve">, </w:t>
      </w:r>
      <w:proofErr w:type="spellStart"/>
      <w:r>
        <w:rPr>
          <w:lang w:val="en-US"/>
        </w:rPr>
        <w:t>kot</w:t>
      </w:r>
      <w:proofErr w:type="spellEnd"/>
      <w:r>
        <w:rPr>
          <w:lang w:val="en-US"/>
        </w:rPr>
        <w:t xml:space="preserve"> ga je </w:t>
      </w:r>
      <w:proofErr w:type="spellStart"/>
      <w:r>
        <w:rPr>
          <w:lang w:val="en-US"/>
        </w:rPr>
        <w:t>mogoče</w:t>
      </w:r>
      <w:proofErr w:type="spellEnd"/>
      <w:r>
        <w:rPr>
          <w:lang w:val="en-US"/>
        </w:rPr>
        <w:t xml:space="preserve"> </w:t>
      </w:r>
      <w:proofErr w:type="spellStart"/>
      <w:r>
        <w:rPr>
          <w:lang w:val="en-US"/>
        </w:rPr>
        <w:t>razumno</w:t>
      </w:r>
      <w:proofErr w:type="spellEnd"/>
      <w:r>
        <w:rPr>
          <w:lang w:val="en-US"/>
        </w:rPr>
        <w:t xml:space="preserve"> </w:t>
      </w:r>
      <w:proofErr w:type="spellStart"/>
      <w:r>
        <w:rPr>
          <w:lang w:val="en-US"/>
        </w:rPr>
        <w:t>pripisati</w:t>
      </w:r>
      <w:proofErr w:type="spellEnd"/>
      <w:r>
        <w:rPr>
          <w:lang w:val="en-US"/>
        </w:rPr>
        <w:t xml:space="preserve"> </w:t>
      </w:r>
      <w:proofErr w:type="spellStart"/>
      <w:r>
        <w:rPr>
          <w:lang w:val="en-US"/>
        </w:rPr>
        <w:t>že</w:t>
      </w:r>
      <w:proofErr w:type="spellEnd"/>
      <w:r>
        <w:rPr>
          <w:lang w:val="en-US"/>
        </w:rPr>
        <w:t xml:space="preserve"> </w:t>
      </w:r>
      <w:proofErr w:type="spellStart"/>
      <w:r>
        <w:rPr>
          <w:lang w:val="en-US"/>
        </w:rPr>
        <w:t>opravljenim</w:t>
      </w:r>
      <w:proofErr w:type="spellEnd"/>
      <w:r>
        <w:rPr>
          <w:lang w:val="en-US"/>
        </w:rPr>
        <w:t xml:space="preserve"> </w:t>
      </w:r>
      <w:proofErr w:type="spellStart"/>
      <w:r>
        <w:rPr>
          <w:lang w:val="en-US"/>
        </w:rPr>
        <w:t>storitvam</w:t>
      </w:r>
      <w:proofErr w:type="spellEnd"/>
      <w:r>
        <w:rPr>
          <w:lang w:val="en-US"/>
        </w:rPr>
        <w:t xml:space="preserve"> in </w:t>
      </w:r>
      <w:proofErr w:type="spellStart"/>
      <w:r>
        <w:rPr>
          <w:lang w:val="en-US"/>
        </w:rPr>
        <w:t>dobavi</w:t>
      </w:r>
      <w:proofErr w:type="spellEnd"/>
      <w:r>
        <w:rPr>
          <w:lang w:val="en-US"/>
        </w:rPr>
        <w:t xml:space="preserve">, in do 2) </w:t>
      </w:r>
      <w:proofErr w:type="spellStart"/>
      <w:r>
        <w:rPr>
          <w:rFonts w:cs="Arial"/>
          <w:szCs w:val="24"/>
          <w:lang w:val="en-US"/>
        </w:rPr>
        <w:t>povračila</w:t>
      </w:r>
      <w:proofErr w:type="spellEnd"/>
      <w:r>
        <w:rPr>
          <w:rFonts w:cs="Arial"/>
          <w:szCs w:val="24"/>
          <w:lang w:val="en-US"/>
        </w:rPr>
        <w:t xml:space="preserve"> </w:t>
      </w:r>
      <w:proofErr w:type="spellStart"/>
      <w:r>
        <w:rPr>
          <w:rFonts w:cs="Arial"/>
          <w:szCs w:val="24"/>
          <w:lang w:val="en-US"/>
        </w:rPr>
        <w:t>vseh</w:t>
      </w:r>
      <w:proofErr w:type="spellEnd"/>
      <w:r>
        <w:rPr>
          <w:rFonts w:cs="Arial"/>
          <w:szCs w:val="24"/>
          <w:lang w:val="en-US"/>
        </w:rPr>
        <w:t xml:space="preserve"> </w:t>
      </w:r>
      <w:proofErr w:type="spellStart"/>
      <w:r>
        <w:rPr>
          <w:rFonts w:cs="Arial"/>
          <w:szCs w:val="24"/>
          <w:lang w:val="en-US"/>
        </w:rPr>
        <w:t>neposrednih</w:t>
      </w:r>
      <w:proofErr w:type="spellEnd"/>
      <w:r>
        <w:rPr>
          <w:rFonts w:cs="Arial"/>
          <w:szCs w:val="24"/>
          <w:lang w:val="en-US"/>
        </w:rPr>
        <w:t xml:space="preserve"> in </w:t>
      </w:r>
      <w:proofErr w:type="spellStart"/>
      <w:r>
        <w:rPr>
          <w:rFonts w:cs="Arial"/>
          <w:szCs w:val="24"/>
          <w:lang w:val="en-US"/>
        </w:rPr>
        <w:t>dokumentiranih</w:t>
      </w:r>
      <w:proofErr w:type="spellEnd"/>
      <w:r>
        <w:rPr>
          <w:rFonts w:cs="Arial"/>
          <w:szCs w:val="24"/>
          <w:lang w:val="en-US"/>
        </w:rPr>
        <w:t xml:space="preserve"> </w:t>
      </w:r>
      <w:proofErr w:type="spellStart"/>
      <w:r>
        <w:rPr>
          <w:rFonts w:cs="Arial"/>
          <w:szCs w:val="24"/>
          <w:lang w:val="en-US"/>
        </w:rPr>
        <w:t>stroškov</w:t>
      </w:r>
      <w:proofErr w:type="spellEnd"/>
      <w:r>
        <w:rPr>
          <w:rFonts w:cs="Arial"/>
          <w:szCs w:val="24"/>
          <w:lang w:val="en-US"/>
        </w:rPr>
        <w:t xml:space="preserve">, ki so </w:t>
      </w:r>
      <w:proofErr w:type="spellStart"/>
      <w:r>
        <w:rPr>
          <w:rFonts w:cs="Arial"/>
          <w:szCs w:val="24"/>
          <w:lang w:val="en-US"/>
        </w:rPr>
        <w:t>dokazljivo</w:t>
      </w:r>
      <w:proofErr w:type="spellEnd"/>
      <w:r>
        <w:rPr>
          <w:rFonts w:cs="Arial"/>
          <w:szCs w:val="24"/>
          <w:lang w:val="en-US"/>
        </w:rPr>
        <w:t xml:space="preserve"> </w:t>
      </w:r>
      <w:proofErr w:type="spellStart"/>
      <w:r>
        <w:rPr>
          <w:rFonts w:cs="Arial"/>
          <w:szCs w:val="24"/>
          <w:lang w:val="en-US"/>
        </w:rPr>
        <w:t>nastali</w:t>
      </w:r>
      <w:proofErr w:type="spellEnd"/>
      <w:r>
        <w:rPr>
          <w:rFonts w:cs="Arial"/>
          <w:szCs w:val="24"/>
          <w:lang w:val="en-US"/>
        </w:rPr>
        <w:t xml:space="preserve">, </w:t>
      </w:r>
      <w:proofErr w:type="spellStart"/>
      <w:r>
        <w:rPr>
          <w:rFonts w:cs="Arial"/>
          <w:szCs w:val="24"/>
          <w:lang w:val="en-US"/>
        </w:rPr>
        <w:t>vključno</w:t>
      </w:r>
      <w:proofErr w:type="spellEnd"/>
      <w:r>
        <w:rPr>
          <w:rFonts w:cs="Arial"/>
          <w:szCs w:val="24"/>
          <w:lang w:val="en-US"/>
        </w:rPr>
        <w:t xml:space="preserve"> s </w:t>
      </w:r>
      <w:proofErr w:type="spellStart"/>
      <w:r>
        <w:rPr>
          <w:rFonts w:cs="Arial"/>
          <w:szCs w:val="24"/>
          <w:lang w:val="en-US"/>
        </w:rPr>
        <w:t>stroški</w:t>
      </w:r>
      <w:proofErr w:type="spellEnd"/>
      <w:r>
        <w:rPr>
          <w:rFonts w:cs="Arial"/>
          <w:szCs w:val="24"/>
          <w:lang w:val="en-US"/>
        </w:rPr>
        <w:t xml:space="preserve"> </w:t>
      </w:r>
      <w:proofErr w:type="spellStart"/>
      <w:r>
        <w:rPr>
          <w:rFonts w:cs="Arial"/>
          <w:szCs w:val="24"/>
          <w:lang w:val="en-US"/>
        </w:rPr>
        <w:t>demobilizacije</w:t>
      </w:r>
      <w:proofErr w:type="spellEnd"/>
      <w:r>
        <w:rPr>
          <w:rFonts w:cs="Arial"/>
          <w:szCs w:val="24"/>
          <w:lang w:val="en-US"/>
        </w:rPr>
        <w:t xml:space="preserve">, </w:t>
      </w:r>
      <w:proofErr w:type="spellStart"/>
      <w:r>
        <w:rPr>
          <w:rFonts w:cs="Arial"/>
          <w:szCs w:val="24"/>
          <w:lang w:val="en-US"/>
        </w:rPr>
        <w:t>ob</w:t>
      </w:r>
      <w:proofErr w:type="spellEnd"/>
      <w:r>
        <w:rPr>
          <w:rFonts w:cs="Arial"/>
          <w:szCs w:val="24"/>
          <w:lang w:val="en-US"/>
        </w:rPr>
        <w:t xml:space="preserve"> </w:t>
      </w:r>
      <w:proofErr w:type="spellStart"/>
      <w:r>
        <w:rPr>
          <w:rFonts w:cs="Arial"/>
          <w:szCs w:val="24"/>
          <w:lang w:val="en-US"/>
        </w:rPr>
        <w:t>odpovedi</w:t>
      </w:r>
      <w:proofErr w:type="spellEnd"/>
      <w:r>
        <w:rPr>
          <w:rFonts w:cs="Arial"/>
          <w:szCs w:val="24"/>
          <w:lang w:val="en-US"/>
        </w:rPr>
        <w:t xml:space="preserve"> </w:t>
      </w:r>
      <w:proofErr w:type="spellStart"/>
      <w:r>
        <w:rPr>
          <w:rFonts w:cs="Arial"/>
          <w:szCs w:val="24"/>
          <w:lang w:val="en-US"/>
        </w:rPr>
        <w:t>te</w:t>
      </w:r>
      <w:proofErr w:type="spellEnd"/>
      <w:r>
        <w:rPr>
          <w:rFonts w:cs="Arial"/>
          <w:szCs w:val="24"/>
          <w:lang w:val="en-US"/>
        </w:rPr>
        <w:t xml:space="preserve"> </w:t>
      </w:r>
      <w:proofErr w:type="spellStart"/>
      <w:r>
        <w:rPr>
          <w:rFonts w:cs="Arial"/>
          <w:szCs w:val="24"/>
          <w:lang w:val="en-US"/>
        </w:rPr>
        <w:t>pogodbe</w:t>
      </w:r>
      <w:proofErr w:type="spellEnd"/>
      <w:r>
        <w:rPr>
          <w:rFonts w:cs="Arial"/>
          <w:szCs w:val="24"/>
          <w:lang w:val="en-US"/>
        </w:rPr>
        <w:t xml:space="preserve"> ter PRODAJALCEVIH </w:t>
      </w:r>
      <w:proofErr w:type="spellStart"/>
      <w:r>
        <w:rPr>
          <w:rFonts w:cs="Arial"/>
          <w:szCs w:val="24"/>
          <w:lang w:val="en-US"/>
        </w:rPr>
        <w:t>dobav</w:t>
      </w:r>
      <w:proofErr w:type="spellEnd"/>
      <w:r>
        <w:rPr>
          <w:rFonts w:cs="Arial"/>
          <w:szCs w:val="24"/>
          <w:lang w:val="en-US"/>
        </w:rPr>
        <w:t xml:space="preserve"> in </w:t>
      </w:r>
      <w:proofErr w:type="spellStart"/>
      <w:r>
        <w:rPr>
          <w:rFonts w:cs="Arial"/>
          <w:szCs w:val="24"/>
          <w:lang w:val="en-US"/>
        </w:rPr>
        <w:t>podizvajalskih</w:t>
      </w:r>
      <w:proofErr w:type="spellEnd"/>
      <w:r>
        <w:rPr>
          <w:rFonts w:cs="Arial"/>
          <w:szCs w:val="24"/>
          <w:lang w:val="en-US"/>
        </w:rPr>
        <w:t xml:space="preserve"> </w:t>
      </w:r>
      <w:proofErr w:type="spellStart"/>
      <w:r>
        <w:rPr>
          <w:rFonts w:cs="Arial"/>
          <w:szCs w:val="24"/>
          <w:lang w:val="en-US"/>
        </w:rPr>
        <w:t>dogovorov</w:t>
      </w:r>
      <w:proofErr w:type="spellEnd"/>
      <w:r>
        <w:rPr>
          <w:rFonts w:cs="Arial"/>
          <w:szCs w:val="24"/>
          <w:lang w:val="en-US"/>
        </w:rPr>
        <w:t>.</w:t>
      </w:r>
    </w:p>
    <w:p w14:paraId="3F3B971C" w14:textId="77777777" w:rsidR="003B303D" w:rsidRDefault="003B303D" w:rsidP="003B303D">
      <w:pPr>
        <w:ind w:left="1069" w:right="425"/>
        <w:jc w:val="both"/>
        <w:rPr>
          <w:rFonts w:cs="Arial"/>
          <w:szCs w:val="24"/>
          <w:lang w:val="en-US"/>
        </w:rPr>
      </w:pPr>
    </w:p>
    <w:p w14:paraId="6C20D16E" w14:textId="44ABA757" w:rsidR="003B303D" w:rsidRDefault="003B303D" w:rsidP="003B303D">
      <w:pPr>
        <w:ind w:left="1069" w:right="425"/>
        <w:jc w:val="both"/>
        <w:rPr>
          <w:lang w:val="en-US"/>
        </w:rPr>
      </w:pPr>
      <w:r>
        <w:rPr>
          <w:lang w:val="en-US"/>
        </w:rPr>
        <w:t xml:space="preserve">Po </w:t>
      </w:r>
      <w:proofErr w:type="spellStart"/>
      <w:r>
        <w:rPr>
          <w:lang w:val="en-US"/>
        </w:rPr>
        <w:t>prejemu</w:t>
      </w:r>
      <w:proofErr w:type="spellEnd"/>
      <w:r>
        <w:rPr>
          <w:lang w:val="en-US"/>
        </w:rPr>
        <w:t xml:space="preserve"> </w:t>
      </w:r>
      <w:proofErr w:type="spellStart"/>
      <w:r>
        <w:rPr>
          <w:lang w:val="en-US"/>
        </w:rPr>
        <w:t>obvestila</w:t>
      </w:r>
      <w:proofErr w:type="spellEnd"/>
      <w:r>
        <w:rPr>
          <w:lang w:val="en-US"/>
        </w:rPr>
        <w:t xml:space="preserve"> o </w:t>
      </w:r>
      <w:proofErr w:type="spellStart"/>
      <w:r>
        <w:rPr>
          <w:lang w:val="en-US"/>
        </w:rPr>
        <w:t>odpovedi</w:t>
      </w:r>
      <w:proofErr w:type="spellEnd"/>
      <w:r>
        <w:rPr>
          <w:lang w:val="en-US"/>
        </w:rPr>
        <w:t xml:space="preserve"> in </w:t>
      </w:r>
      <w:proofErr w:type="spellStart"/>
      <w:r>
        <w:rPr>
          <w:lang w:val="en-US"/>
        </w:rPr>
        <w:t>razen</w:t>
      </w:r>
      <w:proofErr w:type="spellEnd"/>
      <w:r>
        <w:rPr>
          <w:lang w:val="en-US"/>
        </w:rPr>
        <w:t xml:space="preserve"> </w:t>
      </w:r>
      <w:proofErr w:type="spellStart"/>
      <w:r>
        <w:rPr>
          <w:lang w:val="en-US"/>
        </w:rPr>
        <w:t>če</w:t>
      </w:r>
      <w:proofErr w:type="spellEnd"/>
      <w:r>
        <w:rPr>
          <w:lang w:val="en-US"/>
        </w:rPr>
        <w:t xml:space="preserve"> </w:t>
      </w:r>
      <w:r w:rsidR="00C83063">
        <w:rPr>
          <w:lang w:val="en-US"/>
        </w:rPr>
        <w:t>NAROČNIK</w:t>
      </w:r>
      <w:r>
        <w:rPr>
          <w:lang w:val="en-US"/>
        </w:rPr>
        <w:t xml:space="preserve"> ne </w:t>
      </w:r>
      <w:proofErr w:type="spellStart"/>
      <w:r>
        <w:rPr>
          <w:lang w:val="en-US"/>
        </w:rPr>
        <w:t>določi</w:t>
      </w:r>
      <w:proofErr w:type="spellEnd"/>
      <w:r>
        <w:rPr>
          <w:lang w:val="en-US"/>
        </w:rPr>
        <w:t xml:space="preserve"> </w:t>
      </w:r>
      <w:proofErr w:type="spellStart"/>
      <w:r>
        <w:rPr>
          <w:lang w:val="en-US"/>
        </w:rPr>
        <w:t>drugače</w:t>
      </w:r>
      <w:proofErr w:type="spellEnd"/>
      <w:r>
        <w:rPr>
          <w:lang w:val="en-US"/>
        </w:rPr>
        <w:t>, mora PRODAJALEC:</w:t>
      </w:r>
    </w:p>
    <w:p w14:paraId="420F5502" w14:textId="77777777" w:rsidR="003B303D" w:rsidRDefault="003B303D" w:rsidP="003B303D">
      <w:pPr>
        <w:numPr>
          <w:ilvl w:val="0"/>
          <w:numId w:val="29"/>
        </w:numPr>
        <w:ind w:right="425"/>
        <w:jc w:val="both"/>
        <w:rPr>
          <w:lang w:val="en-US"/>
        </w:rPr>
      </w:pPr>
      <w:proofErr w:type="spellStart"/>
      <w:r>
        <w:rPr>
          <w:lang w:val="en-US"/>
        </w:rPr>
        <w:t>Prenehati</w:t>
      </w:r>
      <w:proofErr w:type="spellEnd"/>
      <w:r>
        <w:rPr>
          <w:lang w:val="en-US"/>
        </w:rPr>
        <w:t xml:space="preserve"> z </w:t>
      </w:r>
      <w:proofErr w:type="spellStart"/>
      <w:r>
        <w:rPr>
          <w:lang w:val="en-US"/>
        </w:rPr>
        <w:t>delom</w:t>
      </w:r>
      <w:proofErr w:type="spellEnd"/>
      <w:r>
        <w:rPr>
          <w:lang w:val="en-US"/>
        </w:rPr>
        <w:t xml:space="preserve"> po </w:t>
      </w:r>
      <w:proofErr w:type="spellStart"/>
      <w:r>
        <w:rPr>
          <w:lang w:val="en-US"/>
        </w:rPr>
        <w:t>pogodbi</w:t>
      </w:r>
      <w:proofErr w:type="spellEnd"/>
      <w:r>
        <w:rPr>
          <w:lang w:val="en-US"/>
        </w:rPr>
        <w:t xml:space="preserve"> </w:t>
      </w:r>
      <w:proofErr w:type="spellStart"/>
      <w:r>
        <w:rPr>
          <w:lang w:val="en-US"/>
        </w:rPr>
        <w:t>na</w:t>
      </w:r>
      <w:proofErr w:type="spellEnd"/>
      <w:r>
        <w:rPr>
          <w:lang w:val="en-US"/>
        </w:rPr>
        <w:t xml:space="preserve"> datum, </w:t>
      </w:r>
      <w:proofErr w:type="spellStart"/>
      <w:r>
        <w:rPr>
          <w:lang w:val="en-US"/>
        </w:rPr>
        <w:t>naveden</w:t>
      </w:r>
      <w:proofErr w:type="spellEnd"/>
      <w:r>
        <w:rPr>
          <w:lang w:val="en-US"/>
        </w:rPr>
        <w:t xml:space="preserve"> v </w:t>
      </w:r>
      <w:proofErr w:type="spellStart"/>
      <w:r>
        <w:rPr>
          <w:lang w:val="en-US"/>
        </w:rPr>
        <w:t>obvestilu</w:t>
      </w:r>
      <w:proofErr w:type="spellEnd"/>
      <w:r>
        <w:rPr>
          <w:lang w:val="en-US"/>
        </w:rPr>
        <w:t xml:space="preserve"> o </w:t>
      </w:r>
      <w:proofErr w:type="spellStart"/>
      <w:r>
        <w:rPr>
          <w:lang w:val="en-US"/>
        </w:rPr>
        <w:t>odpovedi</w:t>
      </w:r>
      <w:proofErr w:type="spellEnd"/>
      <w:r>
        <w:rPr>
          <w:lang w:val="en-US"/>
        </w:rPr>
        <w:t>.</w:t>
      </w:r>
    </w:p>
    <w:p w14:paraId="613D04DE" w14:textId="77777777" w:rsidR="003B303D" w:rsidRDefault="003B303D" w:rsidP="003B303D">
      <w:pPr>
        <w:numPr>
          <w:ilvl w:val="0"/>
          <w:numId w:val="29"/>
        </w:numPr>
        <w:ind w:right="425"/>
        <w:jc w:val="both"/>
        <w:rPr>
          <w:lang w:val="en-US"/>
        </w:rPr>
      </w:pPr>
      <w:r>
        <w:rPr>
          <w:lang w:val="en-US"/>
        </w:rPr>
        <w:t xml:space="preserve">Ne </w:t>
      </w:r>
      <w:proofErr w:type="spellStart"/>
      <w:r>
        <w:rPr>
          <w:lang w:val="en-US"/>
        </w:rPr>
        <w:t>oddajajte</w:t>
      </w:r>
      <w:proofErr w:type="spellEnd"/>
      <w:r>
        <w:rPr>
          <w:lang w:val="en-US"/>
        </w:rPr>
        <w:t xml:space="preserve"> </w:t>
      </w:r>
      <w:proofErr w:type="spellStart"/>
      <w:r>
        <w:rPr>
          <w:lang w:val="en-US"/>
        </w:rPr>
        <w:t>nadaljnjih</w:t>
      </w:r>
      <w:proofErr w:type="spellEnd"/>
      <w:r>
        <w:rPr>
          <w:lang w:val="en-US"/>
        </w:rPr>
        <w:t xml:space="preserve"> </w:t>
      </w:r>
      <w:proofErr w:type="spellStart"/>
      <w:r>
        <w:rPr>
          <w:lang w:val="en-US"/>
        </w:rPr>
        <w:t>naročil</w:t>
      </w:r>
      <w:proofErr w:type="spellEnd"/>
      <w:r>
        <w:rPr>
          <w:lang w:val="en-US"/>
        </w:rPr>
        <w:t xml:space="preserve"> </w:t>
      </w:r>
      <w:proofErr w:type="spellStart"/>
      <w:r>
        <w:rPr>
          <w:lang w:val="en-US"/>
        </w:rPr>
        <w:t>ali</w:t>
      </w:r>
      <w:proofErr w:type="spellEnd"/>
      <w:r>
        <w:rPr>
          <w:lang w:val="en-US"/>
        </w:rPr>
        <w:t xml:space="preserve"> </w:t>
      </w:r>
      <w:proofErr w:type="spellStart"/>
      <w:r>
        <w:rPr>
          <w:lang w:val="en-US"/>
        </w:rPr>
        <w:t>sklepajte</w:t>
      </w:r>
      <w:proofErr w:type="spellEnd"/>
      <w:r>
        <w:rPr>
          <w:lang w:val="en-US"/>
        </w:rPr>
        <w:t xml:space="preserve"> </w:t>
      </w:r>
      <w:proofErr w:type="spellStart"/>
      <w:r>
        <w:rPr>
          <w:lang w:val="en-US"/>
        </w:rPr>
        <w:t>podizvajalskih</w:t>
      </w:r>
      <w:proofErr w:type="spellEnd"/>
      <w:r>
        <w:rPr>
          <w:lang w:val="en-US"/>
        </w:rPr>
        <w:t xml:space="preserve"> </w:t>
      </w:r>
      <w:proofErr w:type="spellStart"/>
      <w:r>
        <w:rPr>
          <w:lang w:val="en-US"/>
        </w:rPr>
        <w:t>pogodb</w:t>
      </w:r>
      <w:proofErr w:type="spellEnd"/>
      <w:r>
        <w:rPr>
          <w:lang w:val="en-US"/>
        </w:rPr>
        <w:t xml:space="preserve"> </w:t>
      </w:r>
      <w:r>
        <w:rPr>
          <w:lang w:val="en-US"/>
        </w:rPr>
        <w:lastRenderedPageBreak/>
        <w:t xml:space="preserve">za </w:t>
      </w:r>
      <w:proofErr w:type="spellStart"/>
      <w:r>
        <w:rPr>
          <w:lang w:val="en-US"/>
        </w:rPr>
        <w:t>materiale</w:t>
      </w:r>
      <w:proofErr w:type="spellEnd"/>
      <w:r>
        <w:rPr>
          <w:lang w:val="en-US"/>
        </w:rPr>
        <w:t xml:space="preserve">, </w:t>
      </w:r>
      <w:proofErr w:type="spellStart"/>
      <w:r>
        <w:rPr>
          <w:lang w:val="en-US"/>
        </w:rPr>
        <w:t>storitve</w:t>
      </w:r>
      <w:proofErr w:type="spellEnd"/>
      <w:r>
        <w:rPr>
          <w:lang w:val="en-US"/>
        </w:rPr>
        <w:t xml:space="preserve"> </w:t>
      </w:r>
      <w:proofErr w:type="spellStart"/>
      <w:r>
        <w:rPr>
          <w:lang w:val="en-US"/>
        </w:rPr>
        <w:t>ali</w:t>
      </w:r>
      <w:proofErr w:type="spellEnd"/>
      <w:r>
        <w:rPr>
          <w:lang w:val="en-US"/>
        </w:rPr>
        <w:t xml:space="preserve"> </w:t>
      </w:r>
      <w:proofErr w:type="spellStart"/>
      <w:r>
        <w:rPr>
          <w:lang w:val="en-US"/>
        </w:rPr>
        <w:t>objekte</w:t>
      </w:r>
      <w:proofErr w:type="spellEnd"/>
      <w:r>
        <w:rPr>
          <w:lang w:val="en-US"/>
        </w:rPr>
        <w:t>.</w:t>
      </w:r>
    </w:p>
    <w:p w14:paraId="7CF09C00" w14:textId="77777777" w:rsidR="003B303D" w:rsidRDefault="003B303D" w:rsidP="003B303D">
      <w:pPr>
        <w:numPr>
          <w:ilvl w:val="0"/>
          <w:numId w:val="29"/>
        </w:numPr>
        <w:ind w:right="425"/>
        <w:jc w:val="both"/>
        <w:rPr>
          <w:lang w:val="en-US"/>
        </w:rPr>
      </w:pPr>
      <w:proofErr w:type="spellStart"/>
      <w:r>
        <w:rPr>
          <w:lang w:val="en-US"/>
        </w:rPr>
        <w:t>Prekinite</w:t>
      </w:r>
      <w:proofErr w:type="spellEnd"/>
      <w:r>
        <w:rPr>
          <w:lang w:val="en-US"/>
        </w:rPr>
        <w:t xml:space="preserve"> </w:t>
      </w:r>
      <w:proofErr w:type="spellStart"/>
      <w:r>
        <w:rPr>
          <w:lang w:val="en-US"/>
        </w:rPr>
        <w:t>vsa</w:t>
      </w:r>
      <w:proofErr w:type="spellEnd"/>
      <w:r>
        <w:rPr>
          <w:lang w:val="en-US"/>
        </w:rPr>
        <w:t xml:space="preserve"> </w:t>
      </w:r>
      <w:proofErr w:type="spellStart"/>
      <w:r>
        <w:rPr>
          <w:lang w:val="en-US"/>
        </w:rPr>
        <w:t>naročila</w:t>
      </w:r>
      <w:proofErr w:type="spellEnd"/>
      <w:r>
        <w:rPr>
          <w:lang w:val="en-US"/>
        </w:rPr>
        <w:t xml:space="preserve"> in </w:t>
      </w:r>
      <w:proofErr w:type="spellStart"/>
      <w:r>
        <w:rPr>
          <w:lang w:val="en-US"/>
        </w:rPr>
        <w:t>podizvajalske</w:t>
      </w:r>
      <w:proofErr w:type="spellEnd"/>
      <w:r>
        <w:rPr>
          <w:lang w:val="en-US"/>
        </w:rPr>
        <w:t xml:space="preserve"> </w:t>
      </w:r>
      <w:proofErr w:type="spellStart"/>
      <w:r>
        <w:rPr>
          <w:lang w:val="en-US"/>
        </w:rPr>
        <w:t>pogodbe</w:t>
      </w:r>
      <w:proofErr w:type="spellEnd"/>
      <w:r>
        <w:rPr>
          <w:lang w:val="en-US"/>
        </w:rPr>
        <w:t>.</w:t>
      </w:r>
    </w:p>
    <w:p w14:paraId="359DA6A9" w14:textId="2E41C5CB" w:rsidR="003B303D" w:rsidRDefault="003B303D" w:rsidP="003B303D">
      <w:pPr>
        <w:numPr>
          <w:ilvl w:val="0"/>
          <w:numId w:val="29"/>
        </w:numPr>
        <w:ind w:right="425"/>
        <w:jc w:val="both"/>
        <w:rPr>
          <w:lang w:val="en-US"/>
        </w:rPr>
      </w:pPr>
      <w:r>
        <w:rPr>
          <w:lang w:val="en-US"/>
        </w:rPr>
        <w:t xml:space="preserve">Poravnati </w:t>
      </w:r>
      <w:proofErr w:type="spellStart"/>
      <w:r>
        <w:rPr>
          <w:lang w:val="en-US"/>
        </w:rPr>
        <w:t>vse</w:t>
      </w:r>
      <w:proofErr w:type="spellEnd"/>
      <w:r>
        <w:rPr>
          <w:lang w:val="en-US"/>
        </w:rPr>
        <w:t xml:space="preserve"> </w:t>
      </w:r>
      <w:proofErr w:type="spellStart"/>
      <w:r>
        <w:rPr>
          <w:lang w:val="en-US"/>
        </w:rPr>
        <w:t>neporavnane</w:t>
      </w:r>
      <w:proofErr w:type="spellEnd"/>
      <w:r>
        <w:rPr>
          <w:lang w:val="en-US"/>
        </w:rPr>
        <w:t xml:space="preserve"> </w:t>
      </w:r>
      <w:proofErr w:type="spellStart"/>
      <w:r>
        <w:rPr>
          <w:lang w:val="en-US"/>
        </w:rPr>
        <w:t>obveznosti</w:t>
      </w:r>
      <w:proofErr w:type="spellEnd"/>
      <w:r>
        <w:rPr>
          <w:lang w:val="en-US"/>
        </w:rPr>
        <w:t xml:space="preserve"> in </w:t>
      </w:r>
      <w:proofErr w:type="spellStart"/>
      <w:r>
        <w:rPr>
          <w:lang w:val="en-US"/>
        </w:rPr>
        <w:t>vse</w:t>
      </w:r>
      <w:proofErr w:type="spellEnd"/>
      <w:r>
        <w:rPr>
          <w:lang w:val="en-US"/>
        </w:rPr>
        <w:t xml:space="preserve"> </w:t>
      </w:r>
      <w:proofErr w:type="spellStart"/>
      <w:r>
        <w:rPr>
          <w:lang w:val="en-US"/>
        </w:rPr>
        <w:t>zahtevke</w:t>
      </w:r>
      <w:proofErr w:type="spellEnd"/>
      <w:r>
        <w:rPr>
          <w:lang w:val="en-US"/>
        </w:rPr>
        <w:t xml:space="preserve">, ki </w:t>
      </w:r>
      <w:proofErr w:type="spellStart"/>
      <w:r>
        <w:rPr>
          <w:lang w:val="en-US"/>
        </w:rPr>
        <w:t>izhajajo</w:t>
      </w:r>
      <w:proofErr w:type="spellEnd"/>
      <w:r>
        <w:rPr>
          <w:lang w:val="en-US"/>
        </w:rPr>
        <w:t xml:space="preserve"> </w:t>
      </w:r>
      <w:proofErr w:type="spellStart"/>
      <w:r>
        <w:rPr>
          <w:lang w:val="en-US"/>
        </w:rPr>
        <w:t>iz</w:t>
      </w:r>
      <w:proofErr w:type="spellEnd"/>
      <w:r>
        <w:rPr>
          <w:lang w:val="en-US"/>
        </w:rPr>
        <w:t xml:space="preserve"> </w:t>
      </w:r>
      <w:proofErr w:type="spellStart"/>
      <w:r>
        <w:rPr>
          <w:lang w:val="en-US"/>
        </w:rPr>
        <w:t>takšne</w:t>
      </w:r>
      <w:proofErr w:type="spellEnd"/>
      <w:r>
        <w:rPr>
          <w:lang w:val="en-US"/>
        </w:rPr>
        <w:t xml:space="preserve"> </w:t>
      </w:r>
      <w:proofErr w:type="spellStart"/>
      <w:r>
        <w:rPr>
          <w:lang w:val="en-US"/>
        </w:rPr>
        <w:t>prekinitve</w:t>
      </w:r>
      <w:proofErr w:type="spellEnd"/>
      <w:r>
        <w:rPr>
          <w:lang w:val="en-US"/>
        </w:rPr>
        <w:t xml:space="preserve"> </w:t>
      </w:r>
      <w:proofErr w:type="spellStart"/>
      <w:r>
        <w:rPr>
          <w:lang w:val="en-US"/>
        </w:rPr>
        <w:t>naročil</w:t>
      </w:r>
      <w:proofErr w:type="spellEnd"/>
      <w:r>
        <w:rPr>
          <w:lang w:val="en-US"/>
        </w:rPr>
        <w:t xml:space="preserve"> in </w:t>
      </w:r>
      <w:proofErr w:type="spellStart"/>
      <w:r>
        <w:rPr>
          <w:lang w:val="en-US"/>
        </w:rPr>
        <w:t>podizvajalskih</w:t>
      </w:r>
      <w:proofErr w:type="spellEnd"/>
      <w:r>
        <w:rPr>
          <w:lang w:val="en-US"/>
        </w:rPr>
        <w:t xml:space="preserve"> </w:t>
      </w:r>
      <w:proofErr w:type="spellStart"/>
      <w:r>
        <w:rPr>
          <w:lang w:val="en-US"/>
        </w:rPr>
        <w:t>pogodb</w:t>
      </w:r>
      <w:proofErr w:type="spellEnd"/>
      <w:r>
        <w:rPr>
          <w:lang w:val="en-US"/>
        </w:rPr>
        <w:t xml:space="preserve">, z </w:t>
      </w:r>
      <w:proofErr w:type="spellStart"/>
      <w:r>
        <w:rPr>
          <w:lang w:val="en-US"/>
        </w:rPr>
        <w:t>odobritvijo</w:t>
      </w:r>
      <w:proofErr w:type="spellEnd"/>
      <w:r>
        <w:rPr>
          <w:lang w:val="en-US"/>
        </w:rPr>
        <w:t xml:space="preserve"> </w:t>
      </w:r>
      <w:proofErr w:type="spellStart"/>
      <w:r>
        <w:rPr>
          <w:lang w:val="en-US"/>
        </w:rPr>
        <w:t>ali</w:t>
      </w:r>
      <w:proofErr w:type="spellEnd"/>
      <w:r>
        <w:rPr>
          <w:lang w:val="en-US"/>
        </w:rPr>
        <w:t xml:space="preserve"> </w:t>
      </w:r>
      <w:proofErr w:type="spellStart"/>
      <w:r>
        <w:rPr>
          <w:lang w:val="en-US"/>
        </w:rPr>
        <w:t>ratifikacijo</w:t>
      </w:r>
      <w:proofErr w:type="spellEnd"/>
      <w:r>
        <w:rPr>
          <w:lang w:val="en-US"/>
        </w:rPr>
        <w:t xml:space="preserve"> </w:t>
      </w:r>
      <w:r w:rsidR="00E855F7">
        <w:rPr>
          <w:lang w:val="en-US"/>
        </w:rPr>
        <w:t>NAROČNIKA</w:t>
      </w:r>
      <w:r>
        <w:rPr>
          <w:lang w:val="en-US"/>
        </w:rPr>
        <w:t xml:space="preserve"> v </w:t>
      </w:r>
      <w:proofErr w:type="spellStart"/>
      <w:r>
        <w:rPr>
          <w:lang w:val="en-US"/>
        </w:rPr>
        <w:t>obsegu</w:t>
      </w:r>
      <w:proofErr w:type="spellEnd"/>
      <w:r>
        <w:rPr>
          <w:lang w:val="en-US"/>
        </w:rPr>
        <w:t xml:space="preserve">, ki je </w:t>
      </w:r>
      <w:proofErr w:type="spellStart"/>
      <w:r>
        <w:rPr>
          <w:lang w:val="en-US"/>
        </w:rPr>
        <w:t>potreben</w:t>
      </w:r>
      <w:proofErr w:type="spellEnd"/>
      <w:r>
        <w:rPr>
          <w:lang w:val="en-US"/>
        </w:rPr>
        <w:t xml:space="preserve">, </w:t>
      </w:r>
      <w:proofErr w:type="spellStart"/>
      <w:r>
        <w:rPr>
          <w:lang w:val="en-US"/>
        </w:rPr>
        <w:t>pri</w:t>
      </w:r>
      <w:proofErr w:type="spellEnd"/>
      <w:r>
        <w:rPr>
          <w:lang w:val="en-US"/>
        </w:rPr>
        <w:t xml:space="preserve"> </w:t>
      </w:r>
      <w:proofErr w:type="spellStart"/>
      <w:r>
        <w:rPr>
          <w:lang w:val="en-US"/>
        </w:rPr>
        <w:t>čemer</w:t>
      </w:r>
      <w:proofErr w:type="spellEnd"/>
      <w:r>
        <w:rPr>
          <w:lang w:val="en-US"/>
        </w:rPr>
        <w:t xml:space="preserve"> je ta </w:t>
      </w:r>
      <w:proofErr w:type="spellStart"/>
      <w:r>
        <w:rPr>
          <w:lang w:val="en-US"/>
        </w:rPr>
        <w:t>odobritev</w:t>
      </w:r>
      <w:proofErr w:type="spellEnd"/>
      <w:r>
        <w:rPr>
          <w:lang w:val="en-US"/>
        </w:rPr>
        <w:t xml:space="preserve"> </w:t>
      </w:r>
      <w:proofErr w:type="spellStart"/>
      <w:r>
        <w:rPr>
          <w:lang w:val="en-US"/>
        </w:rPr>
        <w:t>ali</w:t>
      </w:r>
      <w:proofErr w:type="spellEnd"/>
      <w:r>
        <w:rPr>
          <w:lang w:val="en-US"/>
        </w:rPr>
        <w:t xml:space="preserve"> </w:t>
      </w:r>
      <w:proofErr w:type="spellStart"/>
      <w:r>
        <w:rPr>
          <w:lang w:val="en-US"/>
        </w:rPr>
        <w:t>ratifikacija</w:t>
      </w:r>
      <w:proofErr w:type="spellEnd"/>
      <w:r>
        <w:rPr>
          <w:lang w:val="en-US"/>
        </w:rPr>
        <w:t xml:space="preserve"> </w:t>
      </w:r>
      <w:proofErr w:type="spellStart"/>
      <w:r>
        <w:rPr>
          <w:lang w:val="en-US"/>
        </w:rPr>
        <w:t>dokončna</w:t>
      </w:r>
      <w:proofErr w:type="spellEnd"/>
      <w:r>
        <w:rPr>
          <w:lang w:val="en-US"/>
        </w:rPr>
        <w:t xml:space="preserve"> za </w:t>
      </w:r>
      <w:proofErr w:type="spellStart"/>
      <w:r>
        <w:rPr>
          <w:lang w:val="en-US"/>
        </w:rPr>
        <w:t>vse</w:t>
      </w:r>
      <w:proofErr w:type="spellEnd"/>
      <w:r>
        <w:rPr>
          <w:lang w:val="en-US"/>
        </w:rPr>
        <w:t xml:space="preserve"> </w:t>
      </w:r>
      <w:proofErr w:type="spellStart"/>
      <w:r>
        <w:rPr>
          <w:lang w:val="en-US"/>
        </w:rPr>
        <w:t>namene</w:t>
      </w:r>
      <w:proofErr w:type="spellEnd"/>
      <w:r>
        <w:rPr>
          <w:lang w:val="en-US"/>
        </w:rPr>
        <w:t xml:space="preserve"> </w:t>
      </w:r>
      <w:proofErr w:type="spellStart"/>
      <w:r>
        <w:rPr>
          <w:lang w:val="en-US"/>
        </w:rPr>
        <w:t>te</w:t>
      </w:r>
      <w:proofErr w:type="spellEnd"/>
      <w:r>
        <w:rPr>
          <w:lang w:val="en-US"/>
        </w:rPr>
        <w:t xml:space="preserve"> </w:t>
      </w:r>
      <w:proofErr w:type="spellStart"/>
      <w:r>
        <w:rPr>
          <w:lang w:val="en-US"/>
        </w:rPr>
        <w:t>klavzule</w:t>
      </w:r>
      <w:proofErr w:type="spellEnd"/>
      <w:r>
        <w:rPr>
          <w:lang w:val="en-US"/>
        </w:rPr>
        <w:t>.</w:t>
      </w:r>
    </w:p>
    <w:p w14:paraId="7C0F6234" w14:textId="3CE3FB91" w:rsidR="003B303D" w:rsidRDefault="003B303D" w:rsidP="003B303D">
      <w:pPr>
        <w:numPr>
          <w:ilvl w:val="0"/>
          <w:numId w:val="29"/>
        </w:numPr>
        <w:ind w:right="425"/>
        <w:jc w:val="both"/>
        <w:rPr>
          <w:lang w:val="en-US"/>
        </w:rPr>
      </w:pPr>
      <w:proofErr w:type="spellStart"/>
      <w:r>
        <w:rPr>
          <w:lang w:val="en-US"/>
        </w:rPr>
        <w:t>Prenesti</w:t>
      </w:r>
      <w:proofErr w:type="spellEnd"/>
      <w:r>
        <w:rPr>
          <w:lang w:val="en-US"/>
        </w:rPr>
        <w:t xml:space="preserve"> </w:t>
      </w:r>
      <w:proofErr w:type="spellStart"/>
      <w:r>
        <w:rPr>
          <w:lang w:val="en-US"/>
        </w:rPr>
        <w:t>lastništvo</w:t>
      </w:r>
      <w:proofErr w:type="spellEnd"/>
      <w:r>
        <w:rPr>
          <w:lang w:val="en-US"/>
        </w:rPr>
        <w:t xml:space="preserve"> </w:t>
      </w:r>
      <w:proofErr w:type="spellStart"/>
      <w:r>
        <w:rPr>
          <w:lang w:val="en-US"/>
        </w:rPr>
        <w:t>na</w:t>
      </w:r>
      <w:proofErr w:type="spellEnd"/>
      <w:r>
        <w:rPr>
          <w:lang w:val="en-US"/>
        </w:rPr>
        <w:t xml:space="preserve"> </w:t>
      </w:r>
      <w:r w:rsidR="00E855F7">
        <w:rPr>
          <w:lang w:val="en-US"/>
        </w:rPr>
        <w:t>NAROČNIKA</w:t>
      </w:r>
      <w:r>
        <w:rPr>
          <w:lang w:val="en-US"/>
        </w:rPr>
        <w:t xml:space="preserve"> in </w:t>
      </w:r>
      <w:proofErr w:type="spellStart"/>
      <w:r>
        <w:rPr>
          <w:lang w:val="en-US"/>
        </w:rPr>
        <w:t>dostaviti</w:t>
      </w:r>
      <w:proofErr w:type="spellEnd"/>
      <w:r>
        <w:rPr>
          <w:lang w:val="en-US"/>
        </w:rPr>
        <w:t xml:space="preserve"> </w:t>
      </w:r>
      <w:proofErr w:type="spellStart"/>
      <w:r>
        <w:rPr>
          <w:lang w:val="en-US"/>
        </w:rPr>
        <w:t>na</w:t>
      </w:r>
      <w:proofErr w:type="spellEnd"/>
      <w:r>
        <w:rPr>
          <w:lang w:val="en-US"/>
        </w:rPr>
        <w:t xml:space="preserve"> </w:t>
      </w:r>
      <w:proofErr w:type="spellStart"/>
      <w:r>
        <w:rPr>
          <w:lang w:val="en-US"/>
        </w:rPr>
        <w:t>način</w:t>
      </w:r>
      <w:proofErr w:type="spellEnd"/>
      <w:r>
        <w:rPr>
          <w:lang w:val="en-US"/>
        </w:rPr>
        <w:t xml:space="preserve">, v </w:t>
      </w:r>
      <w:proofErr w:type="spellStart"/>
      <w:r>
        <w:rPr>
          <w:lang w:val="en-US"/>
        </w:rPr>
        <w:t>rokih</w:t>
      </w:r>
      <w:proofErr w:type="spellEnd"/>
      <w:r>
        <w:rPr>
          <w:lang w:val="en-US"/>
        </w:rPr>
        <w:t xml:space="preserve"> in v </w:t>
      </w:r>
      <w:proofErr w:type="spellStart"/>
      <w:r>
        <w:rPr>
          <w:lang w:val="en-US"/>
        </w:rPr>
        <w:t>obsegu</w:t>
      </w:r>
      <w:proofErr w:type="spellEnd"/>
      <w:r>
        <w:rPr>
          <w:lang w:val="en-US"/>
        </w:rPr>
        <w:t xml:space="preserve">, </w:t>
      </w:r>
      <w:proofErr w:type="spellStart"/>
      <w:r>
        <w:rPr>
          <w:lang w:val="en-US"/>
        </w:rPr>
        <w:t>če</w:t>
      </w:r>
      <w:proofErr w:type="spellEnd"/>
      <w:r>
        <w:rPr>
          <w:lang w:val="en-US"/>
        </w:rPr>
        <w:t xml:space="preserve"> </w:t>
      </w:r>
      <w:proofErr w:type="spellStart"/>
      <w:r>
        <w:rPr>
          <w:lang w:val="en-US"/>
        </w:rPr>
        <w:t>sploh</w:t>
      </w:r>
      <w:proofErr w:type="spellEnd"/>
      <w:r>
        <w:rPr>
          <w:lang w:val="en-US"/>
        </w:rPr>
        <w:t xml:space="preserve">, ki ga </w:t>
      </w:r>
      <w:proofErr w:type="spellStart"/>
      <w:r>
        <w:rPr>
          <w:lang w:val="en-US"/>
        </w:rPr>
        <w:t>določi</w:t>
      </w:r>
      <w:proofErr w:type="spellEnd"/>
      <w:r>
        <w:rPr>
          <w:lang w:val="en-US"/>
        </w:rPr>
        <w:t xml:space="preserve"> </w:t>
      </w:r>
      <w:r w:rsidR="00C83063">
        <w:rPr>
          <w:lang w:val="en-US"/>
        </w:rPr>
        <w:t>NAROČNIK</w:t>
      </w:r>
      <w:r>
        <w:rPr>
          <w:lang w:val="en-US"/>
        </w:rPr>
        <w:t>:</w:t>
      </w:r>
    </w:p>
    <w:p w14:paraId="753769A9" w14:textId="77777777" w:rsidR="003B303D" w:rsidRDefault="003B303D" w:rsidP="003B303D">
      <w:pPr>
        <w:ind w:left="709" w:right="1102"/>
        <w:jc w:val="both"/>
        <w:rPr>
          <w:lang w:val="en-US"/>
        </w:rPr>
      </w:pPr>
    </w:p>
    <w:p w14:paraId="69DD7380" w14:textId="77777777" w:rsidR="003B303D" w:rsidRDefault="003B303D" w:rsidP="003B303D">
      <w:pPr>
        <w:ind w:left="709" w:right="1102"/>
        <w:jc w:val="both"/>
        <w:rPr>
          <w:lang w:val="en-US"/>
        </w:rPr>
      </w:pPr>
    </w:p>
    <w:p w14:paraId="6FA4E01F" w14:textId="77777777" w:rsidR="003B303D" w:rsidRDefault="003B303D" w:rsidP="003B303D">
      <w:pPr>
        <w:tabs>
          <w:tab w:val="left" w:pos="2410"/>
        </w:tabs>
        <w:ind w:left="2410" w:right="425" w:hanging="425"/>
        <w:jc w:val="both"/>
        <w:rPr>
          <w:lang w:val="en-US"/>
        </w:rPr>
      </w:pPr>
      <w:proofErr w:type="gramStart"/>
      <w:r>
        <w:rPr>
          <w:lang w:val="en-US"/>
        </w:rPr>
        <w:t>1 )</w:t>
      </w:r>
      <w:proofErr w:type="gramEnd"/>
      <w:r>
        <w:rPr>
          <w:lang w:val="en-US"/>
        </w:rPr>
        <w:t xml:space="preserve"> </w:t>
      </w:r>
      <w:r>
        <w:rPr>
          <w:lang w:val="en-US"/>
        </w:rPr>
        <w:tab/>
      </w:r>
      <w:proofErr w:type="spellStart"/>
      <w:r>
        <w:rPr>
          <w:lang w:val="en-US"/>
        </w:rPr>
        <w:t>Izdelani</w:t>
      </w:r>
      <w:proofErr w:type="spellEnd"/>
      <w:r>
        <w:rPr>
          <w:lang w:val="en-US"/>
        </w:rPr>
        <w:t xml:space="preserve"> deli, </w:t>
      </w:r>
      <w:proofErr w:type="spellStart"/>
      <w:r>
        <w:rPr>
          <w:lang w:val="en-US"/>
        </w:rPr>
        <w:t>nedokončana</w:t>
      </w:r>
      <w:proofErr w:type="spellEnd"/>
      <w:r>
        <w:rPr>
          <w:lang w:val="en-US"/>
        </w:rPr>
        <w:t xml:space="preserve"> dela, </w:t>
      </w:r>
      <w:proofErr w:type="spellStart"/>
      <w:r>
        <w:rPr>
          <w:lang w:val="en-US"/>
        </w:rPr>
        <w:t>dokončana</w:t>
      </w:r>
      <w:proofErr w:type="spellEnd"/>
      <w:r>
        <w:rPr>
          <w:lang w:val="en-US"/>
        </w:rPr>
        <w:t xml:space="preserve"> dela, </w:t>
      </w:r>
      <w:proofErr w:type="spellStart"/>
      <w:r>
        <w:rPr>
          <w:lang w:val="en-US"/>
        </w:rPr>
        <w:t>zaloge</w:t>
      </w:r>
      <w:proofErr w:type="spellEnd"/>
      <w:r>
        <w:rPr>
          <w:lang w:val="en-US"/>
        </w:rPr>
        <w:t xml:space="preserve"> in drug material, </w:t>
      </w:r>
      <w:proofErr w:type="spellStart"/>
      <w:r>
        <w:rPr>
          <w:lang w:val="en-US"/>
        </w:rPr>
        <w:t>proizveden</w:t>
      </w:r>
      <w:proofErr w:type="spellEnd"/>
      <w:r>
        <w:rPr>
          <w:lang w:val="en-US"/>
        </w:rPr>
        <w:t xml:space="preserve"> </w:t>
      </w:r>
      <w:proofErr w:type="spellStart"/>
      <w:r>
        <w:rPr>
          <w:lang w:val="en-US"/>
        </w:rPr>
        <w:t>kot</w:t>
      </w:r>
      <w:proofErr w:type="spellEnd"/>
      <w:r>
        <w:rPr>
          <w:lang w:val="en-US"/>
        </w:rPr>
        <w:t xml:space="preserve"> del </w:t>
      </w:r>
      <w:proofErr w:type="spellStart"/>
      <w:r>
        <w:rPr>
          <w:lang w:val="en-US"/>
        </w:rPr>
        <w:t>ali</w:t>
      </w:r>
      <w:proofErr w:type="spellEnd"/>
      <w:r>
        <w:rPr>
          <w:lang w:val="en-US"/>
        </w:rPr>
        <w:t xml:space="preserve"> </w:t>
      </w:r>
      <w:proofErr w:type="spellStart"/>
      <w:r>
        <w:rPr>
          <w:lang w:val="en-US"/>
        </w:rPr>
        <w:t>pridobljen</w:t>
      </w:r>
      <w:proofErr w:type="spellEnd"/>
      <w:r>
        <w:rPr>
          <w:lang w:val="en-US"/>
        </w:rPr>
        <w:t xml:space="preserve"> v </w:t>
      </w:r>
      <w:proofErr w:type="spellStart"/>
      <w:r>
        <w:rPr>
          <w:lang w:val="en-US"/>
        </w:rPr>
        <w:t>povezavi</w:t>
      </w:r>
      <w:proofErr w:type="spellEnd"/>
      <w:r>
        <w:rPr>
          <w:lang w:val="en-US"/>
        </w:rPr>
        <w:t xml:space="preserve"> z </w:t>
      </w:r>
      <w:proofErr w:type="spellStart"/>
      <w:r>
        <w:rPr>
          <w:lang w:val="en-US"/>
        </w:rPr>
        <w:t>izvajanjem</w:t>
      </w:r>
      <w:proofErr w:type="spellEnd"/>
      <w:r>
        <w:rPr>
          <w:lang w:val="en-US"/>
        </w:rPr>
        <w:t xml:space="preserve"> dela, ki je </w:t>
      </w:r>
      <w:proofErr w:type="spellStart"/>
      <w:r>
        <w:rPr>
          <w:lang w:val="en-US"/>
        </w:rPr>
        <w:t>bilo</w:t>
      </w:r>
      <w:proofErr w:type="spellEnd"/>
      <w:r>
        <w:rPr>
          <w:lang w:val="en-US"/>
        </w:rPr>
        <w:t xml:space="preserve"> </w:t>
      </w:r>
      <w:proofErr w:type="spellStart"/>
      <w:r>
        <w:rPr>
          <w:lang w:val="en-US"/>
        </w:rPr>
        <w:t>prekinjeno</w:t>
      </w:r>
      <w:proofErr w:type="spellEnd"/>
      <w:r>
        <w:rPr>
          <w:lang w:val="en-US"/>
        </w:rPr>
        <w:t xml:space="preserve"> z </w:t>
      </w:r>
      <w:proofErr w:type="spellStart"/>
      <w:r>
        <w:rPr>
          <w:lang w:val="en-US"/>
        </w:rPr>
        <w:t>obvestilom</w:t>
      </w:r>
      <w:proofErr w:type="spellEnd"/>
      <w:r>
        <w:rPr>
          <w:lang w:val="en-US"/>
        </w:rPr>
        <w:t xml:space="preserve"> o </w:t>
      </w:r>
      <w:proofErr w:type="spellStart"/>
      <w:r>
        <w:rPr>
          <w:lang w:val="en-US"/>
        </w:rPr>
        <w:t>prekinitvi</w:t>
      </w:r>
      <w:proofErr w:type="spellEnd"/>
      <w:r>
        <w:rPr>
          <w:lang w:val="en-US"/>
        </w:rPr>
        <w:t>; in</w:t>
      </w:r>
    </w:p>
    <w:p w14:paraId="2336F14F" w14:textId="77777777" w:rsidR="003B303D" w:rsidRDefault="003B303D" w:rsidP="003B303D">
      <w:pPr>
        <w:ind w:left="709" w:right="1102"/>
        <w:jc w:val="both"/>
        <w:rPr>
          <w:lang w:val="en-US"/>
        </w:rPr>
      </w:pPr>
    </w:p>
    <w:p w14:paraId="0DD43AD8" w14:textId="0A84E8B1" w:rsidR="003B303D" w:rsidRDefault="003B303D" w:rsidP="003B303D">
      <w:pPr>
        <w:tabs>
          <w:tab w:val="left" w:pos="2410"/>
        </w:tabs>
        <w:ind w:left="2410" w:right="425" w:hanging="425"/>
        <w:jc w:val="both"/>
        <w:rPr>
          <w:lang w:val="en-US"/>
        </w:rPr>
      </w:pPr>
      <w:r>
        <w:rPr>
          <w:lang w:val="en-US"/>
        </w:rPr>
        <w:t xml:space="preserve">2) </w:t>
      </w:r>
      <w:proofErr w:type="spellStart"/>
      <w:r>
        <w:rPr>
          <w:lang w:val="en-US"/>
        </w:rPr>
        <w:t>Dokončani</w:t>
      </w:r>
      <w:proofErr w:type="spellEnd"/>
      <w:r>
        <w:rPr>
          <w:lang w:val="en-US"/>
        </w:rPr>
        <w:t xml:space="preserve"> </w:t>
      </w:r>
      <w:proofErr w:type="spellStart"/>
      <w:r>
        <w:rPr>
          <w:lang w:val="en-US"/>
        </w:rPr>
        <w:t>ali</w:t>
      </w:r>
      <w:proofErr w:type="spellEnd"/>
      <w:r>
        <w:rPr>
          <w:lang w:val="en-US"/>
        </w:rPr>
        <w:t xml:space="preserve"> </w:t>
      </w:r>
      <w:proofErr w:type="spellStart"/>
      <w:r>
        <w:rPr>
          <w:lang w:val="en-US"/>
        </w:rPr>
        <w:t>delno</w:t>
      </w:r>
      <w:proofErr w:type="spellEnd"/>
      <w:r>
        <w:rPr>
          <w:lang w:val="en-US"/>
        </w:rPr>
        <w:t xml:space="preserve"> </w:t>
      </w:r>
      <w:proofErr w:type="spellStart"/>
      <w:r>
        <w:rPr>
          <w:lang w:val="en-US"/>
        </w:rPr>
        <w:t>dokončani</w:t>
      </w:r>
      <w:proofErr w:type="spellEnd"/>
      <w:r>
        <w:rPr>
          <w:lang w:val="en-US"/>
        </w:rPr>
        <w:t xml:space="preserve"> </w:t>
      </w:r>
      <w:proofErr w:type="spellStart"/>
      <w:r>
        <w:rPr>
          <w:lang w:val="en-US"/>
        </w:rPr>
        <w:t>načrti</w:t>
      </w:r>
      <w:proofErr w:type="spellEnd"/>
      <w:r>
        <w:rPr>
          <w:lang w:val="en-US"/>
        </w:rPr>
        <w:t xml:space="preserve">, </w:t>
      </w:r>
      <w:proofErr w:type="spellStart"/>
      <w:r>
        <w:rPr>
          <w:lang w:val="en-US"/>
        </w:rPr>
        <w:t>risbe</w:t>
      </w:r>
      <w:proofErr w:type="spellEnd"/>
      <w:r>
        <w:rPr>
          <w:lang w:val="en-US"/>
        </w:rPr>
        <w:t xml:space="preserve">, </w:t>
      </w:r>
      <w:proofErr w:type="spellStart"/>
      <w:r>
        <w:rPr>
          <w:lang w:val="en-US"/>
        </w:rPr>
        <w:t>informacije</w:t>
      </w:r>
      <w:proofErr w:type="spellEnd"/>
      <w:r>
        <w:rPr>
          <w:lang w:val="en-US"/>
        </w:rPr>
        <w:t xml:space="preserve">, </w:t>
      </w:r>
      <w:proofErr w:type="spellStart"/>
      <w:r>
        <w:rPr>
          <w:lang w:val="en-US"/>
        </w:rPr>
        <w:t>programska</w:t>
      </w:r>
      <w:proofErr w:type="spellEnd"/>
      <w:r>
        <w:rPr>
          <w:lang w:val="en-US"/>
        </w:rPr>
        <w:t xml:space="preserve"> </w:t>
      </w:r>
      <w:proofErr w:type="spellStart"/>
      <w:r>
        <w:rPr>
          <w:lang w:val="en-US"/>
        </w:rPr>
        <w:t>oprema</w:t>
      </w:r>
      <w:proofErr w:type="spellEnd"/>
      <w:r>
        <w:rPr>
          <w:lang w:val="en-US"/>
        </w:rPr>
        <w:t xml:space="preserve"> in </w:t>
      </w:r>
      <w:proofErr w:type="spellStart"/>
      <w:r>
        <w:rPr>
          <w:lang w:val="en-US"/>
        </w:rPr>
        <w:t>druga</w:t>
      </w:r>
      <w:proofErr w:type="spellEnd"/>
      <w:r>
        <w:rPr>
          <w:lang w:val="en-US"/>
        </w:rPr>
        <w:t xml:space="preserve"> </w:t>
      </w:r>
      <w:proofErr w:type="spellStart"/>
      <w:r>
        <w:rPr>
          <w:lang w:val="en-US"/>
        </w:rPr>
        <w:t>lastnina</w:t>
      </w:r>
      <w:proofErr w:type="spellEnd"/>
      <w:r>
        <w:rPr>
          <w:lang w:val="en-US"/>
        </w:rPr>
        <w:t xml:space="preserve"> (</w:t>
      </w:r>
      <w:proofErr w:type="spellStart"/>
      <w:r>
        <w:rPr>
          <w:lang w:val="en-US"/>
        </w:rPr>
        <w:t>razen</w:t>
      </w:r>
      <w:proofErr w:type="spellEnd"/>
      <w:r>
        <w:rPr>
          <w:lang w:val="en-US"/>
        </w:rPr>
        <w:t xml:space="preserve"> </w:t>
      </w:r>
      <w:proofErr w:type="spellStart"/>
      <w:r>
        <w:rPr>
          <w:lang w:val="en-US"/>
        </w:rPr>
        <w:t>informacij</w:t>
      </w:r>
      <w:proofErr w:type="spellEnd"/>
      <w:r>
        <w:rPr>
          <w:lang w:val="en-US"/>
        </w:rPr>
        <w:t xml:space="preserve"> in </w:t>
      </w:r>
      <w:proofErr w:type="spellStart"/>
      <w:r>
        <w:rPr>
          <w:lang w:val="en-US"/>
        </w:rPr>
        <w:t>programske</w:t>
      </w:r>
      <w:proofErr w:type="spellEnd"/>
      <w:r>
        <w:rPr>
          <w:lang w:val="en-US"/>
        </w:rPr>
        <w:t xml:space="preserve"> </w:t>
      </w:r>
      <w:proofErr w:type="spellStart"/>
      <w:r>
        <w:rPr>
          <w:lang w:val="en-US"/>
        </w:rPr>
        <w:t>opreme</w:t>
      </w:r>
      <w:proofErr w:type="spellEnd"/>
      <w:r>
        <w:rPr>
          <w:lang w:val="en-US"/>
        </w:rPr>
        <w:t xml:space="preserve">, ki so </w:t>
      </w:r>
      <w:proofErr w:type="spellStart"/>
      <w:r>
        <w:rPr>
          <w:lang w:val="en-US"/>
        </w:rPr>
        <w:t>lastniška</w:t>
      </w:r>
      <w:proofErr w:type="spellEnd"/>
      <w:r>
        <w:rPr>
          <w:lang w:val="en-US"/>
        </w:rPr>
        <w:t xml:space="preserve"> </w:t>
      </w:r>
      <w:proofErr w:type="spellStart"/>
      <w:r>
        <w:rPr>
          <w:lang w:val="en-US"/>
        </w:rPr>
        <w:t>pravica</w:t>
      </w:r>
      <w:proofErr w:type="spellEnd"/>
      <w:r>
        <w:rPr>
          <w:lang w:val="en-US"/>
        </w:rPr>
        <w:t xml:space="preserve"> PRODAJALCA), ki bi </w:t>
      </w:r>
      <w:proofErr w:type="spellStart"/>
      <w:r>
        <w:rPr>
          <w:lang w:val="en-US"/>
        </w:rPr>
        <w:t>jih</w:t>
      </w:r>
      <w:proofErr w:type="spellEnd"/>
      <w:r>
        <w:rPr>
          <w:lang w:val="en-US"/>
        </w:rPr>
        <w:t xml:space="preserve"> </w:t>
      </w:r>
      <w:proofErr w:type="spellStart"/>
      <w:r>
        <w:rPr>
          <w:lang w:val="en-US"/>
        </w:rPr>
        <w:t>bilo</w:t>
      </w:r>
      <w:proofErr w:type="spellEnd"/>
      <w:r>
        <w:rPr>
          <w:lang w:val="en-US"/>
        </w:rPr>
        <w:t xml:space="preserve"> </w:t>
      </w:r>
      <w:proofErr w:type="spellStart"/>
      <w:r>
        <w:rPr>
          <w:lang w:val="en-US"/>
        </w:rPr>
        <w:t>treba</w:t>
      </w:r>
      <w:proofErr w:type="spellEnd"/>
      <w:r>
        <w:rPr>
          <w:lang w:val="en-US"/>
        </w:rPr>
        <w:t xml:space="preserve"> </w:t>
      </w:r>
      <w:r w:rsidR="00C83063">
        <w:rPr>
          <w:lang w:val="en-US"/>
        </w:rPr>
        <w:t>NAROČNIKU</w:t>
      </w:r>
      <w:r>
        <w:rPr>
          <w:lang w:val="en-US"/>
        </w:rPr>
        <w:t xml:space="preserve"> </w:t>
      </w:r>
      <w:proofErr w:type="spellStart"/>
      <w:r>
        <w:rPr>
          <w:lang w:val="en-US"/>
        </w:rPr>
        <w:t>predložiti</w:t>
      </w:r>
      <w:proofErr w:type="spellEnd"/>
      <w:r>
        <w:rPr>
          <w:lang w:val="en-US"/>
        </w:rPr>
        <w:t xml:space="preserve">, </w:t>
      </w:r>
      <w:proofErr w:type="spellStart"/>
      <w:r>
        <w:rPr>
          <w:lang w:val="en-US"/>
        </w:rPr>
        <w:t>če</w:t>
      </w:r>
      <w:proofErr w:type="spellEnd"/>
      <w:r>
        <w:rPr>
          <w:lang w:val="en-US"/>
        </w:rPr>
        <w:t xml:space="preserve"> bi </w:t>
      </w:r>
      <w:proofErr w:type="spellStart"/>
      <w:r>
        <w:rPr>
          <w:lang w:val="en-US"/>
        </w:rPr>
        <w:t>bila</w:t>
      </w:r>
      <w:proofErr w:type="spellEnd"/>
      <w:r>
        <w:rPr>
          <w:lang w:val="en-US"/>
        </w:rPr>
        <w:t xml:space="preserve"> </w:t>
      </w:r>
      <w:proofErr w:type="spellStart"/>
      <w:r>
        <w:rPr>
          <w:lang w:val="en-US"/>
        </w:rPr>
        <w:t>pogodba</w:t>
      </w:r>
      <w:proofErr w:type="spellEnd"/>
      <w:r>
        <w:rPr>
          <w:lang w:val="en-US"/>
        </w:rPr>
        <w:t xml:space="preserve"> </w:t>
      </w:r>
      <w:proofErr w:type="spellStart"/>
      <w:r>
        <w:rPr>
          <w:lang w:val="en-US"/>
        </w:rPr>
        <w:t>izpolnjena</w:t>
      </w:r>
      <w:proofErr w:type="spellEnd"/>
      <w:r>
        <w:rPr>
          <w:lang w:val="en-US"/>
        </w:rPr>
        <w:t>.</w:t>
      </w:r>
    </w:p>
    <w:p w14:paraId="21E22D76" w14:textId="77777777" w:rsidR="003B303D" w:rsidRDefault="003B303D" w:rsidP="003B303D">
      <w:pPr>
        <w:numPr>
          <w:ilvl w:val="0"/>
          <w:numId w:val="29"/>
        </w:numPr>
        <w:ind w:right="425"/>
        <w:jc w:val="both"/>
        <w:rPr>
          <w:lang w:val="en-US"/>
        </w:rPr>
      </w:pPr>
      <w:proofErr w:type="spellStart"/>
      <w:r>
        <w:rPr>
          <w:lang w:val="en-US"/>
        </w:rPr>
        <w:t>Uporabiti</w:t>
      </w:r>
      <w:proofErr w:type="spellEnd"/>
      <w:r>
        <w:rPr>
          <w:lang w:val="en-US"/>
        </w:rPr>
        <w:t xml:space="preserve"> </w:t>
      </w:r>
      <w:proofErr w:type="spellStart"/>
      <w:r>
        <w:rPr>
          <w:lang w:val="en-US"/>
        </w:rPr>
        <w:t>razumna</w:t>
      </w:r>
      <w:proofErr w:type="spellEnd"/>
      <w:r>
        <w:rPr>
          <w:lang w:val="en-US"/>
        </w:rPr>
        <w:t xml:space="preserve"> </w:t>
      </w:r>
      <w:proofErr w:type="spellStart"/>
      <w:r>
        <w:rPr>
          <w:lang w:val="en-US"/>
        </w:rPr>
        <w:t>prizadevanja</w:t>
      </w:r>
      <w:proofErr w:type="spellEnd"/>
      <w:r>
        <w:rPr>
          <w:lang w:val="en-US"/>
        </w:rPr>
        <w:t xml:space="preserve"> za </w:t>
      </w:r>
      <w:proofErr w:type="spellStart"/>
      <w:r>
        <w:rPr>
          <w:lang w:val="en-US"/>
        </w:rPr>
        <w:t>prodajo</w:t>
      </w:r>
      <w:proofErr w:type="spellEnd"/>
      <w:r>
        <w:rPr>
          <w:lang w:val="en-US"/>
        </w:rPr>
        <w:t xml:space="preserve">, </w:t>
      </w:r>
      <w:proofErr w:type="spellStart"/>
      <w:r>
        <w:rPr>
          <w:lang w:val="en-US"/>
        </w:rPr>
        <w:t>na</w:t>
      </w:r>
      <w:proofErr w:type="spellEnd"/>
      <w:r>
        <w:rPr>
          <w:lang w:val="en-US"/>
        </w:rPr>
        <w:t xml:space="preserve"> </w:t>
      </w:r>
      <w:proofErr w:type="spellStart"/>
      <w:r>
        <w:rPr>
          <w:lang w:val="en-US"/>
        </w:rPr>
        <w:t>način</w:t>
      </w:r>
      <w:proofErr w:type="spellEnd"/>
      <w:r>
        <w:rPr>
          <w:lang w:val="en-US"/>
        </w:rPr>
        <w:t xml:space="preserve">, v </w:t>
      </w:r>
      <w:proofErr w:type="spellStart"/>
      <w:r>
        <w:rPr>
          <w:lang w:val="en-US"/>
        </w:rPr>
        <w:t>času</w:t>
      </w:r>
      <w:proofErr w:type="spellEnd"/>
      <w:r>
        <w:rPr>
          <w:lang w:val="en-US"/>
        </w:rPr>
        <w:t xml:space="preserve"> in v </w:t>
      </w:r>
      <w:proofErr w:type="spellStart"/>
      <w:r>
        <w:rPr>
          <w:lang w:val="en-US"/>
        </w:rPr>
        <w:t>obsegu</w:t>
      </w:r>
      <w:proofErr w:type="spellEnd"/>
      <w:r>
        <w:rPr>
          <w:lang w:val="en-US"/>
        </w:rPr>
        <w:t xml:space="preserve">, </w:t>
      </w:r>
      <w:proofErr w:type="spellStart"/>
      <w:r>
        <w:rPr>
          <w:lang w:val="en-US"/>
        </w:rPr>
        <w:t>kakršne</w:t>
      </w:r>
      <w:proofErr w:type="spellEnd"/>
      <w:r>
        <w:rPr>
          <w:lang w:val="en-US"/>
        </w:rPr>
        <w:t xml:space="preserve"> </w:t>
      </w:r>
      <w:proofErr w:type="spellStart"/>
      <w:r>
        <w:rPr>
          <w:lang w:val="en-US"/>
        </w:rPr>
        <w:t>koli</w:t>
      </w:r>
      <w:proofErr w:type="spellEnd"/>
      <w:r>
        <w:rPr>
          <w:lang w:val="en-US"/>
        </w:rPr>
        <w:t xml:space="preserve"> </w:t>
      </w:r>
      <w:proofErr w:type="spellStart"/>
      <w:r>
        <w:rPr>
          <w:lang w:val="en-US"/>
        </w:rPr>
        <w:t>nepremičnine</w:t>
      </w:r>
      <w:proofErr w:type="spellEnd"/>
      <w:r>
        <w:rPr>
          <w:lang w:val="en-US"/>
        </w:rPr>
        <w:t xml:space="preserve"> </w:t>
      </w:r>
      <w:proofErr w:type="spellStart"/>
      <w:r>
        <w:rPr>
          <w:lang w:val="en-US"/>
        </w:rPr>
        <w:t>vrst</w:t>
      </w:r>
      <w:proofErr w:type="spellEnd"/>
      <w:r>
        <w:rPr>
          <w:lang w:val="en-US"/>
        </w:rPr>
        <w:t xml:space="preserve">, </w:t>
      </w:r>
      <w:proofErr w:type="spellStart"/>
      <w:r>
        <w:rPr>
          <w:lang w:val="en-US"/>
        </w:rPr>
        <w:t>navedenih</w:t>
      </w:r>
      <w:proofErr w:type="spellEnd"/>
      <w:r>
        <w:rPr>
          <w:lang w:val="en-US"/>
        </w:rPr>
        <w:t xml:space="preserve"> v </w:t>
      </w:r>
      <w:proofErr w:type="spellStart"/>
      <w:r>
        <w:rPr>
          <w:lang w:val="en-US"/>
        </w:rPr>
        <w:t>točki</w:t>
      </w:r>
      <w:proofErr w:type="spellEnd"/>
      <w:r>
        <w:rPr>
          <w:lang w:val="en-US"/>
        </w:rPr>
        <w:t xml:space="preserve"> e </w:t>
      </w:r>
      <w:proofErr w:type="spellStart"/>
      <w:r>
        <w:rPr>
          <w:lang w:val="en-US"/>
        </w:rPr>
        <w:t>zgoraj</w:t>
      </w:r>
      <w:proofErr w:type="spellEnd"/>
      <w:r>
        <w:rPr>
          <w:lang w:val="en-US"/>
        </w:rPr>
        <w:t xml:space="preserve">; </w:t>
      </w:r>
      <w:proofErr w:type="spellStart"/>
      <w:r>
        <w:rPr>
          <w:lang w:val="en-US"/>
        </w:rPr>
        <w:t>vendar</w:t>
      </w:r>
      <w:proofErr w:type="spellEnd"/>
      <w:r>
        <w:rPr>
          <w:lang w:val="en-US"/>
        </w:rPr>
        <w:t xml:space="preserve"> pod </w:t>
      </w:r>
      <w:proofErr w:type="spellStart"/>
      <w:r>
        <w:rPr>
          <w:lang w:val="en-US"/>
        </w:rPr>
        <w:t>pogojem</w:t>
      </w:r>
      <w:proofErr w:type="spellEnd"/>
      <w:r>
        <w:rPr>
          <w:lang w:val="en-US"/>
        </w:rPr>
        <w:t>, da PRODAJALEC:</w:t>
      </w:r>
    </w:p>
    <w:p w14:paraId="7CF6DC28" w14:textId="46CCE695" w:rsidR="003B303D" w:rsidRDefault="003B303D" w:rsidP="003B303D">
      <w:pPr>
        <w:tabs>
          <w:tab w:val="left" w:pos="2410"/>
        </w:tabs>
        <w:ind w:left="2410" w:right="425" w:hanging="425"/>
        <w:jc w:val="both"/>
        <w:rPr>
          <w:lang w:val="en-US"/>
        </w:rPr>
      </w:pPr>
      <w:r>
        <w:rPr>
          <w:lang w:val="en-US"/>
        </w:rPr>
        <w:t xml:space="preserve">1) </w:t>
      </w:r>
      <w:r>
        <w:rPr>
          <w:lang w:val="en-US"/>
        </w:rPr>
        <w:tab/>
        <w:t xml:space="preserve">Ni </w:t>
      </w:r>
      <w:proofErr w:type="spellStart"/>
      <w:r>
        <w:rPr>
          <w:lang w:val="en-US"/>
        </w:rPr>
        <w:t>dolžan</w:t>
      </w:r>
      <w:proofErr w:type="spellEnd"/>
      <w:r>
        <w:rPr>
          <w:lang w:val="en-US"/>
        </w:rPr>
        <w:t xml:space="preserve"> </w:t>
      </w:r>
      <w:proofErr w:type="spellStart"/>
      <w:r>
        <w:rPr>
          <w:lang w:val="en-US"/>
        </w:rPr>
        <w:t>odobriti</w:t>
      </w:r>
      <w:proofErr w:type="spellEnd"/>
      <w:r>
        <w:rPr>
          <w:lang w:val="en-US"/>
        </w:rPr>
        <w:t xml:space="preserve"> </w:t>
      </w:r>
      <w:proofErr w:type="spellStart"/>
      <w:r>
        <w:rPr>
          <w:lang w:val="en-US"/>
        </w:rPr>
        <w:t>kredita</w:t>
      </w:r>
      <w:proofErr w:type="spellEnd"/>
      <w:r>
        <w:rPr>
          <w:lang w:val="en-US"/>
        </w:rPr>
        <w:t xml:space="preserve"> </w:t>
      </w:r>
      <w:proofErr w:type="spellStart"/>
      <w:r>
        <w:rPr>
          <w:lang w:val="en-US"/>
        </w:rPr>
        <w:t>nobenemu</w:t>
      </w:r>
      <w:proofErr w:type="spellEnd"/>
      <w:r>
        <w:rPr>
          <w:lang w:val="en-US"/>
        </w:rPr>
        <w:t xml:space="preserve"> </w:t>
      </w:r>
      <w:r w:rsidR="00C83063">
        <w:rPr>
          <w:lang w:val="en-US"/>
        </w:rPr>
        <w:t>NAROČNIKU</w:t>
      </w:r>
      <w:r>
        <w:rPr>
          <w:lang w:val="en-US"/>
        </w:rPr>
        <w:t xml:space="preserve"> in</w:t>
      </w:r>
    </w:p>
    <w:p w14:paraId="2568F7FF" w14:textId="0C3B4C41" w:rsidR="003B303D" w:rsidRDefault="003B303D" w:rsidP="003B303D">
      <w:pPr>
        <w:tabs>
          <w:tab w:val="left" w:pos="2410"/>
        </w:tabs>
        <w:ind w:left="2410" w:right="425" w:hanging="425"/>
        <w:jc w:val="both"/>
        <w:rPr>
          <w:lang w:val="en-US"/>
        </w:rPr>
      </w:pPr>
      <w:r>
        <w:rPr>
          <w:lang w:val="en-US"/>
        </w:rPr>
        <w:t xml:space="preserve">2) </w:t>
      </w:r>
      <w:r>
        <w:rPr>
          <w:lang w:val="en-US"/>
        </w:rPr>
        <w:tab/>
      </w:r>
      <w:proofErr w:type="spellStart"/>
      <w:r>
        <w:rPr>
          <w:lang w:val="en-US"/>
        </w:rPr>
        <w:t>Lahko</w:t>
      </w:r>
      <w:proofErr w:type="spellEnd"/>
      <w:r>
        <w:rPr>
          <w:lang w:val="en-US"/>
        </w:rPr>
        <w:t xml:space="preserve"> </w:t>
      </w:r>
      <w:proofErr w:type="spellStart"/>
      <w:r>
        <w:rPr>
          <w:lang w:val="en-US"/>
        </w:rPr>
        <w:t>pridobi</w:t>
      </w:r>
      <w:proofErr w:type="spellEnd"/>
      <w:r>
        <w:rPr>
          <w:lang w:val="en-US"/>
        </w:rPr>
        <w:t xml:space="preserve"> </w:t>
      </w:r>
      <w:proofErr w:type="spellStart"/>
      <w:r>
        <w:rPr>
          <w:lang w:val="en-US"/>
        </w:rPr>
        <w:t>katero</w:t>
      </w:r>
      <w:proofErr w:type="spellEnd"/>
      <w:r>
        <w:rPr>
          <w:lang w:val="en-US"/>
        </w:rPr>
        <w:t xml:space="preserve"> </w:t>
      </w:r>
      <w:proofErr w:type="spellStart"/>
      <w:r>
        <w:rPr>
          <w:lang w:val="en-US"/>
        </w:rPr>
        <w:t>koli</w:t>
      </w:r>
      <w:proofErr w:type="spellEnd"/>
      <w:r>
        <w:rPr>
          <w:lang w:val="en-US"/>
        </w:rPr>
        <w:t xml:space="preserve"> </w:t>
      </w:r>
      <w:proofErr w:type="spellStart"/>
      <w:r>
        <w:rPr>
          <w:lang w:val="en-US"/>
        </w:rPr>
        <w:t>tako</w:t>
      </w:r>
      <w:proofErr w:type="spellEnd"/>
      <w:r>
        <w:rPr>
          <w:lang w:val="en-US"/>
        </w:rPr>
        <w:t xml:space="preserve"> </w:t>
      </w:r>
      <w:proofErr w:type="spellStart"/>
      <w:r>
        <w:rPr>
          <w:lang w:val="en-US"/>
        </w:rPr>
        <w:t>premoženje</w:t>
      </w:r>
      <w:proofErr w:type="spellEnd"/>
      <w:r>
        <w:rPr>
          <w:lang w:val="en-US"/>
        </w:rPr>
        <w:t xml:space="preserve"> pod </w:t>
      </w:r>
      <w:proofErr w:type="spellStart"/>
      <w:r>
        <w:rPr>
          <w:lang w:val="en-US"/>
        </w:rPr>
        <w:t>predpisanimi</w:t>
      </w:r>
      <w:proofErr w:type="spellEnd"/>
      <w:r>
        <w:rPr>
          <w:lang w:val="en-US"/>
        </w:rPr>
        <w:t xml:space="preserve"> </w:t>
      </w:r>
      <w:proofErr w:type="spellStart"/>
      <w:r>
        <w:rPr>
          <w:lang w:val="en-US"/>
        </w:rPr>
        <w:t>pogoji</w:t>
      </w:r>
      <w:proofErr w:type="spellEnd"/>
      <w:r>
        <w:rPr>
          <w:lang w:val="en-US"/>
        </w:rPr>
        <w:t xml:space="preserve"> in po </w:t>
      </w:r>
      <w:proofErr w:type="spellStart"/>
      <w:r>
        <w:rPr>
          <w:lang w:val="en-US"/>
        </w:rPr>
        <w:t>ceni</w:t>
      </w:r>
      <w:proofErr w:type="spellEnd"/>
      <w:r>
        <w:rPr>
          <w:lang w:val="en-US"/>
        </w:rPr>
        <w:t xml:space="preserve"> </w:t>
      </w:r>
      <w:proofErr w:type="spellStart"/>
      <w:r>
        <w:rPr>
          <w:lang w:val="en-US"/>
        </w:rPr>
        <w:t>ali</w:t>
      </w:r>
      <w:proofErr w:type="spellEnd"/>
      <w:r>
        <w:rPr>
          <w:lang w:val="en-US"/>
        </w:rPr>
        <w:t xml:space="preserve"> </w:t>
      </w:r>
      <w:proofErr w:type="spellStart"/>
      <w:r>
        <w:rPr>
          <w:lang w:val="en-US"/>
        </w:rPr>
        <w:t>cenah</w:t>
      </w:r>
      <w:proofErr w:type="spellEnd"/>
      <w:r>
        <w:rPr>
          <w:lang w:val="en-US"/>
        </w:rPr>
        <w:t xml:space="preserve">, ki </w:t>
      </w:r>
      <w:proofErr w:type="spellStart"/>
      <w:r>
        <w:rPr>
          <w:lang w:val="en-US"/>
        </w:rPr>
        <w:t>jih</w:t>
      </w:r>
      <w:proofErr w:type="spellEnd"/>
      <w:r>
        <w:rPr>
          <w:lang w:val="en-US"/>
        </w:rPr>
        <w:t xml:space="preserve"> </w:t>
      </w:r>
      <w:proofErr w:type="spellStart"/>
      <w:r>
        <w:rPr>
          <w:lang w:val="en-US"/>
        </w:rPr>
        <w:t>odobri</w:t>
      </w:r>
      <w:proofErr w:type="spellEnd"/>
      <w:r>
        <w:rPr>
          <w:lang w:val="en-US"/>
        </w:rPr>
        <w:t xml:space="preserve"> </w:t>
      </w:r>
      <w:r w:rsidR="00C83063">
        <w:rPr>
          <w:lang w:val="en-US"/>
        </w:rPr>
        <w:t>NAROČNIK</w:t>
      </w:r>
      <w:r>
        <w:rPr>
          <w:lang w:val="en-US"/>
        </w:rPr>
        <w:t xml:space="preserve">; </w:t>
      </w:r>
      <w:r>
        <w:rPr>
          <w:lang w:val="en-US"/>
        </w:rPr>
        <w:tab/>
      </w:r>
      <w:r>
        <w:rPr>
          <w:lang w:val="en-US"/>
        </w:rPr>
        <w:br/>
        <w:t xml:space="preserve">In pod </w:t>
      </w:r>
      <w:proofErr w:type="spellStart"/>
      <w:r>
        <w:rPr>
          <w:lang w:val="en-US"/>
        </w:rPr>
        <w:t>pogojem</w:t>
      </w:r>
      <w:proofErr w:type="spellEnd"/>
      <w:r>
        <w:rPr>
          <w:lang w:val="en-US"/>
        </w:rPr>
        <w:t xml:space="preserve">, da se </w:t>
      </w:r>
      <w:proofErr w:type="spellStart"/>
      <w:r>
        <w:rPr>
          <w:lang w:val="en-US"/>
        </w:rPr>
        <w:t>izkupiček</w:t>
      </w:r>
      <w:proofErr w:type="spellEnd"/>
      <w:r>
        <w:rPr>
          <w:lang w:val="en-US"/>
        </w:rPr>
        <w:t xml:space="preserve"> od </w:t>
      </w:r>
      <w:proofErr w:type="spellStart"/>
      <w:r>
        <w:rPr>
          <w:lang w:val="en-US"/>
        </w:rPr>
        <w:t>takega</w:t>
      </w:r>
      <w:proofErr w:type="spellEnd"/>
      <w:r>
        <w:rPr>
          <w:lang w:val="en-US"/>
        </w:rPr>
        <w:t xml:space="preserve"> </w:t>
      </w:r>
      <w:proofErr w:type="spellStart"/>
      <w:r>
        <w:rPr>
          <w:lang w:val="en-US"/>
        </w:rPr>
        <w:t>prenosa</w:t>
      </w:r>
      <w:proofErr w:type="spellEnd"/>
      <w:r>
        <w:rPr>
          <w:lang w:val="en-US"/>
        </w:rPr>
        <w:t xml:space="preserve"> </w:t>
      </w:r>
      <w:proofErr w:type="spellStart"/>
      <w:r>
        <w:rPr>
          <w:lang w:val="en-US"/>
        </w:rPr>
        <w:t>ali</w:t>
      </w:r>
      <w:proofErr w:type="spellEnd"/>
      <w:r>
        <w:rPr>
          <w:lang w:val="en-US"/>
        </w:rPr>
        <w:t xml:space="preserve"> </w:t>
      </w:r>
      <w:proofErr w:type="spellStart"/>
      <w:r>
        <w:rPr>
          <w:lang w:val="en-US"/>
        </w:rPr>
        <w:t>odtujitve</w:t>
      </w:r>
      <w:proofErr w:type="spellEnd"/>
      <w:r>
        <w:rPr>
          <w:lang w:val="en-US"/>
        </w:rPr>
        <w:t xml:space="preserve"> </w:t>
      </w:r>
      <w:proofErr w:type="spellStart"/>
      <w:r>
        <w:rPr>
          <w:lang w:val="en-US"/>
        </w:rPr>
        <w:t>uporabi</w:t>
      </w:r>
      <w:proofErr w:type="spellEnd"/>
      <w:r>
        <w:rPr>
          <w:lang w:val="en-US"/>
        </w:rPr>
        <w:t xml:space="preserve"> za </w:t>
      </w:r>
      <w:proofErr w:type="spellStart"/>
      <w:r>
        <w:rPr>
          <w:lang w:val="en-US"/>
        </w:rPr>
        <w:t>zmanjšanje</w:t>
      </w:r>
      <w:proofErr w:type="spellEnd"/>
      <w:r>
        <w:rPr>
          <w:lang w:val="en-US"/>
        </w:rPr>
        <w:t xml:space="preserve"> </w:t>
      </w:r>
      <w:proofErr w:type="spellStart"/>
      <w:r>
        <w:rPr>
          <w:lang w:val="en-US"/>
        </w:rPr>
        <w:t>vseh</w:t>
      </w:r>
      <w:proofErr w:type="spellEnd"/>
      <w:r>
        <w:rPr>
          <w:lang w:val="en-US"/>
        </w:rPr>
        <w:t xml:space="preserve"> </w:t>
      </w:r>
      <w:proofErr w:type="spellStart"/>
      <w:r>
        <w:rPr>
          <w:lang w:val="en-US"/>
        </w:rPr>
        <w:t>plačil</w:t>
      </w:r>
      <w:proofErr w:type="spellEnd"/>
      <w:r>
        <w:rPr>
          <w:lang w:val="en-US"/>
        </w:rPr>
        <w:t xml:space="preserve">, ki </w:t>
      </w:r>
      <w:proofErr w:type="spellStart"/>
      <w:r>
        <w:rPr>
          <w:lang w:val="en-US"/>
        </w:rPr>
        <w:t>jih</w:t>
      </w:r>
      <w:proofErr w:type="spellEnd"/>
      <w:r>
        <w:rPr>
          <w:lang w:val="en-US"/>
        </w:rPr>
        <w:t xml:space="preserve"> mora </w:t>
      </w:r>
      <w:r w:rsidR="00C83063">
        <w:rPr>
          <w:lang w:val="en-US"/>
        </w:rPr>
        <w:t>NAROČNIK</w:t>
      </w:r>
      <w:r>
        <w:rPr>
          <w:lang w:val="en-US"/>
        </w:rPr>
        <w:t xml:space="preserve"> </w:t>
      </w:r>
      <w:proofErr w:type="spellStart"/>
      <w:r>
        <w:rPr>
          <w:lang w:val="en-US"/>
        </w:rPr>
        <w:t>plačati</w:t>
      </w:r>
      <w:proofErr w:type="spellEnd"/>
      <w:r>
        <w:rPr>
          <w:lang w:val="en-US"/>
        </w:rPr>
        <w:t xml:space="preserve"> PRODAJALCU v </w:t>
      </w:r>
      <w:proofErr w:type="spellStart"/>
      <w:r>
        <w:rPr>
          <w:lang w:val="en-US"/>
        </w:rPr>
        <w:t>skladu</w:t>
      </w:r>
      <w:proofErr w:type="spellEnd"/>
      <w:r>
        <w:rPr>
          <w:lang w:val="en-US"/>
        </w:rPr>
        <w:t xml:space="preserve"> s to </w:t>
      </w:r>
      <w:proofErr w:type="spellStart"/>
      <w:r>
        <w:rPr>
          <w:lang w:val="en-US"/>
        </w:rPr>
        <w:t>pogodbo</w:t>
      </w:r>
      <w:proofErr w:type="spellEnd"/>
      <w:r>
        <w:rPr>
          <w:lang w:val="en-US"/>
        </w:rPr>
        <w:t xml:space="preserve">, </w:t>
      </w:r>
      <w:proofErr w:type="spellStart"/>
      <w:r>
        <w:rPr>
          <w:lang w:val="en-US"/>
        </w:rPr>
        <w:t>ali</w:t>
      </w:r>
      <w:proofErr w:type="spellEnd"/>
      <w:r>
        <w:rPr>
          <w:lang w:val="en-US"/>
        </w:rPr>
        <w:t xml:space="preserve"> pa se </w:t>
      </w:r>
      <w:proofErr w:type="spellStart"/>
      <w:r>
        <w:rPr>
          <w:lang w:val="en-US"/>
        </w:rPr>
        <w:t>kako</w:t>
      </w:r>
      <w:proofErr w:type="spellEnd"/>
      <w:r>
        <w:rPr>
          <w:lang w:val="en-US"/>
        </w:rPr>
        <w:t xml:space="preserve"> </w:t>
      </w:r>
      <w:proofErr w:type="spellStart"/>
      <w:r>
        <w:rPr>
          <w:lang w:val="en-US"/>
        </w:rPr>
        <w:t>drugače</w:t>
      </w:r>
      <w:proofErr w:type="spellEnd"/>
      <w:r>
        <w:rPr>
          <w:lang w:val="en-US"/>
        </w:rPr>
        <w:t xml:space="preserve"> </w:t>
      </w:r>
      <w:proofErr w:type="spellStart"/>
      <w:r>
        <w:rPr>
          <w:lang w:val="en-US"/>
        </w:rPr>
        <w:t>pripiše</w:t>
      </w:r>
      <w:proofErr w:type="spellEnd"/>
      <w:r>
        <w:rPr>
          <w:lang w:val="en-US"/>
        </w:rPr>
        <w:t xml:space="preserve"> </w:t>
      </w:r>
      <w:proofErr w:type="spellStart"/>
      <w:r>
        <w:rPr>
          <w:lang w:val="en-US"/>
        </w:rPr>
        <w:t>ceni</w:t>
      </w:r>
      <w:proofErr w:type="spellEnd"/>
      <w:r>
        <w:rPr>
          <w:lang w:val="en-US"/>
        </w:rPr>
        <w:t xml:space="preserve"> </w:t>
      </w:r>
      <w:proofErr w:type="spellStart"/>
      <w:r>
        <w:rPr>
          <w:lang w:val="en-US"/>
        </w:rPr>
        <w:t>ali</w:t>
      </w:r>
      <w:proofErr w:type="spellEnd"/>
      <w:r>
        <w:rPr>
          <w:lang w:val="en-US"/>
        </w:rPr>
        <w:t xml:space="preserve"> </w:t>
      </w:r>
      <w:proofErr w:type="spellStart"/>
      <w:r>
        <w:rPr>
          <w:lang w:val="en-US"/>
        </w:rPr>
        <w:t>stroškom</w:t>
      </w:r>
      <w:proofErr w:type="spellEnd"/>
      <w:r>
        <w:rPr>
          <w:lang w:val="en-US"/>
        </w:rPr>
        <w:t xml:space="preserve"> dela, ki ga </w:t>
      </w:r>
      <w:proofErr w:type="spellStart"/>
      <w:r>
        <w:rPr>
          <w:lang w:val="en-US"/>
        </w:rPr>
        <w:t>zajema</w:t>
      </w:r>
      <w:proofErr w:type="spellEnd"/>
      <w:r>
        <w:rPr>
          <w:lang w:val="en-US"/>
        </w:rPr>
        <w:t xml:space="preserve"> ta </w:t>
      </w:r>
      <w:proofErr w:type="spellStart"/>
      <w:r>
        <w:rPr>
          <w:lang w:val="en-US"/>
        </w:rPr>
        <w:t>pogodba</w:t>
      </w:r>
      <w:proofErr w:type="spellEnd"/>
      <w:r>
        <w:rPr>
          <w:lang w:val="en-US"/>
        </w:rPr>
        <w:t>.</w:t>
      </w:r>
    </w:p>
    <w:p w14:paraId="46FEC914" w14:textId="30926EA3" w:rsidR="003B303D" w:rsidRDefault="003B303D" w:rsidP="003B303D">
      <w:pPr>
        <w:numPr>
          <w:ilvl w:val="0"/>
          <w:numId w:val="29"/>
        </w:numPr>
        <w:ind w:right="425"/>
        <w:jc w:val="both"/>
        <w:rPr>
          <w:lang w:val="en-US"/>
        </w:rPr>
      </w:pPr>
      <w:proofErr w:type="spellStart"/>
      <w:r>
        <w:rPr>
          <w:lang w:val="en-US"/>
        </w:rPr>
        <w:t>Sprejeti</w:t>
      </w:r>
      <w:proofErr w:type="spellEnd"/>
      <w:r>
        <w:rPr>
          <w:lang w:val="en-US"/>
        </w:rPr>
        <w:t xml:space="preserve"> </w:t>
      </w:r>
      <w:proofErr w:type="spellStart"/>
      <w:r>
        <w:rPr>
          <w:lang w:val="en-US"/>
        </w:rPr>
        <w:t>vse</w:t>
      </w:r>
      <w:proofErr w:type="spellEnd"/>
      <w:r>
        <w:rPr>
          <w:lang w:val="en-US"/>
        </w:rPr>
        <w:t xml:space="preserve"> </w:t>
      </w:r>
      <w:proofErr w:type="spellStart"/>
      <w:r>
        <w:rPr>
          <w:lang w:val="en-US"/>
        </w:rPr>
        <w:t>potrebne</w:t>
      </w:r>
      <w:proofErr w:type="spellEnd"/>
      <w:r>
        <w:rPr>
          <w:lang w:val="en-US"/>
        </w:rPr>
        <w:t xml:space="preserve"> </w:t>
      </w:r>
      <w:proofErr w:type="spellStart"/>
      <w:r>
        <w:rPr>
          <w:lang w:val="en-US"/>
        </w:rPr>
        <w:t>ukrepe</w:t>
      </w:r>
      <w:proofErr w:type="spellEnd"/>
      <w:r>
        <w:rPr>
          <w:lang w:val="en-US"/>
        </w:rPr>
        <w:t xml:space="preserve"> </w:t>
      </w:r>
      <w:proofErr w:type="spellStart"/>
      <w:r>
        <w:rPr>
          <w:lang w:val="en-US"/>
        </w:rPr>
        <w:t>ali</w:t>
      </w:r>
      <w:proofErr w:type="spellEnd"/>
      <w:r>
        <w:rPr>
          <w:lang w:val="en-US"/>
        </w:rPr>
        <w:t xml:space="preserve"> </w:t>
      </w:r>
      <w:proofErr w:type="spellStart"/>
      <w:r>
        <w:rPr>
          <w:lang w:val="en-US"/>
        </w:rPr>
        <w:t>ukrepe</w:t>
      </w:r>
      <w:proofErr w:type="spellEnd"/>
      <w:r>
        <w:rPr>
          <w:lang w:val="en-US"/>
        </w:rPr>
        <w:t xml:space="preserve">, ki </w:t>
      </w:r>
      <w:proofErr w:type="spellStart"/>
      <w:r>
        <w:rPr>
          <w:lang w:val="en-US"/>
        </w:rPr>
        <w:t>jih</w:t>
      </w:r>
      <w:proofErr w:type="spellEnd"/>
      <w:r>
        <w:rPr>
          <w:lang w:val="en-US"/>
        </w:rPr>
        <w:t xml:space="preserve"> </w:t>
      </w:r>
      <w:r w:rsidR="00C83063">
        <w:rPr>
          <w:lang w:val="en-US"/>
        </w:rPr>
        <w:t>NAROČNIK</w:t>
      </w:r>
      <w:r>
        <w:rPr>
          <w:lang w:val="en-US"/>
        </w:rPr>
        <w:t xml:space="preserve"> </w:t>
      </w:r>
      <w:proofErr w:type="spellStart"/>
      <w:r>
        <w:rPr>
          <w:lang w:val="en-US"/>
        </w:rPr>
        <w:t>lahko</w:t>
      </w:r>
      <w:proofErr w:type="spellEnd"/>
      <w:r>
        <w:rPr>
          <w:lang w:val="en-US"/>
        </w:rPr>
        <w:t xml:space="preserve"> </w:t>
      </w:r>
      <w:proofErr w:type="spellStart"/>
      <w:r>
        <w:rPr>
          <w:lang w:val="en-US"/>
        </w:rPr>
        <w:t>naroči</w:t>
      </w:r>
      <w:proofErr w:type="spellEnd"/>
      <w:r>
        <w:rPr>
          <w:lang w:val="en-US"/>
        </w:rPr>
        <w:t xml:space="preserve">, za </w:t>
      </w:r>
      <w:proofErr w:type="spellStart"/>
      <w:r>
        <w:rPr>
          <w:lang w:val="en-US"/>
        </w:rPr>
        <w:t>zaščito</w:t>
      </w:r>
      <w:proofErr w:type="spellEnd"/>
      <w:r>
        <w:rPr>
          <w:lang w:val="en-US"/>
        </w:rPr>
        <w:t xml:space="preserve"> in </w:t>
      </w:r>
      <w:proofErr w:type="spellStart"/>
      <w:r>
        <w:rPr>
          <w:lang w:val="en-US"/>
        </w:rPr>
        <w:t>ohranitev</w:t>
      </w:r>
      <w:proofErr w:type="spellEnd"/>
      <w:r>
        <w:rPr>
          <w:lang w:val="en-US"/>
        </w:rPr>
        <w:t xml:space="preserve"> </w:t>
      </w:r>
      <w:proofErr w:type="spellStart"/>
      <w:r>
        <w:rPr>
          <w:lang w:val="en-US"/>
        </w:rPr>
        <w:t>premoženja</w:t>
      </w:r>
      <w:proofErr w:type="spellEnd"/>
      <w:r>
        <w:rPr>
          <w:lang w:val="en-US"/>
        </w:rPr>
        <w:t xml:space="preserve">, </w:t>
      </w:r>
      <w:proofErr w:type="spellStart"/>
      <w:r>
        <w:rPr>
          <w:lang w:val="en-US"/>
        </w:rPr>
        <w:t>povezanega</w:t>
      </w:r>
      <w:proofErr w:type="spellEnd"/>
      <w:r>
        <w:rPr>
          <w:lang w:val="en-US"/>
        </w:rPr>
        <w:t xml:space="preserve"> s Pogodbo, ki je v </w:t>
      </w:r>
      <w:proofErr w:type="spellStart"/>
      <w:r>
        <w:rPr>
          <w:lang w:val="en-US"/>
        </w:rPr>
        <w:t>posesti</w:t>
      </w:r>
      <w:proofErr w:type="spellEnd"/>
      <w:r>
        <w:rPr>
          <w:lang w:val="en-US"/>
        </w:rPr>
        <w:t xml:space="preserve"> PRODAJALCA in v </w:t>
      </w:r>
      <w:proofErr w:type="spellStart"/>
      <w:r>
        <w:rPr>
          <w:lang w:val="en-US"/>
        </w:rPr>
        <w:t>katerem</w:t>
      </w:r>
      <w:proofErr w:type="spellEnd"/>
      <w:r>
        <w:rPr>
          <w:lang w:val="en-US"/>
        </w:rPr>
        <w:t xml:space="preserve"> </w:t>
      </w:r>
      <w:proofErr w:type="spellStart"/>
      <w:r>
        <w:rPr>
          <w:lang w:val="en-US"/>
        </w:rPr>
        <w:t>ima</w:t>
      </w:r>
      <w:proofErr w:type="spellEnd"/>
      <w:r>
        <w:rPr>
          <w:lang w:val="en-US"/>
        </w:rPr>
        <w:t xml:space="preserve"> </w:t>
      </w:r>
      <w:r w:rsidR="00C83063">
        <w:rPr>
          <w:lang w:val="en-US"/>
        </w:rPr>
        <w:t>NAROČNIK</w:t>
      </w:r>
      <w:r>
        <w:rPr>
          <w:lang w:val="en-US"/>
        </w:rPr>
        <w:t xml:space="preserve"> </w:t>
      </w:r>
      <w:proofErr w:type="spellStart"/>
      <w:r>
        <w:rPr>
          <w:lang w:val="en-US"/>
        </w:rPr>
        <w:t>ali</w:t>
      </w:r>
      <w:proofErr w:type="spellEnd"/>
      <w:r>
        <w:rPr>
          <w:lang w:val="en-US"/>
        </w:rPr>
        <w:t xml:space="preserve"> </w:t>
      </w:r>
      <w:proofErr w:type="spellStart"/>
      <w:r>
        <w:rPr>
          <w:lang w:val="en-US"/>
        </w:rPr>
        <w:t>lahko</w:t>
      </w:r>
      <w:proofErr w:type="spellEnd"/>
      <w:r>
        <w:rPr>
          <w:lang w:val="en-US"/>
        </w:rPr>
        <w:t xml:space="preserve"> </w:t>
      </w:r>
      <w:proofErr w:type="spellStart"/>
      <w:r>
        <w:rPr>
          <w:lang w:val="en-US"/>
        </w:rPr>
        <w:t>pridobi</w:t>
      </w:r>
      <w:proofErr w:type="spellEnd"/>
      <w:r>
        <w:rPr>
          <w:lang w:val="en-US"/>
        </w:rPr>
        <w:t xml:space="preserve"> </w:t>
      </w:r>
      <w:proofErr w:type="spellStart"/>
      <w:r>
        <w:rPr>
          <w:lang w:val="en-US"/>
        </w:rPr>
        <w:t>delež</w:t>
      </w:r>
      <w:proofErr w:type="spellEnd"/>
      <w:r>
        <w:rPr>
          <w:lang w:val="en-US"/>
        </w:rPr>
        <w:t>.</w:t>
      </w:r>
    </w:p>
    <w:p w14:paraId="3774DD22" w14:textId="77777777" w:rsidR="003B303D" w:rsidRDefault="003B303D" w:rsidP="003B303D">
      <w:pPr>
        <w:ind w:left="709" w:right="1102"/>
        <w:jc w:val="both"/>
        <w:rPr>
          <w:lang w:val="en-US"/>
        </w:rPr>
      </w:pPr>
    </w:p>
    <w:p w14:paraId="1954252A" w14:textId="7D19EF12" w:rsidR="003B303D" w:rsidRDefault="003B303D" w:rsidP="003B303D">
      <w:pPr>
        <w:ind w:left="1080" w:right="425"/>
        <w:jc w:val="both"/>
        <w:rPr>
          <w:lang w:val="en-US"/>
        </w:rPr>
      </w:pPr>
      <w:r>
        <w:rPr>
          <w:lang w:val="en-US"/>
        </w:rPr>
        <w:t xml:space="preserve">Kadar </w:t>
      </w:r>
      <w:proofErr w:type="spellStart"/>
      <w:r>
        <w:rPr>
          <w:lang w:val="en-US"/>
        </w:rPr>
        <w:t>koli</w:t>
      </w:r>
      <w:proofErr w:type="spellEnd"/>
      <w:r>
        <w:rPr>
          <w:lang w:val="en-US"/>
        </w:rPr>
        <w:t xml:space="preserve"> po </w:t>
      </w:r>
      <w:proofErr w:type="spellStart"/>
      <w:r>
        <w:rPr>
          <w:lang w:val="en-US"/>
        </w:rPr>
        <w:t>tridesetih</w:t>
      </w:r>
      <w:proofErr w:type="spellEnd"/>
      <w:r>
        <w:rPr>
          <w:lang w:val="en-US"/>
        </w:rPr>
        <w:t xml:space="preserve"> (30) </w:t>
      </w:r>
      <w:proofErr w:type="spellStart"/>
      <w:r>
        <w:rPr>
          <w:lang w:val="en-US"/>
        </w:rPr>
        <w:t>dneh</w:t>
      </w:r>
      <w:proofErr w:type="spellEnd"/>
      <w:r>
        <w:rPr>
          <w:lang w:val="en-US"/>
        </w:rPr>
        <w:t xml:space="preserve"> po </w:t>
      </w:r>
      <w:proofErr w:type="spellStart"/>
      <w:r>
        <w:rPr>
          <w:lang w:val="en-US"/>
        </w:rPr>
        <w:t>datumu</w:t>
      </w:r>
      <w:proofErr w:type="spellEnd"/>
      <w:r>
        <w:rPr>
          <w:lang w:val="en-US"/>
        </w:rPr>
        <w:t xml:space="preserve"> </w:t>
      </w:r>
      <w:proofErr w:type="spellStart"/>
      <w:r>
        <w:rPr>
          <w:lang w:val="en-US"/>
        </w:rPr>
        <w:t>odpovedi</w:t>
      </w:r>
      <w:proofErr w:type="spellEnd"/>
      <w:r>
        <w:rPr>
          <w:lang w:val="en-US"/>
        </w:rPr>
        <w:t xml:space="preserve">, </w:t>
      </w:r>
      <w:proofErr w:type="spellStart"/>
      <w:r>
        <w:rPr>
          <w:lang w:val="en-US"/>
        </w:rPr>
        <w:t>navedenem</w:t>
      </w:r>
      <w:proofErr w:type="spellEnd"/>
      <w:r>
        <w:rPr>
          <w:lang w:val="en-US"/>
        </w:rPr>
        <w:t xml:space="preserve"> v </w:t>
      </w:r>
      <w:proofErr w:type="spellStart"/>
      <w:r>
        <w:rPr>
          <w:lang w:val="en-US"/>
        </w:rPr>
        <w:t>Obvestilu</w:t>
      </w:r>
      <w:proofErr w:type="spellEnd"/>
      <w:r>
        <w:rPr>
          <w:lang w:val="en-US"/>
        </w:rPr>
        <w:t xml:space="preserve"> o </w:t>
      </w:r>
      <w:proofErr w:type="spellStart"/>
      <w:r>
        <w:rPr>
          <w:lang w:val="en-US"/>
        </w:rPr>
        <w:t>odpovedi</w:t>
      </w:r>
      <w:proofErr w:type="spellEnd"/>
      <w:r>
        <w:rPr>
          <w:lang w:val="en-US"/>
        </w:rPr>
        <w:t xml:space="preserve">, </w:t>
      </w:r>
      <w:proofErr w:type="spellStart"/>
      <w:r>
        <w:rPr>
          <w:lang w:val="en-US"/>
        </w:rPr>
        <w:t>lahko</w:t>
      </w:r>
      <w:proofErr w:type="spellEnd"/>
      <w:r>
        <w:rPr>
          <w:lang w:val="en-US"/>
        </w:rPr>
        <w:t xml:space="preserve"> PRODAJALEC </w:t>
      </w:r>
      <w:r w:rsidR="00C83063">
        <w:rPr>
          <w:lang w:val="en-US"/>
        </w:rPr>
        <w:t>NAROČNIKU</w:t>
      </w:r>
      <w:r>
        <w:rPr>
          <w:lang w:val="en-US"/>
        </w:rPr>
        <w:t xml:space="preserve"> </w:t>
      </w:r>
      <w:proofErr w:type="spellStart"/>
      <w:r>
        <w:rPr>
          <w:lang w:val="en-US"/>
        </w:rPr>
        <w:t>predloži</w:t>
      </w:r>
      <w:proofErr w:type="spellEnd"/>
      <w:r>
        <w:rPr>
          <w:lang w:val="en-US"/>
        </w:rPr>
        <w:t xml:space="preserve"> </w:t>
      </w:r>
      <w:proofErr w:type="spellStart"/>
      <w:r>
        <w:rPr>
          <w:lang w:val="en-US"/>
        </w:rPr>
        <w:t>seznam</w:t>
      </w:r>
      <w:proofErr w:type="spellEnd"/>
      <w:r>
        <w:rPr>
          <w:lang w:val="en-US"/>
        </w:rPr>
        <w:t xml:space="preserve">, </w:t>
      </w:r>
      <w:proofErr w:type="spellStart"/>
      <w:r>
        <w:rPr>
          <w:lang w:val="en-US"/>
        </w:rPr>
        <w:t>potrjen</w:t>
      </w:r>
      <w:proofErr w:type="spellEnd"/>
      <w:r>
        <w:rPr>
          <w:lang w:val="en-US"/>
        </w:rPr>
        <w:t xml:space="preserve"> glede </w:t>
      </w:r>
      <w:proofErr w:type="spellStart"/>
      <w:r>
        <w:rPr>
          <w:lang w:val="en-US"/>
        </w:rPr>
        <w:t>količine</w:t>
      </w:r>
      <w:proofErr w:type="spellEnd"/>
      <w:r>
        <w:rPr>
          <w:lang w:val="en-US"/>
        </w:rPr>
        <w:t xml:space="preserve"> in </w:t>
      </w:r>
      <w:proofErr w:type="spellStart"/>
      <w:r>
        <w:rPr>
          <w:lang w:val="en-US"/>
        </w:rPr>
        <w:t>kakovosti</w:t>
      </w:r>
      <w:proofErr w:type="spellEnd"/>
      <w:r>
        <w:rPr>
          <w:lang w:val="en-US"/>
        </w:rPr>
        <w:t xml:space="preserve">, </w:t>
      </w:r>
      <w:proofErr w:type="spellStart"/>
      <w:r>
        <w:rPr>
          <w:lang w:val="en-US"/>
        </w:rPr>
        <w:t>katerega</w:t>
      </w:r>
      <w:proofErr w:type="spellEnd"/>
      <w:r>
        <w:rPr>
          <w:lang w:val="en-US"/>
        </w:rPr>
        <w:t xml:space="preserve"> </w:t>
      </w:r>
      <w:proofErr w:type="spellStart"/>
      <w:r>
        <w:rPr>
          <w:lang w:val="en-US"/>
        </w:rPr>
        <w:t>koli</w:t>
      </w:r>
      <w:proofErr w:type="spellEnd"/>
      <w:r>
        <w:rPr>
          <w:lang w:val="en-US"/>
        </w:rPr>
        <w:t xml:space="preserve"> </w:t>
      </w:r>
      <w:proofErr w:type="spellStart"/>
      <w:r>
        <w:rPr>
          <w:lang w:val="en-US"/>
        </w:rPr>
        <w:t>ali</w:t>
      </w:r>
      <w:proofErr w:type="spellEnd"/>
      <w:r>
        <w:rPr>
          <w:lang w:val="en-US"/>
        </w:rPr>
        <w:t xml:space="preserve"> </w:t>
      </w:r>
      <w:proofErr w:type="spellStart"/>
      <w:r>
        <w:rPr>
          <w:lang w:val="en-US"/>
        </w:rPr>
        <w:t>vseh</w:t>
      </w:r>
      <w:proofErr w:type="spellEnd"/>
      <w:r>
        <w:rPr>
          <w:lang w:val="en-US"/>
        </w:rPr>
        <w:t xml:space="preserve"> </w:t>
      </w:r>
      <w:proofErr w:type="spellStart"/>
      <w:r>
        <w:rPr>
          <w:lang w:val="en-US"/>
        </w:rPr>
        <w:t>predmetov</w:t>
      </w:r>
      <w:proofErr w:type="spellEnd"/>
      <w:r>
        <w:rPr>
          <w:lang w:val="en-US"/>
        </w:rPr>
        <w:t xml:space="preserve"> </w:t>
      </w:r>
      <w:proofErr w:type="spellStart"/>
      <w:r>
        <w:rPr>
          <w:lang w:val="en-US"/>
        </w:rPr>
        <w:t>zaloge</w:t>
      </w:r>
      <w:proofErr w:type="spellEnd"/>
      <w:r>
        <w:rPr>
          <w:lang w:val="en-US"/>
        </w:rPr>
        <w:t xml:space="preserve"> </w:t>
      </w:r>
      <w:proofErr w:type="spellStart"/>
      <w:r>
        <w:rPr>
          <w:lang w:val="en-US"/>
        </w:rPr>
        <w:t>ob</w:t>
      </w:r>
      <w:proofErr w:type="spellEnd"/>
      <w:r>
        <w:rPr>
          <w:lang w:val="en-US"/>
        </w:rPr>
        <w:t xml:space="preserve"> </w:t>
      </w:r>
      <w:proofErr w:type="spellStart"/>
      <w:r>
        <w:rPr>
          <w:lang w:val="en-US"/>
        </w:rPr>
        <w:t>odpovedi</w:t>
      </w:r>
      <w:proofErr w:type="spellEnd"/>
      <w:r>
        <w:rPr>
          <w:lang w:val="en-US"/>
        </w:rPr>
        <w:t xml:space="preserve">, ki </w:t>
      </w:r>
      <w:proofErr w:type="spellStart"/>
      <w:r>
        <w:rPr>
          <w:lang w:val="en-US"/>
        </w:rPr>
        <w:t>niso</w:t>
      </w:r>
      <w:proofErr w:type="spellEnd"/>
      <w:r>
        <w:rPr>
          <w:lang w:val="en-US"/>
        </w:rPr>
        <w:t xml:space="preserve"> </w:t>
      </w:r>
      <w:proofErr w:type="spellStart"/>
      <w:r>
        <w:rPr>
          <w:lang w:val="en-US"/>
        </w:rPr>
        <w:t>bili</w:t>
      </w:r>
      <w:proofErr w:type="spellEnd"/>
      <w:r>
        <w:rPr>
          <w:lang w:val="en-US"/>
        </w:rPr>
        <w:t xml:space="preserve"> </w:t>
      </w:r>
      <w:proofErr w:type="spellStart"/>
      <w:r>
        <w:rPr>
          <w:lang w:val="en-US"/>
        </w:rPr>
        <w:t>predhodno</w:t>
      </w:r>
      <w:proofErr w:type="spellEnd"/>
      <w:r>
        <w:rPr>
          <w:lang w:val="en-US"/>
        </w:rPr>
        <w:t xml:space="preserve"> </w:t>
      </w:r>
      <w:proofErr w:type="spellStart"/>
      <w:r>
        <w:rPr>
          <w:lang w:val="en-US"/>
        </w:rPr>
        <w:t>odtujeni</w:t>
      </w:r>
      <w:proofErr w:type="spellEnd"/>
      <w:r>
        <w:rPr>
          <w:lang w:val="en-US"/>
        </w:rPr>
        <w:t xml:space="preserve">, </w:t>
      </w:r>
      <w:proofErr w:type="spellStart"/>
      <w:r>
        <w:rPr>
          <w:lang w:val="en-US"/>
        </w:rPr>
        <w:t>razen</w:t>
      </w:r>
      <w:proofErr w:type="spellEnd"/>
      <w:r>
        <w:rPr>
          <w:lang w:val="en-US"/>
        </w:rPr>
        <w:t xml:space="preserve"> </w:t>
      </w:r>
      <w:proofErr w:type="spellStart"/>
      <w:r>
        <w:rPr>
          <w:lang w:val="en-US"/>
        </w:rPr>
        <w:t>predmetov</w:t>
      </w:r>
      <w:proofErr w:type="spellEnd"/>
      <w:r>
        <w:rPr>
          <w:lang w:val="en-US"/>
        </w:rPr>
        <w:t xml:space="preserve">, </w:t>
      </w:r>
      <w:proofErr w:type="spellStart"/>
      <w:r>
        <w:rPr>
          <w:lang w:val="en-US"/>
        </w:rPr>
        <w:t>katerih</w:t>
      </w:r>
      <w:proofErr w:type="spellEnd"/>
      <w:r>
        <w:rPr>
          <w:lang w:val="en-US"/>
        </w:rPr>
        <w:t xml:space="preserve"> </w:t>
      </w:r>
      <w:proofErr w:type="spellStart"/>
      <w:r>
        <w:rPr>
          <w:lang w:val="en-US"/>
        </w:rPr>
        <w:t>odstranitev</w:t>
      </w:r>
      <w:proofErr w:type="spellEnd"/>
      <w:r>
        <w:rPr>
          <w:lang w:val="en-US"/>
        </w:rPr>
        <w:t xml:space="preserve"> je </w:t>
      </w:r>
      <w:proofErr w:type="spellStart"/>
      <w:r>
        <w:rPr>
          <w:lang w:val="en-US"/>
        </w:rPr>
        <w:t>naročil</w:t>
      </w:r>
      <w:proofErr w:type="spellEnd"/>
      <w:r>
        <w:rPr>
          <w:lang w:val="en-US"/>
        </w:rPr>
        <w:t xml:space="preserve"> </w:t>
      </w:r>
      <w:proofErr w:type="spellStart"/>
      <w:r>
        <w:rPr>
          <w:lang w:val="en-US"/>
        </w:rPr>
        <w:t>ali</w:t>
      </w:r>
      <w:proofErr w:type="spellEnd"/>
      <w:r>
        <w:rPr>
          <w:lang w:val="en-US"/>
        </w:rPr>
        <w:t xml:space="preserve"> </w:t>
      </w:r>
      <w:proofErr w:type="spellStart"/>
      <w:r>
        <w:rPr>
          <w:lang w:val="en-US"/>
        </w:rPr>
        <w:t>odobril</w:t>
      </w:r>
      <w:proofErr w:type="spellEnd"/>
      <w:r>
        <w:rPr>
          <w:lang w:val="en-US"/>
        </w:rPr>
        <w:t xml:space="preserve"> </w:t>
      </w:r>
      <w:r w:rsidR="00C83063">
        <w:rPr>
          <w:lang w:val="en-US"/>
        </w:rPr>
        <w:t>NAROČNIK</w:t>
      </w:r>
      <w:r>
        <w:rPr>
          <w:lang w:val="en-US"/>
        </w:rPr>
        <w:t xml:space="preserve">, in </w:t>
      </w:r>
      <w:proofErr w:type="spellStart"/>
      <w:r>
        <w:rPr>
          <w:lang w:val="en-US"/>
        </w:rPr>
        <w:t>lahko</w:t>
      </w:r>
      <w:proofErr w:type="spellEnd"/>
      <w:r>
        <w:rPr>
          <w:lang w:val="en-US"/>
        </w:rPr>
        <w:t xml:space="preserve"> od </w:t>
      </w:r>
      <w:r w:rsidR="00E855F7">
        <w:rPr>
          <w:lang w:val="en-US"/>
        </w:rPr>
        <w:t>NAROČNIKA</w:t>
      </w:r>
      <w:r>
        <w:rPr>
          <w:lang w:val="en-US"/>
        </w:rPr>
        <w:t xml:space="preserve"> </w:t>
      </w:r>
      <w:proofErr w:type="spellStart"/>
      <w:r>
        <w:rPr>
          <w:lang w:val="en-US"/>
        </w:rPr>
        <w:t>zahteva</w:t>
      </w:r>
      <w:proofErr w:type="spellEnd"/>
      <w:r>
        <w:rPr>
          <w:lang w:val="en-US"/>
        </w:rPr>
        <w:t xml:space="preserve">, da </w:t>
      </w:r>
      <w:proofErr w:type="spellStart"/>
      <w:r>
        <w:rPr>
          <w:lang w:val="en-US"/>
        </w:rPr>
        <w:t>te</w:t>
      </w:r>
      <w:proofErr w:type="spellEnd"/>
      <w:r>
        <w:rPr>
          <w:lang w:val="en-US"/>
        </w:rPr>
        <w:t xml:space="preserve"> </w:t>
      </w:r>
      <w:proofErr w:type="spellStart"/>
      <w:r>
        <w:rPr>
          <w:lang w:val="en-US"/>
        </w:rPr>
        <w:t>predmete</w:t>
      </w:r>
      <w:proofErr w:type="spellEnd"/>
      <w:r>
        <w:rPr>
          <w:lang w:val="en-US"/>
        </w:rPr>
        <w:t xml:space="preserve"> </w:t>
      </w:r>
      <w:proofErr w:type="spellStart"/>
      <w:r>
        <w:rPr>
          <w:lang w:val="en-US"/>
        </w:rPr>
        <w:t>odstrani</w:t>
      </w:r>
      <w:proofErr w:type="spellEnd"/>
      <w:r>
        <w:rPr>
          <w:lang w:val="en-US"/>
        </w:rPr>
        <w:t xml:space="preserve"> </w:t>
      </w:r>
      <w:proofErr w:type="spellStart"/>
      <w:r>
        <w:rPr>
          <w:lang w:val="en-US"/>
        </w:rPr>
        <w:t>ali</w:t>
      </w:r>
      <w:proofErr w:type="spellEnd"/>
      <w:r>
        <w:rPr>
          <w:lang w:val="en-US"/>
        </w:rPr>
        <w:t xml:space="preserve"> </w:t>
      </w:r>
      <w:proofErr w:type="spellStart"/>
      <w:r>
        <w:rPr>
          <w:lang w:val="en-US"/>
        </w:rPr>
        <w:t>sklene</w:t>
      </w:r>
      <w:proofErr w:type="spellEnd"/>
      <w:r>
        <w:rPr>
          <w:lang w:val="en-US"/>
        </w:rPr>
        <w:t xml:space="preserve"> </w:t>
      </w:r>
      <w:proofErr w:type="spellStart"/>
      <w:r>
        <w:rPr>
          <w:lang w:val="en-US"/>
        </w:rPr>
        <w:t>pogodbo</w:t>
      </w:r>
      <w:proofErr w:type="spellEnd"/>
      <w:r>
        <w:rPr>
          <w:lang w:val="en-US"/>
        </w:rPr>
        <w:t xml:space="preserve"> o </w:t>
      </w:r>
      <w:proofErr w:type="spellStart"/>
      <w:r>
        <w:rPr>
          <w:lang w:val="en-US"/>
        </w:rPr>
        <w:t>skladiščenju</w:t>
      </w:r>
      <w:proofErr w:type="spellEnd"/>
      <w:r>
        <w:rPr>
          <w:lang w:val="en-US"/>
        </w:rPr>
        <w:t xml:space="preserve">. </w:t>
      </w:r>
      <w:proofErr w:type="spellStart"/>
      <w:r>
        <w:rPr>
          <w:lang w:val="en-US"/>
        </w:rPr>
        <w:t>Najkasneje</w:t>
      </w:r>
      <w:proofErr w:type="spellEnd"/>
      <w:r>
        <w:rPr>
          <w:lang w:val="en-US"/>
        </w:rPr>
        <w:t xml:space="preserve"> v </w:t>
      </w:r>
      <w:proofErr w:type="spellStart"/>
      <w:r>
        <w:rPr>
          <w:lang w:val="en-US"/>
        </w:rPr>
        <w:t>petnajstih</w:t>
      </w:r>
      <w:proofErr w:type="spellEnd"/>
      <w:r>
        <w:rPr>
          <w:lang w:val="en-US"/>
        </w:rPr>
        <w:t xml:space="preserve"> (15) </w:t>
      </w:r>
      <w:proofErr w:type="spellStart"/>
      <w:r>
        <w:rPr>
          <w:lang w:val="en-US"/>
        </w:rPr>
        <w:t>dneh</w:t>
      </w:r>
      <w:proofErr w:type="spellEnd"/>
      <w:r>
        <w:rPr>
          <w:lang w:val="en-US"/>
        </w:rPr>
        <w:t xml:space="preserve"> po </w:t>
      </w:r>
      <w:proofErr w:type="spellStart"/>
      <w:r>
        <w:rPr>
          <w:lang w:val="en-US"/>
        </w:rPr>
        <w:t>tem</w:t>
      </w:r>
      <w:proofErr w:type="spellEnd"/>
      <w:r>
        <w:rPr>
          <w:lang w:val="en-US"/>
        </w:rPr>
        <w:t xml:space="preserve"> </w:t>
      </w:r>
      <w:proofErr w:type="spellStart"/>
      <w:r>
        <w:rPr>
          <w:lang w:val="en-US"/>
        </w:rPr>
        <w:t>bo</w:t>
      </w:r>
      <w:proofErr w:type="spellEnd"/>
      <w:r>
        <w:rPr>
          <w:lang w:val="en-US"/>
        </w:rPr>
        <w:t xml:space="preserve"> </w:t>
      </w:r>
      <w:r w:rsidR="00C83063">
        <w:rPr>
          <w:lang w:val="en-US"/>
        </w:rPr>
        <w:t>NAROČNIK</w:t>
      </w:r>
      <w:r>
        <w:rPr>
          <w:lang w:val="en-US"/>
        </w:rPr>
        <w:t xml:space="preserve"> </w:t>
      </w:r>
      <w:proofErr w:type="spellStart"/>
      <w:r>
        <w:rPr>
          <w:lang w:val="en-US"/>
        </w:rPr>
        <w:t>prevzel</w:t>
      </w:r>
      <w:proofErr w:type="spellEnd"/>
      <w:r>
        <w:rPr>
          <w:lang w:val="en-US"/>
        </w:rPr>
        <w:t xml:space="preserve"> </w:t>
      </w:r>
      <w:proofErr w:type="spellStart"/>
      <w:r>
        <w:rPr>
          <w:lang w:val="en-US"/>
        </w:rPr>
        <w:t>lastništvo</w:t>
      </w:r>
      <w:proofErr w:type="spellEnd"/>
      <w:r>
        <w:rPr>
          <w:lang w:val="en-US"/>
        </w:rPr>
        <w:t xml:space="preserve"> </w:t>
      </w:r>
      <w:proofErr w:type="spellStart"/>
      <w:r>
        <w:rPr>
          <w:lang w:val="en-US"/>
        </w:rPr>
        <w:t>teh</w:t>
      </w:r>
      <w:proofErr w:type="spellEnd"/>
      <w:r>
        <w:rPr>
          <w:lang w:val="en-US"/>
        </w:rPr>
        <w:t xml:space="preserve"> </w:t>
      </w:r>
      <w:proofErr w:type="spellStart"/>
      <w:r>
        <w:rPr>
          <w:lang w:val="en-US"/>
        </w:rPr>
        <w:t>predmetov</w:t>
      </w:r>
      <w:proofErr w:type="spellEnd"/>
      <w:r>
        <w:rPr>
          <w:lang w:val="en-US"/>
        </w:rPr>
        <w:t xml:space="preserve"> in </w:t>
      </w:r>
      <w:proofErr w:type="spellStart"/>
      <w:r>
        <w:rPr>
          <w:lang w:val="en-US"/>
        </w:rPr>
        <w:t>jih</w:t>
      </w:r>
      <w:proofErr w:type="spellEnd"/>
      <w:r>
        <w:rPr>
          <w:lang w:val="en-US"/>
        </w:rPr>
        <w:t xml:space="preserve"> </w:t>
      </w:r>
      <w:proofErr w:type="spellStart"/>
      <w:r>
        <w:rPr>
          <w:lang w:val="en-US"/>
        </w:rPr>
        <w:t>odstranil</w:t>
      </w:r>
      <w:proofErr w:type="spellEnd"/>
      <w:r>
        <w:rPr>
          <w:lang w:val="en-US"/>
        </w:rPr>
        <w:t xml:space="preserve"> </w:t>
      </w:r>
      <w:proofErr w:type="spellStart"/>
      <w:r>
        <w:rPr>
          <w:lang w:val="en-US"/>
        </w:rPr>
        <w:t>ali</w:t>
      </w:r>
      <w:proofErr w:type="spellEnd"/>
      <w:r>
        <w:rPr>
          <w:lang w:val="en-US"/>
        </w:rPr>
        <w:t xml:space="preserve"> </w:t>
      </w:r>
      <w:proofErr w:type="spellStart"/>
      <w:r>
        <w:rPr>
          <w:lang w:val="en-US"/>
        </w:rPr>
        <w:t>sklenil</w:t>
      </w:r>
      <w:proofErr w:type="spellEnd"/>
      <w:r>
        <w:rPr>
          <w:lang w:val="en-US"/>
        </w:rPr>
        <w:t xml:space="preserve"> </w:t>
      </w:r>
      <w:proofErr w:type="spellStart"/>
      <w:r>
        <w:rPr>
          <w:lang w:val="en-US"/>
        </w:rPr>
        <w:t>pogodbo</w:t>
      </w:r>
      <w:proofErr w:type="spellEnd"/>
      <w:r>
        <w:rPr>
          <w:lang w:val="en-US"/>
        </w:rPr>
        <w:t xml:space="preserve"> o </w:t>
      </w:r>
      <w:proofErr w:type="spellStart"/>
      <w:r>
        <w:rPr>
          <w:lang w:val="en-US"/>
        </w:rPr>
        <w:t>skladiščenju</w:t>
      </w:r>
      <w:proofErr w:type="spellEnd"/>
      <w:r>
        <w:rPr>
          <w:lang w:val="en-US"/>
        </w:rPr>
        <w:t xml:space="preserve">; pod </w:t>
      </w:r>
      <w:proofErr w:type="spellStart"/>
      <w:r>
        <w:rPr>
          <w:lang w:val="en-US"/>
        </w:rPr>
        <w:t>pogojem</w:t>
      </w:r>
      <w:proofErr w:type="spellEnd"/>
      <w:r>
        <w:rPr>
          <w:lang w:val="en-US"/>
        </w:rPr>
        <w:t xml:space="preserve">, da </w:t>
      </w:r>
      <w:r w:rsidR="00C83063">
        <w:rPr>
          <w:lang w:val="en-US"/>
        </w:rPr>
        <w:t>NAROČNIK</w:t>
      </w:r>
      <w:r>
        <w:rPr>
          <w:lang w:val="en-US"/>
        </w:rPr>
        <w:t xml:space="preserve"> </w:t>
      </w:r>
      <w:proofErr w:type="spellStart"/>
      <w:r>
        <w:rPr>
          <w:lang w:val="en-US"/>
        </w:rPr>
        <w:t>predloži</w:t>
      </w:r>
      <w:proofErr w:type="spellEnd"/>
      <w:r>
        <w:rPr>
          <w:lang w:val="en-US"/>
        </w:rPr>
        <w:t xml:space="preserve"> </w:t>
      </w:r>
      <w:proofErr w:type="spellStart"/>
      <w:r>
        <w:rPr>
          <w:lang w:val="en-US"/>
        </w:rPr>
        <w:t>seznam</w:t>
      </w:r>
      <w:proofErr w:type="spellEnd"/>
      <w:r>
        <w:rPr>
          <w:lang w:val="en-US"/>
        </w:rPr>
        <w:t xml:space="preserve"> </w:t>
      </w:r>
      <w:proofErr w:type="spellStart"/>
      <w:r>
        <w:rPr>
          <w:lang w:val="en-US"/>
        </w:rPr>
        <w:t>ob</w:t>
      </w:r>
      <w:proofErr w:type="spellEnd"/>
      <w:r>
        <w:rPr>
          <w:lang w:val="en-US"/>
        </w:rPr>
        <w:t xml:space="preserve"> </w:t>
      </w:r>
      <w:proofErr w:type="spellStart"/>
      <w:r>
        <w:rPr>
          <w:lang w:val="en-US"/>
        </w:rPr>
        <w:t>odstranitvi</w:t>
      </w:r>
      <w:proofErr w:type="spellEnd"/>
      <w:r>
        <w:rPr>
          <w:lang w:val="en-US"/>
        </w:rPr>
        <w:t xml:space="preserve"> </w:t>
      </w:r>
      <w:proofErr w:type="spellStart"/>
      <w:r>
        <w:rPr>
          <w:lang w:val="en-US"/>
        </w:rPr>
        <w:t>predmetov</w:t>
      </w:r>
      <w:proofErr w:type="spellEnd"/>
      <w:r>
        <w:rPr>
          <w:lang w:val="en-US"/>
        </w:rPr>
        <w:t xml:space="preserve"> </w:t>
      </w:r>
      <w:proofErr w:type="spellStart"/>
      <w:r>
        <w:rPr>
          <w:lang w:val="en-US"/>
        </w:rPr>
        <w:t>ali</w:t>
      </w:r>
      <w:proofErr w:type="spellEnd"/>
      <w:r>
        <w:rPr>
          <w:lang w:val="en-US"/>
        </w:rPr>
        <w:t xml:space="preserve">, </w:t>
      </w:r>
      <w:proofErr w:type="spellStart"/>
      <w:r>
        <w:rPr>
          <w:lang w:val="en-US"/>
        </w:rPr>
        <w:t>če</w:t>
      </w:r>
      <w:proofErr w:type="spellEnd"/>
      <w:r>
        <w:rPr>
          <w:lang w:val="en-US"/>
        </w:rPr>
        <w:t xml:space="preserve"> so </w:t>
      </w:r>
      <w:proofErr w:type="spellStart"/>
      <w:r>
        <w:rPr>
          <w:lang w:val="en-US"/>
        </w:rPr>
        <w:t>predmeti</w:t>
      </w:r>
      <w:proofErr w:type="spellEnd"/>
      <w:r>
        <w:rPr>
          <w:lang w:val="en-US"/>
        </w:rPr>
        <w:t xml:space="preserve"> </w:t>
      </w:r>
      <w:proofErr w:type="spellStart"/>
      <w:r>
        <w:rPr>
          <w:lang w:val="en-US"/>
        </w:rPr>
        <w:t>shranjeni</w:t>
      </w:r>
      <w:proofErr w:type="spellEnd"/>
      <w:r>
        <w:rPr>
          <w:lang w:val="en-US"/>
        </w:rPr>
        <w:t xml:space="preserve">, v </w:t>
      </w:r>
      <w:proofErr w:type="spellStart"/>
      <w:r>
        <w:rPr>
          <w:lang w:val="en-US"/>
        </w:rPr>
        <w:t>petinštiridesetih</w:t>
      </w:r>
      <w:proofErr w:type="spellEnd"/>
      <w:r>
        <w:rPr>
          <w:lang w:val="en-US"/>
        </w:rPr>
        <w:t xml:space="preserve"> (45) </w:t>
      </w:r>
      <w:proofErr w:type="spellStart"/>
      <w:r>
        <w:rPr>
          <w:lang w:val="en-US"/>
        </w:rPr>
        <w:t>dneh</w:t>
      </w:r>
      <w:proofErr w:type="spellEnd"/>
      <w:r>
        <w:rPr>
          <w:lang w:val="en-US"/>
        </w:rPr>
        <w:t xml:space="preserve"> od </w:t>
      </w:r>
      <w:proofErr w:type="spellStart"/>
      <w:r>
        <w:rPr>
          <w:lang w:val="en-US"/>
        </w:rPr>
        <w:t>datuma</w:t>
      </w:r>
      <w:proofErr w:type="spellEnd"/>
      <w:r>
        <w:rPr>
          <w:lang w:val="en-US"/>
        </w:rPr>
        <w:t xml:space="preserve"> </w:t>
      </w:r>
      <w:proofErr w:type="spellStart"/>
      <w:r>
        <w:rPr>
          <w:lang w:val="en-US"/>
        </w:rPr>
        <w:t>predložitve</w:t>
      </w:r>
      <w:proofErr w:type="spellEnd"/>
      <w:r>
        <w:rPr>
          <w:lang w:val="en-US"/>
        </w:rPr>
        <w:t xml:space="preserve"> </w:t>
      </w:r>
      <w:proofErr w:type="spellStart"/>
      <w:r>
        <w:rPr>
          <w:lang w:val="en-US"/>
        </w:rPr>
        <w:lastRenderedPageBreak/>
        <w:t>seznama</w:t>
      </w:r>
      <w:proofErr w:type="spellEnd"/>
      <w:r>
        <w:rPr>
          <w:lang w:val="en-US"/>
        </w:rPr>
        <w:t xml:space="preserve">, </w:t>
      </w:r>
      <w:proofErr w:type="spellStart"/>
      <w:r>
        <w:rPr>
          <w:lang w:val="en-US"/>
        </w:rPr>
        <w:t>vse</w:t>
      </w:r>
      <w:proofErr w:type="spellEnd"/>
      <w:r>
        <w:rPr>
          <w:lang w:val="en-US"/>
        </w:rPr>
        <w:t xml:space="preserve"> </w:t>
      </w:r>
      <w:proofErr w:type="spellStart"/>
      <w:r>
        <w:rPr>
          <w:lang w:val="en-US"/>
        </w:rPr>
        <w:t>potrebne</w:t>
      </w:r>
      <w:proofErr w:type="spellEnd"/>
      <w:r>
        <w:rPr>
          <w:lang w:val="en-US"/>
        </w:rPr>
        <w:t xml:space="preserve"> </w:t>
      </w:r>
      <w:proofErr w:type="spellStart"/>
      <w:r>
        <w:rPr>
          <w:lang w:val="en-US"/>
        </w:rPr>
        <w:t>prilagoditve</w:t>
      </w:r>
      <w:proofErr w:type="spellEnd"/>
      <w:r>
        <w:rPr>
          <w:lang w:val="en-US"/>
        </w:rPr>
        <w:t xml:space="preserve"> za </w:t>
      </w:r>
      <w:proofErr w:type="spellStart"/>
      <w:r>
        <w:rPr>
          <w:lang w:val="en-US"/>
        </w:rPr>
        <w:t>popravek</w:t>
      </w:r>
      <w:proofErr w:type="spellEnd"/>
      <w:r>
        <w:rPr>
          <w:lang w:val="en-US"/>
        </w:rPr>
        <w:t xml:space="preserve"> </w:t>
      </w:r>
      <w:proofErr w:type="spellStart"/>
      <w:r>
        <w:rPr>
          <w:lang w:val="en-US"/>
        </w:rPr>
        <w:t>predloženega</w:t>
      </w:r>
      <w:proofErr w:type="spellEnd"/>
      <w:r>
        <w:rPr>
          <w:lang w:val="en-US"/>
        </w:rPr>
        <w:t xml:space="preserve"> </w:t>
      </w:r>
      <w:proofErr w:type="spellStart"/>
      <w:r>
        <w:rPr>
          <w:lang w:val="en-US"/>
        </w:rPr>
        <w:t>seznama</w:t>
      </w:r>
      <w:proofErr w:type="spellEnd"/>
      <w:r>
        <w:rPr>
          <w:lang w:val="en-US"/>
        </w:rPr>
        <w:t xml:space="preserve"> pa se </w:t>
      </w:r>
      <w:proofErr w:type="spellStart"/>
      <w:r>
        <w:rPr>
          <w:lang w:val="en-US"/>
        </w:rPr>
        <w:t>opravijo</w:t>
      </w:r>
      <w:proofErr w:type="spellEnd"/>
      <w:r>
        <w:rPr>
          <w:lang w:val="en-US"/>
        </w:rPr>
        <w:t xml:space="preserve"> pred </w:t>
      </w:r>
      <w:proofErr w:type="spellStart"/>
      <w:r>
        <w:rPr>
          <w:lang w:val="en-US"/>
        </w:rPr>
        <w:t>končnim</w:t>
      </w:r>
      <w:proofErr w:type="spellEnd"/>
      <w:r>
        <w:rPr>
          <w:lang w:val="en-US"/>
        </w:rPr>
        <w:t xml:space="preserve"> </w:t>
      </w:r>
      <w:proofErr w:type="spellStart"/>
      <w:r>
        <w:rPr>
          <w:lang w:val="en-US"/>
        </w:rPr>
        <w:t>poravnavo</w:t>
      </w:r>
      <w:proofErr w:type="spellEnd"/>
      <w:r>
        <w:rPr>
          <w:lang w:val="en-US"/>
        </w:rPr>
        <w:t>.</w:t>
      </w:r>
    </w:p>
    <w:p w14:paraId="4C227E7E" w14:textId="77777777" w:rsidR="003B303D" w:rsidRDefault="003B303D" w:rsidP="003B303D">
      <w:pPr>
        <w:ind w:left="709" w:right="1102"/>
        <w:jc w:val="both"/>
        <w:rPr>
          <w:lang w:val="en-US"/>
        </w:rPr>
      </w:pPr>
    </w:p>
    <w:p w14:paraId="625B977D" w14:textId="58548F26" w:rsidR="003B303D" w:rsidRDefault="003B303D" w:rsidP="003B303D">
      <w:pPr>
        <w:tabs>
          <w:tab w:val="left" w:pos="7938"/>
        </w:tabs>
        <w:ind w:left="1069" w:right="425"/>
        <w:jc w:val="both"/>
        <w:rPr>
          <w:lang w:val="en-US"/>
        </w:rPr>
      </w:pPr>
      <w:r>
        <w:rPr>
          <w:lang w:val="en-US"/>
        </w:rPr>
        <w:t xml:space="preserve">Po </w:t>
      </w:r>
      <w:proofErr w:type="spellStart"/>
      <w:r>
        <w:rPr>
          <w:lang w:val="en-US"/>
        </w:rPr>
        <w:t>prejemu</w:t>
      </w:r>
      <w:proofErr w:type="spellEnd"/>
      <w:r>
        <w:rPr>
          <w:lang w:val="en-US"/>
        </w:rPr>
        <w:t xml:space="preserve"> </w:t>
      </w:r>
      <w:proofErr w:type="spellStart"/>
      <w:r>
        <w:rPr>
          <w:lang w:val="en-US"/>
        </w:rPr>
        <w:t>obvestila</w:t>
      </w:r>
      <w:proofErr w:type="spellEnd"/>
      <w:r>
        <w:rPr>
          <w:lang w:val="en-US"/>
        </w:rPr>
        <w:t xml:space="preserve"> o </w:t>
      </w:r>
      <w:proofErr w:type="spellStart"/>
      <w:r>
        <w:rPr>
          <w:lang w:val="en-US"/>
        </w:rPr>
        <w:t>odpovedi</w:t>
      </w:r>
      <w:proofErr w:type="spellEnd"/>
      <w:r>
        <w:rPr>
          <w:lang w:val="en-US"/>
        </w:rPr>
        <w:t xml:space="preserve"> </w:t>
      </w:r>
      <w:proofErr w:type="spellStart"/>
      <w:r>
        <w:rPr>
          <w:lang w:val="en-US"/>
        </w:rPr>
        <w:t>pogodbe</w:t>
      </w:r>
      <w:proofErr w:type="spellEnd"/>
      <w:r>
        <w:rPr>
          <w:lang w:val="en-US"/>
        </w:rPr>
        <w:t xml:space="preserve"> mora PRODAJALEC </w:t>
      </w:r>
      <w:r w:rsidR="00C83063">
        <w:rPr>
          <w:lang w:val="en-US"/>
        </w:rPr>
        <w:t>NAROČNIKU</w:t>
      </w:r>
      <w:r>
        <w:rPr>
          <w:lang w:val="en-US"/>
        </w:rPr>
        <w:t xml:space="preserve"> </w:t>
      </w:r>
      <w:proofErr w:type="spellStart"/>
      <w:r>
        <w:rPr>
          <w:lang w:val="en-US"/>
        </w:rPr>
        <w:t>predložiti</w:t>
      </w:r>
      <w:proofErr w:type="spellEnd"/>
      <w:r>
        <w:rPr>
          <w:lang w:val="en-US"/>
        </w:rPr>
        <w:t xml:space="preserve"> </w:t>
      </w:r>
      <w:proofErr w:type="spellStart"/>
      <w:r>
        <w:rPr>
          <w:lang w:val="en-US"/>
        </w:rPr>
        <w:t>zahtevek</w:t>
      </w:r>
      <w:proofErr w:type="spellEnd"/>
      <w:r>
        <w:rPr>
          <w:lang w:val="en-US"/>
        </w:rPr>
        <w:t xml:space="preserve"> za </w:t>
      </w:r>
      <w:proofErr w:type="spellStart"/>
      <w:r>
        <w:rPr>
          <w:lang w:val="en-US"/>
        </w:rPr>
        <w:t>odpoved</w:t>
      </w:r>
      <w:proofErr w:type="spellEnd"/>
      <w:r>
        <w:rPr>
          <w:lang w:val="en-US"/>
        </w:rPr>
        <w:t xml:space="preserve"> </w:t>
      </w:r>
      <w:proofErr w:type="spellStart"/>
      <w:r>
        <w:rPr>
          <w:lang w:val="en-US"/>
        </w:rPr>
        <w:t>pogodbe</w:t>
      </w:r>
      <w:proofErr w:type="spellEnd"/>
      <w:r>
        <w:rPr>
          <w:lang w:val="en-US"/>
        </w:rPr>
        <w:t xml:space="preserve">. Tak </w:t>
      </w:r>
      <w:proofErr w:type="spellStart"/>
      <w:r>
        <w:rPr>
          <w:lang w:val="en-US"/>
        </w:rPr>
        <w:t>zahtevek</w:t>
      </w:r>
      <w:proofErr w:type="spellEnd"/>
      <w:r>
        <w:rPr>
          <w:lang w:val="en-US"/>
        </w:rPr>
        <w:t xml:space="preserve"> mora </w:t>
      </w:r>
      <w:proofErr w:type="spellStart"/>
      <w:r>
        <w:rPr>
          <w:lang w:val="en-US"/>
        </w:rPr>
        <w:t>biti</w:t>
      </w:r>
      <w:proofErr w:type="spellEnd"/>
      <w:r>
        <w:rPr>
          <w:lang w:val="en-US"/>
        </w:rPr>
        <w:t xml:space="preserve"> </w:t>
      </w:r>
      <w:proofErr w:type="spellStart"/>
      <w:r>
        <w:rPr>
          <w:lang w:val="en-US"/>
        </w:rPr>
        <w:t>predložen</w:t>
      </w:r>
      <w:proofErr w:type="spellEnd"/>
      <w:r>
        <w:rPr>
          <w:lang w:val="en-US"/>
        </w:rPr>
        <w:t xml:space="preserve"> </w:t>
      </w:r>
      <w:proofErr w:type="spellStart"/>
      <w:r>
        <w:rPr>
          <w:lang w:val="en-US"/>
        </w:rPr>
        <w:t>nemudoma</w:t>
      </w:r>
      <w:proofErr w:type="spellEnd"/>
      <w:r>
        <w:rPr>
          <w:lang w:val="en-US"/>
        </w:rPr>
        <w:t xml:space="preserve">, </w:t>
      </w:r>
      <w:proofErr w:type="spellStart"/>
      <w:r>
        <w:rPr>
          <w:lang w:val="en-US"/>
        </w:rPr>
        <w:t>vendar</w:t>
      </w:r>
      <w:proofErr w:type="spellEnd"/>
      <w:r>
        <w:rPr>
          <w:lang w:val="en-US"/>
        </w:rPr>
        <w:t xml:space="preserve"> v </w:t>
      </w:r>
      <w:proofErr w:type="spellStart"/>
      <w:r>
        <w:rPr>
          <w:lang w:val="en-US"/>
        </w:rPr>
        <w:t>nobenem</w:t>
      </w:r>
      <w:proofErr w:type="spellEnd"/>
      <w:r>
        <w:rPr>
          <w:lang w:val="en-US"/>
        </w:rPr>
        <w:t xml:space="preserve"> </w:t>
      </w:r>
      <w:proofErr w:type="spellStart"/>
      <w:r>
        <w:rPr>
          <w:lang w:val="en-US"/>
        </w:rPr>
        <w:t>primeru</w:t>
      </w:r>
      <w:proofErr w:type="spellEnd"/>
      <w:r>
        <w:rPr>
          <w:lang w:val="en-US"/>
        </w:rPr>
        <w:t xml:space="preserve"> </w:t>
      </w:r>
      <w:proofErr w:type="spellStart"/>
      <w:r>
        <w:rPr>
          <w:lang w:val="en-US"/>
        </w:rPr>
        <w:t>pozneje</w:t>
      </w:r>
      <w:proofErr w:type="spellEnd"/>
      <w:r>
        <w:rPr>
          <w:lang w:val="en-US"/>
        </w:rPr>
        <w:t xml:space="preserve"> </w:t>
      </w:r>
      <w:proofErr w:type="spellStart"/>
      <w:r>
        <w:rPr>
          <w:lang w:val="en-US"/>
        </w:rPr>
        <w:t>kot</w:t>
      </w:r>
      <w:proofErr w:type="spellEnd"/>
      <w:r>
        <w:rPr>
          <w:lang w:val="en-US"/>
        </w:rPr>
        <w:t xml:space="preserve"> pet (5) </w:t>
      </w:r>
      <w:proofErr w:type="spellStart"/>
      <w:r>
        <w:rPr>
          <w:lang w:val="en-US"/>
        </w:rPr>
        <w:t>mesecev</w:t>
      </w:r>
      <w:proofErr w:type="spellEnd"/>
      <w:r>
        <w:rPr>
          <w:lang w:val="en-US"/>
        </w:rPr>
        <w:t xml:space="preserve"> od </w:t>
      </w:r>
      <w:proofErr w:type="spellStart"/>
      <w:r>
        <w:rPr>
          <w:lang w:val="en-US"/>
        </w:rPr>
        <w:t>datuma</w:t>
      </w:r>
      <w:proofErr w:type="spellEnd"/>
      <w:r>
        <w:rPr>
          <w:lang w:val="en-US"/>
        </w:rPr>
        <w:t xml:space="preserve"> </w:t>
      </w:r>
      <w:proofErr w:type="spellStart"/>
      <w:r>
        <w:rPr>
          <w:lang w:val="en-US"/>
        </w:rPr>
        <w:t>začetka</w:t>
      </w:r>
      <w:proofErr w:type="spellEnd"/>
      <w:r>
        <w:rPr>
          <w:lang w:val="en-US"/>
        </w:rPr>
        <w:t xml:space="preserve"> </w:t>
      </w:r>
      <w:proofErr w:type="spellStart"/>
      <w:r>
        <w:rPr>
          <w:lang w:val="en-US"/>
        </w:rPr>
        <w:t>veljavnosti</w:t>
      </w:r>
      <w:proofErr w:type="spellEnd"/>
      <w:r>
        <w:rPr>
          <w:lang w:val="en-US"/>
        </w:rPr>
        <w:t xml:space="preserve"> </w:t>
      </w:r>
      <w:proofErr w:type="spellStart"/>
      <w:r>
        <w:rPr>
          <w:lang w:val="en-US"/>
        </w:rPr>
        <w:t>odpovedi</w:t>
      </w:r>
      <w:proofErr w:type="spellEnd"/>
      <w:r>
        <w:rPr>
          <w:lang w:val="en-US"/>
        </w:rPr>
        <w:t xml:space="preserve">, </w:t>
      </w:r>
      <w:proofErr w:type="spellStart"/>
      <w:r>
        <w:rPr>
          <w:lang w:val="en-US"/>
        </w:rPr>
        <w:t>razen</w:t>
      </w:r>
      <w:proofErr w:type="spellEnd"/>
      <w:r>
        <w:rPr>
          <w:lang w:val="en-US"/>
        </w:rPr>
        <w:t xml:space="preserve"> </w:t>
      </w:r>
      <w:proofErr w:type="spellStart"/>
      <w:r>
        <w:rPr>
          <w:lang w:val="en-US"/>
        </w:rPr>
        <w:t>če</w:t>
      </w:r>
      <w:proofErr w:type="spellEnd"/>
      <w:r>
        <w:rPr>
          <w:lang w:val="en-US"/>
        </w:rPr>
        <w:t xml:space="preserve"> </w:t>
      </w:r>
      <w:r w:rsidR="00C83063">
        <w:rPr>
          <w:lang w:val="en-US"/>
        </w:rPr>
        <w:t>NAROČNIK</w:t>
      </w:r>
      <w:r>
        <w:rPr>
          <w:lang w:val="en-US"/>
        </w:rPr>
        <w:t xml:space="preserve"> </w:t>
      </w:r>
      <w:proofErr w:type="spellStart"/>
      <w:r>
        <w:rPr>
          <w:lang w:val="en-US"/>
        </w:rPr>
        <w:t>na</w:t>
      </w:r>
      <w:proofErr w:type="spellEnd"/>
      <w:r>
        <w:rPr>
          <w:lang w:val="en-US"/>
        </w:rPr>
        <w:t xml:space="preserve"> </w:t>
      </w:r>
      <w:proofErr w:type="spellStart"/>
      <w:r>
        <w:rPr>
          <w:lang w:val="en-US"/>
        </w:rPr>
        <w:t>pisno</w:t>
      </w:r>
      <w:proofErr w:type="spellEnd"/>
      <w:r>
        <w:rPr>
          <w:lang w:val="en-US"/>
        </w:rPr>
        <w:t xml:space="preserve"> </w:t>
      </w:r>
      <w:proofErr w:type="spellStart"/>
      <w:r>
        <w:rPr>
          <w:lang w:val="en-US"/>
        </w:rPr>
        <w:t>zahtevo</w:t>
      </w:r>
      <w:proofErr w:type="spellEnd"/>
      <w:r>
        <w:rPr>
          <w:lang w:val="en-US"/>
        </w:rPr>
        <w:t xml:space="preserve"> PRODAJALCA s </w:t>
      </w:r>
      <w:proofErr w:type="spellStart"/>
      <w:r>
        <w:rPr>
          <w:lang w:val="en-US"/>
        </w:rPr>
        <w:t>takim</w:t>
      </w:r>
      <w:proofErr w:type="spellEnd"/>
      <w:r>
        <w:rPr>
          <w:lang w:val="en-US"/>
        </w:rPr>
        <w:t xml:space="preserve"> </w:t>
      </w:r>
      <w:proofErr w:type="spellStart"/>
      <w:r>
        <w:rPr>
          <w:lang w:val="en-US"/>
        </w:rPr>
        <w:t>petmesečnim</w:t>
      </w:r>
      <w:proofErr w:type="spellEnd"/>
      <w:r>
        <w:rPr>
          <w:lang w:val="en-US"/>
        </w:rPr>
        <w:t xml:space="preserve"> (5) </w:t>
      </w:r>
      <w:proofErr w:type="spellStart"/>
      <w:r>
        <w:rPr>
          <w:lang w:val="en-US"/>
        </w:rPr>
        <w:t>rokom</w:t>
      </w:r>
      <w:proofErr w:type="spellEnd"/>
      <w:r>
        <w:rPr>
          <w:lang w:val="en-US"/>
        </w:rPr>
        <w:t xml:space="preserve"> </w:t>
      </w:r>
      <w:proofErr w:type="spellStart"/>
      <w:r>
        <w:rPr>
          <w:lang w:val="en-US"/>
        </w:rPr>
        <w:t>ali</w:t>
      </w:r>
      <w:proofErr w:type="spellEnd"/>
      <w:r>
        <w:rPr>
          <w:lang w:val="en-US"/>
        </w:rPr>
        <w:t xml:space="preserve"> z </w:t>
      </w:r>
      <w:proofErr w:type="spellStart"/>
      <w:r>
        <w:rPr>
          <w:lang w:val="en-US"/>
        </w:rPr>
        <w:t>odobrenim</w:t>
      </w:r>
      <w:proofErr w:type="spellEnd"/>
      <w:r>
        <w:rPr>
          <w:lang w:val="en-US"/>
        </w:rPr>
        <w:t xml:space="preserve"> </w:t>
      </w:r>
      <w:proofErr w:type="spellStart"/>
      <w:r>
        <w:rPr>
          <w:lang w:val="en-US"/>
        </w:rPr>
        <w:t>podaljšanjem</w:t>
      </w:r>
      <w:proofErr w:type="spellEnd"/>
      <w:r>
        <w:rPr>
          <w:lang w:val="en-US"/>
        </w:rPr>
        <w:t xml:space="preserve"> </w:t>
      </w:r>
      <w:proofErr w:type="spellStart"/>
      <w:r>
        <w:rPr>
          <w:lang w:val="en-US"/>
        </w:rPr>
        <w:t>odobri</w:t>
      </w:r>
      <w:proofErr w:type="spellEnd"/>
      <w:r>
        <w:rPr>
          <w:lang w:val="en-US"/>
        </w:rPr>
        <w:t xml:space="preserve"> </w:t>
      </w:r>
      <w:proofErr w:type="spellStart"/>
      <w:r>
        <w:rPr>
          <w:lang w:val="en-US"/>
        </w:rPr>
        <w:t>eno</w:t>
      </w:r>
      <w:proofErr w:type="spellEnd"/>
      <w:r>
        <w:rPr>
          <w:lang w:val="en-US"/>
        </w:rPr>
        <w:t xml:space="preserve"> </w:t>
      </w:r>
      <w:proofErr w:type="spellStart"/>
      <w:r>
        <w:rPr>
          <w:lang w:val="en-US"/>
        </w:rPr>
        <w:t>ali</w:t>
      </w:r>
      <w:proofErr w:type="spellEnd"/>
      <w:r>
        <w:rPr>
          <w:lang w:val="en-US"/>
        </w:rPr>
        <w:t xml:space="preserve"> </w:t>
      </w:r>
      <w:proofErr w:type="spellStart"/>
      <w:r>
        <w:rPr>
          <w:lang w:val="en-US"/>
        </w:rPr>
        <w:t>več</w:t>
      </w:r>
      <w:proofErr w:type="spellEnd"/>
      <w:r>
        <w:rPr>
          <w:lang w:val="en-US"/>
        </w:rPr>
        <w:t xml:space="preserve"> </w:t>
      </w:r>
      <w:proofErr w:type="spellStart"/>
      <w:r>
        <w:rPr>
          <w:lang w:val="en-US"/>
        </w:rPr>
        <w:t>pisnih</w:t>
      </w:r>
      <w:proofErr w:type="spellEnd"/>
      <w:r>
        <w:rPr>
          <w:lang w:val="en-US"/>
        </w:rPr>
        <w:t xml:space="preserve"> </w:t>
      </w:r>
      <w:proofErr w:type="spellStart"/>
      <w:r>
        <w:rPr>
          <w:lang w:val="en-US"/>
        </w:rPr>
        <w:t>podaljšanj</w:t>
      </w:r>
      <w:proofErr w:type="spellEnd"/>
      <w:r>
        <w:rPr>
          <w:lang w:val="en-US"/>
        </w:rPr>
        <w:t xml:space="preserve">. </w:t>
      </w:r>
      <w:proofErr w:type="spellStart"/>
      <w:r>
        <w:rPr>
          <w:lang w:val="en-US"/>
        </w:rPr>
        <w:t>Če</w:t>
      </w:r>
      <w:proofErr w:type="spellEnd"/>
      <w:r>
        <w:rPr>
          <w:lang w:val="en-US"/>
        </w:rPr>
        <w:t xml:space="preserve"> PRODAJALEC ne </w:t>
      </w:r>
      <w:proofErr w:type="spellStart"/>
      <w:r>
        <w:rPr>
          <w:lang w:val="en-US"/>
        </w:rPr>
        <w:t>predloži</w:t>
      </w:r>
      <w:proofErr w:type="spellEnd"/>
      <w:r>
        <w:rPr>
          <w:lang w:val="en-US"/>
        </w:rPr>
        <w:t xml:space="preserve"> </w:t>
      </w:r>
      <w:proofErr w:type="spellStart"/>
      <w:r>
        <w:rPr>
          <w:lang w:val="en-US"/>
        </w:rPr>
        <w:t>zahtevka</w:t>
      </w:r>
      <w:proofErr w:type="spellEnd"/>
      <w:r>
        <w:rPr>
          <w:lang w:val="en-US"/>
        </w:rPr>
        <w:t xml:space="preserve"> za </w:t>
      </w:r>
      <w:proofErr w:type="spellStart"/>
      <w:r>
        <w:rPr>
          <w:lang w:val="en-US"/>
        </w:rPr>
        <w:t>odpoved</w:t>
      </w:r>
      <w:proofErr w:type="spellEnd"/>
      <w:r>
        <w:rPr>
          <w:lang w:val="en-US"/>
        </w:rPr>
        <w:t xml:space="preserve"> </w:t>
      </w:r>
      <w:proofErr w:type="spellStart"/>
      <w:r>
        <w:rPr>
          <w:lang w:val="en-US"/>
        </w:rPr>
        <w:t>pogodbe</w:t>
      </w:r>
      <w:proofErr w:type="spellEnd"/>
      <w:r>
        <w:rPr>
          <w:lang w:val="en-US"/>
        </w:rPr>
        <w:t xml:space="preserve"> v </w:t>
      </w:r>
      <w:proofErr w:type="spellStart"/>
      <w:r>
        <w:rPr>
          <w:lang w:val="en-US"/>
        </w:rPr>
        <w:t>dovoljenem</w:t>
      </w:r>
      <w:proofErr w:type="spellEnd"/>
      <w:r>
        <w:rPr>
          <w:lang w:val="en-US"/>
        </w:rPr>
        <w:t xml:space="preserve"> </w:t>
      </w:r>
      <w:proofErr w:type="spellStart"/>
      <w:r>
        <w:rPr>
          <w:lang w:val="en-US"/>
        </w:rPr>
        <w:t>roku</w:t>
      </w:r>
      <w:proofErr w:type="spellEnd"/>
      <w:r>
        <w:rPr>
          <w:lang w:val="en-US"/>
        </w:rPr>
        <w:t xml:space="preserve">, </w:t>
      </w:r>
      <w:proofErr w:type="spellStart"/>
      <w:r>
        <w:rPr>
          <w:lang w:val="en-US"/>
        </w:rPr>
        <w:t>lahko</w:t>
      </w:r>
      <w:proofErr w:type="spellEnd"/>
      <w:r>
        <w:rPr>
          <w:lang w:val="en-US"/>
        </w:rPr>
        <w:t xml:space="preserve"> </w:t>
      </w:r>
      <w:r w:rsidR="00C83063">
        <w:rPr>
          <w:lang w:val="en-US"/>
        </w:rPr>
        <w:t>NAROČNIK</w:t>
      </w:r>
      <w:r>
        <w:rPr>
          <w:lang w:val="en-US"/>
        </w:rPr>
        <w:t xml:space="preserve"> </w:t>
      </w:r>
      <w:proofErr w:type="spellStart"/>
      <w:r>
        <w:rPr>
          <w:lang w:val="en-US"/>
        </w:rPr>
        <w:t>na</w:t>
      </w:r>
      <w:proofErr w:type="spellEnd"/>
      <w:r>
        <w:rPr>
          <w:lang w:val="en-US"/>
        </w:rPr>
        <w:t xml:space="preserve"> </w:t>
      </w:r>
      <w:proofErr w:type="spellStart"/>
      <w:r>
        <w:rPr>
          <w:lang w:val="en-US"/>
        </w:rPr>
        <w:t>podlagi</w:t>
      </w:r>
      <w:proofErr w:type="spellEnd"/>
      <w:r>
        <w:rPr>
          <w:lang w:val="en-US"/>
        </w:rPr>
        <w:t xml:space="preserve"> </w:t>
      </w:r>
      <w:proofErr w:type="spellStart"/>
      <w:r>
        <w:rPr>
          <w:lang w:val="en-US"/>
        </w:rPr>
        <w:t>informacij</w:t>
      </w:r>
      <w:proofErr w:type="spellEnd"/>
      <w:r>
        <w:rPr>
          <w:lang w:val="en-US"/>
        </w:rPr>
        <w:t xml:space="preserve">, ki so mu </w:t>
      </w:r>
      <w:proofErr w:type="spellStart"/>
      <w:r>
        <w:rPr>
          <w:lang w:val="en-US"/>
        </w:rPr>
        <w:t>na</w:t>
      </w:r>
      <w:proofErr w:type="spellEnd"/>
      <w:r>
        <w:rPr>
          <w:lang w:val="en-US"/>
        </w:rPr>
        <w:t xml:space="preserve"> </w:t>
      </w:r>
      <w:proofErr w:type="spellStart"/>
      <w:r>
        <w:rPr>
          <w:lang w:val="en-US"/>
        </w:rPr>
        <w:t>voljo</w:t>
      </w:r>
      <w:proofErr w:type="spellEnd"/>
      <w:r>
        <w:rPr>
          <w:lang w:val="en-US"/>
        </w:rPr>
        <w:t xml:space="preserve">, </w:t>
      </w:r>
      <w:proofErr w:type="spellStart"/>
      <w:r>
        <w:rPr>
          <w:lang w:val="en-US"/>
        </w:rPr>
        <w:t>določi</w:t>
      </w:r>
      <w:proofErr w:type="spellEnd"/>
      <w:r>
        <w:rPr>
          <w:lang w:val="en-US"/>
        </w:rPr>
        <w:t xml:space="preserve"> </w:t>
      </w:r>
      <w:proofErr w:type="spellStart"/>
      <w:r>
        <w:rPr>
          <w:lang w:val="en-US"/>
        </w:rPr>
        <w:t>morebitni</w:t>
      </w:r>
      <w:proofErr w:type="spellEnd"/>
      <w:r>
        <w:rPr>
          <w:lang w:val="en-US"/>
        </w:rPr>
        <w:t xml:space="preserve"> </w:t>
      </w:r>
      <w:proofErr w:type="spellStart"/>
      <w:r>
        <w:rPr>
          <w:lang w:val="en-US"/>
        </w:rPr>
        <w:t>znesek</w:t>
      </w:r>
      <w:proofErr w:type="spellEnd"/>
      <w:r>
        <w:rPr>
          <w:lang w:val="en-US"/>
        </w:rPr>
        <w:t xml:space="preserve">, ki ga PRODAJALCU </w:t>
      </w:r>
      <w:proofErr w:type="spellStart"/>
      <w:r>
        <w:rPr>
          <w:lang w:val="en-US"/>
        </w:rPr>
        <w:t>dolguje</w:t>
      </w:r>
      <w:proofErr w:type="spellEnd"/>
      <w:r>
        <w:rPr>
          <w:lang w:val="en-US"/>
        </w:rPr>
        <w:t xml:space="preserve"> </w:t>
      </w:r>
      <w:proofErr w:type="spellStart"/>
      <w:r>
        <w:rPr>
          <w:lang w:val="en-US"/>
        </w:rPr>
        <w:t>zaradi</w:t>
      </w:r>
      <w:proofErr w:type="spellEnd"/>
      <w:r>
        <w:rPr>
          <w:lang w:val="en-US"/>
        </w:rPr>
        <w:t xml:space="preserve"> </w:t>
      </w:r>
      <w:proofErr w:type="spellStart"/>
      <w:r>
        <w:rPr>
          <w:lang w:val="en-US"/>
        </w:rPr>
        <w:t>odpovedi</w:t>
      </w:r>
      <w:proofErr w:type="spellEnd"/>
      <w:r>
        <w:rPr>
          <w:lang w:val="en-US"/>
        </w:rPr>
        <w:t xml:space="preserve">, in </w:t>
      </w:r>
      <w:proofErr w:type="spellStart"/>
      <w:r>
        <w:rPr>
          <w:lang w:val="en-US"/>
        </w:rPr>
        <w:t>nato</w:t>
      </w:r>
      <w:proofErr w:type="spellEnd"/>
      <w:r>
        <w:rPr>
          <w:lang w:val="en-US"/>
        </w:rPr>
        <w:t xml:space="preserve"> PRODAJALCU </w:t>
      </w:r>
      <w:proofErr w:type="spellStart"/>
      <w:r>
        <w:rPr>
          <w:lang w:val="en-US"/>
        </w:rPr>
        <w:t>plača</w:t>
      </w:r>
      <w:proofErr w:type="spellEnd"/>
      <w:r>
        <w:rPr>
          <w:lang w:val="en-US"/>
        </w:rPr>
        <w:t xml:space="preserve"> </w:t>
      </w:r>
      <w:proofErr w:type="spellStart"/>
      <w:r>
        <w:rPr>
          <w:lang w:val="en-US"/>
        </w:rPr>
        <w:t>tako</w:t>
      </w:r>
      <w:proofErr w:type="spellEnd"/>
      <w:r>
        <w:rPr>
          <w:lang w:val="en-US"/>
        </w:rPr>
        <w:t xml:space="preserve"> </w:t>
      </w:r>
      <w:proofErr w:type="spellStart"/>
      <w:r>
        <w:rPr>
          <w:lang w:val="en-US"/>
        </w:rPr>
        <w:t>določeni</w:t>
      </w:r>
      <w:proofErr w:type="spellEnd"/>
      <w:r>
        <w:rPr>
          <w:lang w:val="en-US"/>
        </w:rPr>
        <w:t xml:space="preserve"> </w:t>
      </w:r>
      <w:proofErr w:type="spellStart"/>
      <w:r>
        <w:rPr>
          <w:lang w:val="en-US"/>
        </w:rPr>
        <w:t>znesek</w:t>
      </w:r>
      <w:proofErr w:type="spellEnd"/>
      <w:r>
        <w:rPr>
          <w:lang w:val="en-US"/>
        </w:rPr>
        <w:t xml:space="preserve">, ki je </w:t>
      </w:r>
      <w:proofErr w:type="spellStart"/>
      <w:r>
        <w:rPr>
          <w:lang w:val="en-US"/>
        </w:rPr>
        <w:t>edini</w:t>
      </w:r>
      <w:proofErr w:type="spellEnd"/>
      <w:r>
        <w:rPr>
          <w:lang w:val="en-US"/>
        </w:rPr>
        <w:t xml:space="preserve"> </w:t>
      </w:r>
      <w:proofErr w:type="spellStart"/>
      <w:r>
        <w:rPr>
          <w:lang w:val="en-US"/>
        </w:rPr>
        <w:t>znesek</w:t>
      </w:r>
      <w:proofErr w:type="spellEnd"/>
      <w:r>
        <w:rPr>
          <w:lang w:val="en-US"/>
        </w:rPr>
        <w:t xml:space="preserve">, do </w:t>
      </w:r>
      <w:proofErr w:type="spellStart"/>
      <w:r>
        <w:rPr>
          <w:lang w:val="en-US"/>
        </w:rPr>
        <w:t>katerega</w:t>
      </w:r>
      <w:proofErr w:type="spellEnd"/>
      <w:r>
        <w:rPr>
          <w:lang w:val="en-US"/>
        </w:rPr>
        <w:t xml:space="preserve"> je PRODAJALEC </w:t>
      </w:r>
      <w:proofErr w:type="spellStart"/>
      <w:r>
        <w:rPr>
          <w:lang w:val="en-US"/>
        </w:rPr>
        <w:t>upravičen</w:t>
      </w:r>
      <w:proofErr w:type="spellEnd"/>
      <w:r>
        <w:rPr>
          <w:lang w:val="en-US"/>
        </w:rPr>
        <w:t xml:space="preserve"> </w:t>
      </w:r>
      <w:proofErr w:type="spellStart"/>
      <w:r>
        <w:rPr>
          <w:lang w:val="en-US"/>
        </w:rPr>
        <w:t>zaradi</w:t>
      </w:r>
      <w:proofErr w:type="spellEnd"/>
      <w:r>
        <w:rPr>
          <w:lang w:val="en-US"/>
        </w:rPr>
        <w:t xml:space="preserve"> take </w:t>
      </w:r>
      <w:proofErr w:type="spellStart"/>
      <w:r>
        <w:rPr>
          <w:lang w:val="en-US"/>
        </w:rPr>
        <w:t>odpovedi</w:t>
      </w:r>
      <w:proofErr w:type="spellEnd"/>
      <w:r>
        <w:rPr>
          <w:lang w:val="en-US"/>
        </w:rPr>
        <w:t>.</w:t>
      </w:r>
    </w:p>
    <w:p w14:paraId="6ECF8FF1" w14:textId="77777777" w:rsidR="003B303D" w:rsidRDefault="003B303D" w:rsidP="003B303D">
      <w:pPr>
        <w:ind w:right="1102"/>
        <w:jc w:val="both"/>
        <w:rPr>
          <w:lang w:val="en-US"/>
        </w:rPr>
      </w:pPr>
    </w:p>
    <w:p w14:paraId="32ABE6F3" w14:textId="725DEFAF" w:rsidR="00EA3A6D" w:rsidRPr="00EA3A6D" w:rsidRDefault="003B303D" w:rsidP="003B303D">
      <w:pPr>
        <w:widowControl/>
        <w:spacing w:after="200"/>
        <w:ind w:left="709" w:right="142"/>
        <w:jc w:val="both"/>
        <w:rPr>
          <w:lang w:val="en-US"/>
        </w:rPr>
      </w:pPr>
      <w:proofErr w:type="spellStart"/>
      <w:r>
        <w:rPr>
          <w:lang w:val="en-US"/>
        </w:rPr>
        <w:t>Nič</w:t>
      </w:r>
      <w:proofErr w:type="spellEnd"/>
      <w:r>
        <w:rPr>
          <w:lang w:val="en-US"/>
        </w:rPr>
        <w:t xml:space="preserve"> v </w:t>
      </w:r>
      <w:proofErr w:type="spellStart"/>
      <w:r>
        <w:rPr>
          <w:lang w:val="en-US"/>
        </w:rPr>
        <w:t>tem</w:t>
      </w:r>
      <w:proofErr w:type="spellEnd"/>
      <w:r>
        <w:rPr>
          <w:lang w:val="en-US"/>
        </w:rPr>
        <w:t xml:space="preserve"> </w:t>
      </w:r>
      <w:proofErr w:type="spellStart"/>
      <w:r>
        <w:rPr>
          <w:lang w:val="en-US"/>
        </w:rPr>
        <w:t>oddelku</w:t>
      </w:r>
      <w:proofErr w:type="spellEnd"/>
      <w:r>
        <w:rPr>
          <w:lang w:val="en-US"/>
        </w:rPr>
        <w:t xml:space="preserve"> ne </w:t>
      </w:r>
      <w:proofErr w:type="spellStart"/>
      <w:r>
        <w:rPr>
          <w:lang w:val="en-US"/>
        </w:rPr>
        <w:t>omejuje</w:t>
      </w:r>
      <w:proofErr w:type="spellEnd"/>
      <w:r>
        <w:rPr>
          <w:lang w:val="en-US"/>
        </w:rPr>
        <w:t xml:space="preserve"> </w:t>
      </w:r>
      <w:proofErr w:type="spellStart"/>
      <w:r>
        <w:rPr>
          <w:lang w:val="en-US"/>
        </w:rPr>
        <w:t>ali</w:t>
      </w:r>
      <w:proofErr w:type="spellEnd"/>
      <w:r>
        <w:rPr>
          <w:lang w:val="en-US"/>
        </w:rPr>
        <w:t xml:space="preserve"> </w:t>
      </w:r>
      <w:proofErr w:type="spellStart"/>
      <w:r>
        <w:rPr>
          <w:lang w:val="en-US"/>
        </w:rPr>
        <w:t>spreminja</w:t>
      </w:r>
      <w:proofErr w:type="spellEnd"/>
      <w:r>
        <w:rPr>
          <w:lang w:val="en-US"/>
        </w:rPr>
        <w:t xml:space="preserve"> </w:t>
      </w:r>
      <w:proofErr w:type="spellStart"/>
      <w:r>
        <w:rPr>
          <w:lang w:val="en-US"/>
        </w:rPr>
        <w:t>pravic</w:t>
      </w:r>
      <w:proofErr w:type="spellEnd"/>
      <w:r>
        <w:rPr>
          <w:lang w:val="en-US"/>
        </w:rPr>
        <w:t xml:space="preserve">, ki </w:t>
      </w:r>
      <w:proofErr w:type="spellStart"/>
      <w:r>
        <w:rPr>
          <w:lang w:val="en-US"/>
        </w:rPr>
        <w:t>jih</w:t>
      </w:r>
      <w:proofErr w:type="spellEnd"/>
      <w:r>
        <w:rPr>
          <w:lang w:val="en-US"/>
        </w:rPr>
        <w:t xml:space="preserve"> </w:t>
      </w:r>
      <w:proofErr w:type="spellStart"/>
      <w:r>
        <w:rPr>
          <w:lang w:val="en-US"/>
        </w:rPr>
        <w:t>ima</w:t>
      </w:r>
      <w:proofErr w:type="spellEnd"/>
      <w:r>
        <w:rPr>
          <w:lang w:val="en-US"/>
        </w:rPr>
        <w:t xml:space="preserve"> </w:t>
      </w:r>
      <w:r w:rsidR="00C83063">
        <w:rPr>
          <w:lang w:val="en-US"/>
        </w:rPr>
        <w:t>NAROČNIK</w:t>
      </w:r>
      <w:r>
        <w:rPr>
          <w:lang w:val="en-US"/>
        </w:rPr>
        <w:t xml:space="preserve"> do </w:t>
      </w:r>
      <w:proofErr w:type="spellStart"/>
      <w:r>
        <w:rPr>
          <w:lang w:val="en-US"/>
        </w:rPr>
        <w:t>odpovedi</w:t>
      </w:r>
      <w:proofErr w:type="spellEnd"/>
      <w:r>
        <w:rPr>
          <w:lang w:val="en-US"/>
        </w:rPr>
        <w:t xml:space="preserve"> </w:t>
      </w:r>
      <w:proofErr w:type="spellStart"/>
      <w:r>
        <w:rPr>
          <w:lang w:val="en-US"/>
        </w:rPr>
        <w:t>te</w:t>
      </w:r>
      <w:proofErr w:type="spellEnd"/>
      <w:r>
        <w:rPr>
          <w:lang w:val="en-US"/>
        </w:rPr>
        <w:t xml:space="preserve"> </w:t>
      </w:r>
      <w:proofErr w:type="spellStart"/>
      <w:r>
        <w:rPr>
          <w:lang w:val="en-US"/>
        </w:rPr>
        <w:t>Pogodbe</w:t>
      </w:r>
      <w:proofErr w:type="spellEnd"/>
      <w:r>
        <w:rPr>
          <w:lang w:val="en-US"/>
        </w:rPr>
        <w:t xml:space="preserve"> v </w:t>
      </w:r>
      <w:proofErr w:type="spellStart"/>
      <w:r>
        <w:rPr>
          <w:lang w:val="en-US"/>
        </w:rPr>
        <w:t>skladu</w:t>
      </w:r>
      <w:proofErr w:type="spellEnd"/>
      <w:r>
        <w:rPr>
          <w:lang w:val="en-US"/>
        </w:rPr>
        <w:t xml:space="preserve"> s </w:t>
      </w:r>
      <w:proofErr w:type="spellStart"/>
      <w:r>
        <w:rPr>
          <w:lang w:val="en-US"/>
        </w:rPr>
        <w:t>členom</w:t>
      </w:r>
      <w:proofErr w:type="spellEnd"/>
      <w:r>
        <w:rPr>
          <w:lang w:val="en-US"/>
        </w:rPr>
        <w:t xml:space="preserve"> </w:t>
      </w:r>
      <w:proofErr w:type="spellStart"/>
      <w:r>
        <w:rPr>
          <w:lang w:val="en-US"/>
        </w:rPr>
        <w:t>tega</w:t>
      </w:r>
      <w:proofErr w:type="spellEnd"/>
      <w:r>
        <w:rPr>
          <w:lang w:val="en-US"/>
        </w:rPr>
        <w:t xml:space="preserve"> </w:t>
      </w:r>
      <w:proofErr w:type="spellStart"/>
      <w:r>
        <w:rPr>
          <w:lang w:val="en-US"/>
        </w:rPr>
        <w:t>dokumenta</w:t>
      </w:r>
      <w:proofErr w:type="spellEnd"/>
      <w:r>
        <w:rPr>
          <w:lang w:val="en-US"/>
        </w:rPr>
        <w:t xml:space="preserve"> z </w:t>
      </w:r>
      <w:proofErr w:type="spellStart"/>
      <w:r>
        <w:rPr>
          <w:lang w:val="en-US"/>
        </w:rPr>
        <w:t>naslovom</w:t>
      </w:r>
      <w:proofErr w:type="spellEnd"/>
      <w:r>
        <w:rPr>
          <w:lang w:val="en-US"/>
        </w:rPr>
        <w:t xml:space="preserve"> </w:t>
      </w:r>
      <w:proofErr w:type="spellStart"/>
      <w:r>
        <w:rPr>
          <w:lang w:val="en-US"/>
        </w:rPr>
        <w:t>Prekinitev</w:t>
      </w:r>
      <w:proofErr w:type="spellEnd"/>
      <w:r>
        <w:rPr>
          <w:lang w:val="en-US"/>
        </w:rPr>
        <w:t xml:space="preserve"> dela in </w:t>
      </w:r>
      <w:proofErr w:type="spellStart"/>
      <w:r>
        <w:rPr>
          <w:lang w:val="en-US"/>
        </w:rPr>
        <w:t>odpoved</w:t>
      </w:r>
      <w:proofErr w:type="spellEnd"/>
      <w:r>
        <w:rPr>
          <w:lang w:val="en-US"/>
        </w:rPr>
        <w:t xml:space="preserve"> </w:t>
      </w:r>
      <w:proofErr w:type="spellStart"/>
      <w:r>
        <w:rPr>
          <w:lang w:val="en-US"/>
        </w:rPr>
        <w:t>Pogodbe</w:t>
      </w:r>
      <w:proofErr w:type="spellEnd"/>
      <w:r>
        <w:rPr>
          <w:lang w:val="en-US"/>
        </w:rPr>
        <w:t xml:space="preserve"> s </w:t>
      </w:r>
      <w:proofErr w:type="spellStart"/>
      <w:r>
        <w:rPr>
          <w:lang w:val="en-US"/>
        </w:rPr>
        <w:t>strani</w:t>
      </w:r>
      <w:proofErr w:type="spellEnd"/>
      <w:r>
        <w:rPr>
          <w:lang w:val="en-US"/>
        </w:rPr>
        <w:t xml:space="preserve"> </w:t>
      </w:r>
      <w:r w:rsidR="00E855F7">
        <w:rPr>
          <w:lang w:val="en-US"/>
        </w:rPr>
        <w:t>NAROČNIKA</w:t>
      </w:r>
      <w:r>
        <w:rPr>
          <w:lang w:val="en-US"/>
        </w:rPr>
        <w:t xml:space="preserve"> </w:t>
      </w:r>
      <w:proofErr w:type="spellStart"/>
      <w:r>
        <w:rPr>
          <w:lang w:val="en-US"/>
        </w:rPr>
        <w:t>zaradi</w:t>
      </w:r>
      <w:proofErr w:type="spellEnd"/>
      <w:r>
        <w:rPr>
          <w:lang w:val="en-US"/>
        </w:rPr>
        <w:t xml:space="preserve"> </w:t>
      </w:r>
      <w:proofErr w:type="spellStart"/>
      <w:r>
        <w:rPr>
          <w:lang w:val="en-US"/>
        </w:rPr>
        <w:t>neizpolnitve</w:t>
      </w:r>
      <w:proofErr w:type="spellEnd"/>
      <w:r>
        <w:rPr>
          <w:lang w:val="en-US"/>
        </w:rPr>
        <w:t xml:space="preserve"> </w:t>
      </w:r>
      <w:proofErr w:type="spellStart"/>
      <w:r>
        <w:rPr>
          <w:lang w:val="en-US"/>
        </w:rPr>
        <w:t>obveznosti</w:t>
      </w:r>
      <w:proofErr w:type="spellEnd"/>
      <w:r>
        <w:rPr>
          <w:lang w:val="en-US"/>
        </w:rPr>
        <w:t xml:space="preserve"> </w:t>
      </w:r>
      <w:proofErr w:type="spellStart"/>
      <w:r>
        <w:rPr>
          <w:lang w:val="en-US"/>
        </w:rPr>
        <w:t>ali</w:t>
      </w:r>
      <w:proofErr w:type="spellEnd"/>
      <w:r>
        <w:rPr>
          <w:lang w:val="en-US"/>
        </w:rPr>
        <w:t xml:space="preserve"> </w:t>
      </w:r>
      <w:proofErr w:type="spellStart"/>
      <w:r>
        <w:rPr>
          <w:lang w:val="en-US"/>
        </w:rPr>
        <w:t>katere</w:t>
      </w:r>
      <w:proofErr w:type="spellEnd"/>
      <w:r>
        <w:rPr>
          <w:lang w:val="en-US"/>
        </w:rPr>
        <w:t xml:space="preserve"> </w:t>
      </w:r>
      <w:proofErr w:type="spellStart"/>
      <w:r>
        <w:rPr>
          <w:lang w:val="en-US"/>
        </w:rPr>
        <w:t>koli</w:t>
      </w:r>
      <w:proofErr w:type="spellEnd"/>
      <w:r>
        <w:rPr>
          <w:lang w:val="en-US"/>
        </w:rPr>
        <w:t xml:space="preserve"> </w:t>
      </w:r>
      <w:proofErr w:type="spellStart"/>
      <w:r>
        <w:rPr>
          <w:lang w:val="en-US"/>
        </w:rPr>
        <w:t>druge</w:t>
      </w:r>
      <w:proofErr w:type="spellEnd"/>
      <w:r>
        <w:rPr>
          <w:lang w:val="en-US"/>
        </w:rPr>
        <w:t xml:space="preserve"> </w:t>
      </w:r>
      <w:proofErr w:type="spellStart"/>
      <w:r>
        <w:rPr>
          <w:lang w:val="en-US"/>
        </w:rPr>
        <w:t>pravice</w:t>
      </w:r>
      <w:proofErr w:type="spellEnd"/>
      <w:r>
        <w:rPr>
          <w:lang w:val="en-US"/>
        </w:rPr>
        <w:t xml:space="preserve">, ki jo </w:t>
      </w:r>
      <w:proofErr w:type="spellStart"/>
      <w:r>
        <w:rPr>
          <w:lang w:val="en-US"/>
        </w:rPr>
        <w:t>ima</w:t>
      </w:r>
      <w:proofErr w:type="spellEnd"/>
      <w:r>
        <w:rPr>
          <w:lang w:val="en-US"/>
        </w:rPr>
        <w:t xml:space="preserve"> </w:t>
      </w:r>
      <w:r w:rsidR="00C83063">
        <w:rPr>
          <w:lang w:val="en-US"/>
        </w:rPr>
        <w:t>NAROČNIK</w:t>
      </w:r>
      <w:r>
        <w:rPr>
          <w:lang w:val="en-US"/>
        </w:rPr>
        <w:t xml:space="preserve"> </w:t>
      </w:r>
      <w:proofErr w:type="spellStart"/>
      <w:r>
        <w:rPr>
          <w:lang w:val="en-US"/>
        </w:rPr>
        <w:t>zaradi</w:t>
      </w:r>
      <w:proofErr w:type="spellEnd"/>
      <w:r>
        <w:rPr>
          <w:lang w:val="en-US"/>
        </w:rPr>
        <w:t xml:space="preserve"> </w:t>
      </w:r>
      <w:proofErr w:type="spellStart"/>
      <w:r>
        <w:rPr>
          <w:lang w:val="en-US"/>
        </w:rPr>
        <w:t>neizpolnitve</w:t>
      </w:r>
      <w:proofErr w:type="spellEnd"/>
      <w:r>
        <w:rPr>
          <w:lang w:val="en-US"/>
        </w:rPr>
        <w:t xml:space="preserve"> </w:t>
      </w:r>
      <w:proofErr w:type="spellStart"/>
      <w:r>
        <w:rPr>
          <w:lang w:val="en-US"/>
        </w:rPr>
        <w:t>obveznosti</w:t>
      </w:r>
      <w:proofErr w:type="spellEnd"/>
      <w:r>
        <w:rPr>
          <w:lang w:val="en-US"/>
        </w:rPr>
        <w:t xml:space="preserve"> </w:t>
      </w:r>
      <w:proofErr w:type="spellStart"/>
      <w:r>
        <w:rPr>
          <w:lang w:val="en-US"/>
        </w:rPr>
        <w:t>ali</w:t>
      </w:r>
      <w:proofErr w:type="spellEnd"/>
      <w:r>
        <w:rPr>
          <w:lang w:val="en-US"/>
        </w:rPr>
        <w:t xml:space="preserve"> </w:t>
      </w:r>
      <w:proofErr w:type="spellStart"/>
      <w:r>
        <w:rPr>
          <w:lang w:val="en-US"/>
        </w:rPr>
        <w:t>kršitve</w:t>
      </w:r>
      <w:proofErr w:type="spellEnd"/>
      <w:r>
        <w:rPr>
          <w:lang w:val="en-US"/>
        </w:rPr>
        <w:t xml:space="preserve"> </w:t>
      </w:r>
      <w:proofErr w:type="spellStart"/>
      <w:r>
        <w:rPr>
          <w:lang w:val="en-US"/>
        </w:rPr>
        <w:t>Pogodbe</w:t>
      </w:r>
      <w:proofErr w:type="spellEnd"/>
      <w:r>
        <w:rPr>
          <w:lang w:val="en-US"/>
        </w:rPr>
        <w:t xml:space="preserve"> s </w:t>
      </w:r>
      <w:proofErr w:type="spellStart"/>
      <w:r>
        <w:rPr>
          <w:lang w:val="en-US"/>
        </w:rPr>
        <w:t>strani</w:t>
      </w:r>
      <w:proofErr w:type="spellEnd"/>
      <w:r>
        <w:rPr>
          <w:lang w:val="en-US"/>
        </w:rPr>
        <w:t xml:space="preserve"> PRODAJALCA.</w:t>
      </w:r>
    </w:p>
    <w:p w14:paraId="07C7D27F" w14:textId="3F6D72FA" w:rsidR="00AC33C9" w:rsidRPr="00AC33C9" w:rsidRDefault="00EA3A6D" w:rsidP="00960CD4">
      <w:pPr>
        <w:widowControl/>
        <w:numPr>
          <w:ilvl w:val="1"/>
          <w:numId w:val="18"/>
        </w:numPr>
        <w:spacing w:after="200"/>
        <w:ind w:right="142"/>
        <w:jc w:val="both"/>
      </w:pPr>
      <w:r w:rsidRPr="00EA3A6D">
        <w:rPr>
          <w:rFonts w:eastAsia="Calibri"/>
          <w:lang w:val="en-US"/>
        </w:rPr>
        <w:t xml:space="preserve">V </w:t>
      </w:r>
      <w:proofErr w:type="spellStart"/>
      <w:r w:rsidRPr="00EA3A6D">
        <w:rPr>
          <w:rFonts w:eastAsia="Calibri"/>
          <w:lang w:val="en-US"/>
        </w:rPr>
        <w:t>primeru</w:t>
      </w:r>
      <w:proofErr w:type="spellEnd"/>
      <w:r w:rsidRPr="00EA3A6D">
        <w:rPr>
          <w:rFonts w:eastAsia="Calibri"/>
          <w:lang w:val="en-US"/>
        </w:rPr>
        <w:t xml:space="preserve"> </w:t>
      </w:r>
      <w:proofErr w:type="spellStart"/>
      <w:r w:rsidRPr="00EA3A6D">
        <w:rPr>
          <w:rFonts w:eastAsia="Calibri"/>
          <w:lang w:val="en-US"/>
        </w:rPr>
        <w:t>bistvene</w:t>
      </w:r>
      <w:proofErr w:type="spellEnd"/>
      <w:r w:rsidRPr="00EA3A6D">
        <w:rPr>
          <w:rFonts w:eastAsia="Calibri"/>
          <w:lang w:val="en-US"/>
        </w:rPr>
        <w:t xml:space="preserve"> </w:t>
      </w:r>
      <w:proofErr w:type="spellStart"/>
      <w:r w:rsidRPr="00EA3A6D">
        <w:rPr>
          <w:rFonts w:eastAsia="Calibri"/>
          <w:lang w:val="en-US"/>
        </w:rPr>
        <w:t>kršitve</w:t>
      </w:r>
      <w:proofErr w:type="spellEnd"/>
      <w:r w:rsidRPr="00EA3A6D">
        <w:rPr>
          <w:rFonts w:eastAsia="Calibri"/>
          <w:lang w:val="en-US"/>
        </w:rPr>
        <w:t xml:space="preserve"> </w:t>
      </w:r>
      <w:proofErr w:type="spellStart"/>
      <w:r w:rsidRPr="00EA3A6D">
        <w:rPr>
          <w:rFonts w:eastAsia="Calibri"/>
          <w:lang w:val="en-US"/>
        </w:rPr>
        <w:t>Pogodbe</w:t>
      </w:r>
      <w:proofErr w:type="spellEnd"/>
      <w:r w:rsidRPr="00EA3A6D">
        <w:rPr>
          <w:rFonts w:eastAsia="Calibri"/>
          <w:lang w:val="en-US"/>
        </w:rPr>
        <w:t xml:space="preserve"> s </w:t>
      </w:r>
      <w:proofErr w:type="spellStart"/>
      <w:r w:rsidRPr="00EA3A6D">
        <w:rPr>
          <w:rFonts w:eastAsia="Calibri"/>
          <w:lang w:val="en-US"/>
        </w:rPr>
        <w:t>strani</w:t>
      </w:r>
      <w:proofErr w:type="spellEnd"/>
      <w:r w:rsidRPr="00EA3A6D">
        <w:rPr>
          <w:rFonts w:eastAsia="Calibri"/>
          <w:lang w:val="en-US"/>
        </w:rPr>
        <w:t xml:space="preserve"> </w:t>
      </w:r>
      <w:r w:rsidR="00E855F7">
        <w:rPr>
          <w:rFonts w:eastAsia="Calibri"/>
          <w:lang w:val="en-US"/>
        </w:rPr>
        <w:t>NAROČNIKA</w:t>
      </w:r>
      <w:r w:rsidRPr="00EA3A6D">
        <w:rPr>
          <w:rFonts w:eastAsia="Calibri"/>
          <w:lang w:val="en-US"/>
        </w:rPr>
        <w:t xml:space="preserve">, </w:t>
      </w:r>
      <w:proofErr w:type="spellStart"/>
      <w:r w:rsidRPr="00EA3A6D">
        <w:rPr>
          <w:rFonts w:eastAsia="Calibri"/>
          <w:lang w:val="en-US"/>
        </w:rPr>
        <w:t>vključno</w:t>
      </w:r>
      <w:proofErr w:type="spellEnd"/>
      <w:r w:rsidRPr="00EA3A6D">
        <w:rPr>
          <w:rFonts w:eastAsia="Calibri"/>
          <w:lang w:val="en-US"/>
        </w:rPr>
        <w:t xml:space="preserve"> z, </w:t>
      </w:r>
      <w:proofErr w:type="spellStart"/>
      <w:r w:rsidRPr="00EA3A6D">
        <w:rPr>
          <w:rFonts w:eastAsia="Calibri"/>
          <w:lang w:val="en-US"/>
        </w:rPr>
        <w:t>vendar</w:t>
      </w:r>
      <w:proofErr w:type="spellEnd"/>
      <w:r w:rsidRPr="00EA3A6D">
        <w:rPr>
          <w:rFonts w:eastAsia="Calibri"/>
          <w:lang w:val="en-US"/>
        </w:rPr>
        <w:t xml:space="preserve"> ne </w:t>
      </w:r>
      <w:proofErr w:type="spellStart"/>
      <w:r w:rsidRPr="00EA3A6D">
        <w:rPr>
          <w:rFonts w:eastAsia="Calibri"/>
          <w:lang w:val="en-US"/>
        </w:rPr>
        <w:t>omejeno</w:t>
      </w:r>
      <w:proofErr w:type="spellEnd"/>
      <w:r w:rsidRPr="00EA3A6D">
        <w:rPr>
          <w:rFonts w:eastAsia="Calibri"/>
          <w:lang w:val="en-US"/>
        </w:rPr>
        <w:t xml:space="preserve"> </w:t>
      </w:r>
      <w:proofErr w:type="spellStart"/>
      <w:r w:rsidRPr="00EA3A6D">
        <w:rPr>
          <w:rFonts w:eastAsia="Calibri"/>
          <w:lang w:val="en-US"/>
        </w:rPr>
        <w:t>na</w:t>
      </w:r>
      <w:proofErr w:type="spellEnd"/>
      <w:r w:rsidRPr="00EA3A6D">
        <w:rPr>
          <w:rFonts w:eastAsia="Calibri"/>
          <w:lang w:val="en-US"/>
        </w:rPr>
        <w:t xml:space="preserve">, KUPČEVO </w:t>
      </w:r>
      <w:proofErr w:type="spellStart"/>
      <w:r w:rsidRPr="00EA3A6D">
        <w:rPr>
          <w:rFonts w:eastAsia="Calibri"/>
          <w:lang w:val="en-US"/>
        </w:rPr>
        <w:t>neplačilo</w:t>
      </w:r>
      <w:proofErr w:type="spellEnd"/>
      <w:r w:rsidRPr="00EA3A6D">
        <w:rPr>
          <w:rFonts w:eastAsia="Calibri"/>
          <w:lang w:val="en-US"/>
        </w:rPr>
        <w:t xml:space="preserve"> </w:t>
      </w:r>
      <w:proofErr w:type="spellStart"/>
      <w:r w:rsidRPr="00EA3A6D">
        <w:rPr>
          <w:rFonts w:eastAsia="Calibri"/>
          <w:lang w:val="en-US"/>
        </w:rPr>
        <w:t>ali</w:t>
      </w:r>
      <w:proofErr w:type="spellEnd"/>
      <w:r w:rsidRPr="00EA3A6D">
        <w:rPr>
          <w:rFonts w:eastAsia="Calibri"/>
          <w:lang w:val="en-US"/>
        </w:rPr>
        <w:t xml:space="preserve"> KUPČEVO </w:t>
      </w:r>
      <w:proofErr w:type="spellStart"/>
      <w:r w:rsidRPr="00EA3A6D">
        <w:rPr>
          <w:rFonts w:eastAsia="Calibri"/>
          <w:lang w:val="en-US"/>
        </w:rPr>
        <w:t>insolventnost</w:t>
      </w:r>
      <w:proofErr w:type="spellEnd"/>
      <w:r w:rsidRPr="00EA3A6D">
        <w:rPr>
          <w:rFonts w:eastAsia="Calibri"/>
          <w:lang w:val="en-US"/>
        </w:rPr>
        <w:t xml:space="preserve">, in </w:t>
      </w:r>
      <w:proofErr w:type="spellStart"/>
      <w:r w:rsidRPr="00EA3A6D">
        <w:rPr>
          <w:rFonts w:eastAsia="Calibri"/>
          <w:lang w:val="en-US"/>
        </w:rPr>
        <w:t>če</w:t>
      </w:r>
      <w:proofErr w:type="spellEnd"/>
      <w:r w:rsidRPr="00EA3A6D">
        <w:rPr>
          <w:rFonts w:eastAsia="Calibri"/>
          <w:lang w:val="en-US"/>
        </w:rPr>
        <w:t xml:space="preserve"> </w:t>
      </w:r>
      <w:r w:rsidR="00C83063">
        <w:rPr>
          <w:rFonts w:eastAsia="Calibri"/>
          <w:lang w:val="en-US"/>
        </w:rPr>
        <w:t>NAROČNIK</w:t>
      </w:r>
      <w:r w:rsidRPr="00EA3A6D">
        <w:rPr>
          <w:rFonts w:eastAsia="Calibri"/>
          <w:lang w:val="en-US"/>
        </w:rPr>
        <w:t xml:space="preserve"> ne </w:t>
      </w:r>
      <w:proofErr w:type="spellStart"/>
      <w:r w:rsidRPr="00EA3A6D">
        <w:rPr>
          <w:rFonts w:eastAsia="Calibri"/>
          <w:lang w:val="en-US"/>
        </w:rPr>
        <w:t>odpravi</w:t>
      </w:r>
      <w:proofErr w:type="spellEnd"/>
      <w:r w:rsidRPr="00EA3A6D">
        <w:rPr>
          <w:rFonts w:eastAsia="Calibri"/>
          <w:lang w:val="en-US"/>
        </w:rPr>
        <w:t xml:space="preserve"> </w:t>
      </w:r>
      <w:proofErr w:type="spellStart"/>
      <w:r w:rsidRPr="00EA3A6D">
        <w:rPr>
          <w:rFonts w:eastAsia="Calibri"/>
          <w:lang w:val="en-US"/>
        </w:rPr>
        <w:t>takšne</w:t>
      </w:r>
      <w:proofErr w:type="spellEnd"/>
      <w:r w:rsidRPr="00EA3A6D">
        <w:rPr>
          <w:rFonts w:eastAsia="Calibri"/>
          <w:lang w:val="en-US"/>
        </w:rPr>
        <w:t xml:space="preserve"> </w:t>
      </w:r>
      <w:proofErr w:type="spellStart"/>
      <w:r w:rsidRPr="00EA3A6D">
        <w:rPr>
          <w:rFonts w:eastAsia="Calibri"/>
          <w:lang w:val="en-US"/>
        </w:rPr>
        <w:t>bistvene</w:t>
      </w:r>
      <w:proofErr w:type="spellEnd"/>
      <w:r w:rsidRPr="00EA3A6D">
        <w:rPr>
          <w:rFonts w:eastAsia="Calibri"/>
          <w:lang w:val="en-US"/>
        </w:rPr>
        <w:t xml:space="preserve"> </w:t>
      </w:r>
      <w:proofErr w:type="spellStart"/>
      <w:r w:rsidRPr="00EA3A6D">
        <w:rPr>
          <w:rFonts w:eastAsia="Calibri"/>
          <w:lang w:val="en-US"/>
        </w:rPr>
        <w:t>kršitve</w:t>
      </w:r>
      <w:proofErr w:type="spellEnd"/>
      <w:r w:rsidRPr="00EA3A6D">
        <w:rPr>
          <w:rFonts w:eastAsia="Calibri"/>
          <w:lang w:val="en-US"/>
        </w:rPr>
        <w:t xml:space="preserve"> v </w:t>
      </w:r>
      <w:proofErr w:type="spellStart"/>
      <w:r w:rsidRPr="00EA3A6D">
        <w:rPr>
          <w:rFonts w:eastAsia="Calibri"/>
          <w:lang w:val="en-US"/>
        </w:rPr>
        <w:t>razumnem</w:t>
      </w:r>
      <w:proofErr w:type="spellEnd"/>
      <w:r w:rsidRPr="00EA3A6D">
        <w:rPr>
          <w:rFonts w:eastAsia="Calibri"/>
          <w:lang w:val="en-US"/>
        </w:rPr>
        <w:t xml:space="preserve"> </w:t>
      </w:r>
      <w:proofErr w:type="spellStart"/>
      <w:r w:rsidRPr="00EA3A6D">
        <w:rPr>
          <w:rFonts w:eastAsia="Calibri"/>
          <w:lang w:val="en-US"/>
        </w:rPr>
        <w:t>roku</w:t>
      </w:r>
      <w:proofErr w:type="spellEnd"/>
      <w:r w:rsidRPr="00EA3A6D">
        <w:rPr>
          <w:rFonts w:eastAsia="Calibri"/>
          <w:lang w:val="en-US"/>
        </w:rPr>
        <w:t xml:space="preserve"> po </w:t>
      </w:r>
      <w:proofErr w:type="spellStart"/>
      <w:r w:rsidRPr="00EA3A6D">
        <w:rPr>
          <w:rFonts w:eastAsia="Calibri"/>
          <w:lang w:val="en-US"/>
        </w:rPr>
        <w:t>tem</w:t>
      </w:r>
      <w:proofErr w:type="spellEnd"/>
      <w:r w:rsidRPr="00EA3A6D">
        <w:rPr>
          <w:rFonts w:eastAsia="Calibri"/>
          <w:lang w:val="en-US"/>
        </w:rPr>
        <w:t xml:space="preserve">, ko ga je PRODAJALEC o </w:t>
      </w:r>
      <w:proofErr w:type="spellStart"/>
      <w:r w:rsidRPr="00EA3A6D">
        <w:rPr>
          <w:rFonts w:eastAsia="Calibri"/>
          <w:lang w:val="en-US"/>
        </w:rPr>
        <w:t>taki</w:t>
      </w:r>
      <w:proofErr w:type="spellEnd"/>
      <w:r w:rsidRPr="00EA3A6D">
        <w:rPr>
          <w:rFonts w:eastAsia="Calibri"/>
          <w:lang w:val="en-US"/>
        </w:rPr>
        <w:t xml:space="preserve"> </w:t>
      </w:r>
      <w:proofErr w:type="spellStart"/>
      <w:r w:rsidRPr="00EA3A6D">
        <w:rPr>
          <w:rFonts w:eastAsia="Calibri"/>
          <w:lang w:val="en-US"/>
        </w:rPr>
        <w:t>bistveni</w:t>
      </w:r>
      <w:proofErr w:type="spellEnd"/>
      <w:r w:rsidRPr="00EA3A6D">
        <w:rPr>
          <w:rFonts w:eastAsia="Calibri"/>
          <w:lang w:val="en-US"/>
        </w:rPr>
        <w:t xml:space="preserve"> </w:t>
      </w:r>
      <w:proofErr w:type="spellStart"/>
      <w:r w:rsidRPr="00EA3A6D">
        <w:rPr>
          <w:rFonts w:eastAsia="Calibri"/>
          <w:lang w:val="en-US"/>
        </w:rPr>
        <w:t>kršitvi</w:t>
      </w:r>
      <w:proofErr w:type="spellEnd"/>
      <w:r w:rsidRPr="00EA3A6D">
        <w:rPr>
          <w:rFonts w:eastAsia="Calibri"/>
          <w:lang w:val="en-US"/>
        </w:rPr>
        <w:t xml:space="preserve"> </w:t>
      </w:r>
      <w:proofErr w:type="spellStart"/>
      <w:r w:rsidRPr="00EA3A6D">
        <w:rPr>
          <w:rFonts w:eastAsia="Calibri"/>
          <w:lang w:val="en-US"/>
        </w:rPr>
        <w:t>pisno</w:t>
      </w:r>
      <w:proofErr w:type="spellEnd"/>
      <w:r w:rsidRPr="00EA3A6D">
        <w:rPr>
          <w:rFonts w:eastAsia="Calibri"/>
          <w:lang w:val="en-US"/>
        </w:rPr>
        <w:t xml:space="preserve"> </w:t>
      </w:r>
      <w:proofErr w:type="spellStart"/>
      <w:r w:rsidRPr="00EA3A6D">
        <w:rPr>
          <w:rFonts w:eastAsia="Calibri"/>
          <w:lang w:val="en-US"/>
        </w:rPr>
        <w:t>obvestil</w:t>
      </w:r>
      <w:proofErr w:type="spellEnd"/>
      <w:r w:rsidRPr="00EA3A6D">
        <w:rPr>
          <w:rFonts w:eastAsia="Calibri"/>
          <w:lang w:val="en-US"/>
        </w:rPr>
        <w:t xml:space="preserve">, </w:t>
      </w:r>
      <w:proofErr w:type="spellStart"/>
      <w:r w:rsidRPr="00EA3A6D">
        <w:rPr>
          <w:rFonts w:eastAsia="Calibri"/>
          <w:lang w:val="en-US"/>
        </w:rPr>
        <w:t>lahko</w:t>
      </w:r>
      <w:proofErr w:type="spellEnd"/>
      <w:r w:rsidRPr="00EA3A6D">
        <w:rPr>
          <w:rFonts w:eastAsia="Calibri"/>
          <w:lang w:val="en-US"/>
        </w:rPr>
        <w:t xml:space="preserve"> PRODAJALEC </w:t>
      </w:r>
      <w:proofErr w:type="spellStart"/>
      <w:r w:rsidRPr="00EA3A6D">
        <w:rPr>
          <w:rFonts w:eastAsia="Calibri"/>
          <w:lang w:val="en-US"/>
        </w:rPr>
        <w:t>začasno</w:t>
      </w:r>
      <w:proofErr w:type="spellEnd"/>
      <w:r w:rsidRPr="00EA3A6D">
        <w:rPr>
          <w:rFonts w:eastAsia="Calibri"/>
          <w:lang w:val="en-US"/>
        </w:rPr>
        <w:t xml:space="preserve"> </w:t>
      </w:r>
      <w:proofErr w:type="spellStart"/>
      <w:r w:rsidR="00960CD4" w:rsidRPr="00960CD4">
        <w:rPr>
          <w:rFonts w:eastAsia="Calibri"/>
          <w:lang w:val="en-US"/>
        </w:rPr>
        <w:t>prekine</w:t>
      </w:r>
      <w:proofErr w:type="spellEnd"/>
      <w:r w:rsidR="00960CD4" w:rsidRPr="00960CD4">
        <w:rPr>
          <w:rFonts w:eastAsia="Calibri"/>
          <w:lang w:val="en-US"/>
        </w:rPr>
        <w:t xml:space="preserve"> in </w:t>
      </w:r>
      <w:proofErr w:type="spellStart"/>
      <w:r w:rsidR="00960CD4" w:rsidRPr="00960CD4">
        <w:rPr>
          <w:rFonts w:eastAsia="Calibri"/>
          <w:lang w:val="en-US"/>
        </w:rPr>
        <w:t>odpove</w:t>
      </w:r>
      <w:proofErr w:type="spellEnd"/>
      <w:r w:rsidR="00960CD4" w:rsidRPr="00960CD4">
        <w:rPr>
          <w:rFonts w:eastAsia="Calibri"/>
          <w:lang w:val="en-US"/>
        </w:rPr>
        <w:t xml:space="preserve"> </w:t>
      </w:r>
      <w:proofErr w:type="spellStart"/>
      <w:r w:rsidR="00960CD4" w:rsidRPr="00960CD4">
        <w:rPr>
          <w:rFonts w:eastAsia="Calibri"/>
          <w:lang w:val="en-US"/>
        </w:rPr>
        <w:t>Pogodbo</w:t>
      </w:r>
      <w:proofErr w:type="spellEnd"/>
      <w:r w:rsidR="00960CD4" w:rsidRPr="00960CD4">
        <w:rPr>
          <w:rFonts w:eastAsia="Calibri"/>
          <w:lang w:val="en-US"/>
        </w:rPr>
        <w:t xml:space="preserve">. V </w:t>
      </w:r>
      <w:proofErr w:type="spellStart"/>
      <w:r w:rsidR="00960CD4" w:rsidRPr="00960CD4">
        <w:rPr>
          <w:rFonts w:eastAsia="Calibri"/>
          <w:lang w:val="en-US"/>
        </w:rPr>
        <w:t>primeru</w:t>
      </w:r>
      <w:proofErr w:type="spellEnd"/>
      <w:r w:rsidR="00960CD4" w:rsidRPr="00960CD4">
        <w:rPr>
          <w:rFonts w:eastAsia="Calibri"/>
          <w:lang w:val="en-US"/>
        </w:rPr>
        <w:t xml:space="preserve"> </w:t>
      </w:r>
      <w:proofErr w:type="spellStart"/>
      <w:r w:rsidR="00960CD4" w:rsidRPr="00960CD4">
        <w:rPr>
          <w:rFonts w:eastAsia="Calibri"/>
          <w:lang w:val="en-US"/>
        </w:rPr>
        <w:t>odpovedi</w:t>
      </w:r>
      <w:proofErr w:type="spellEnd"/>
      <w:r w:rsidR="00960CD4" w:rsidRPr="00960CD4">
        <w:rPr>
          <w:rFonts w:eastAsia="Calibri"/>
          <w:lang w:val="en-US"/>
        </w:rPr>
        <w:t xml:space="preserve"> je PRODAJALEC </w:t>
      </w:r>
      <w:proofErr w:type="spellStart"/>
      <w:r w:rsidR="00960CD4" w:rsidRPr="00960CD4">
        <w:rPr>
          <w:rFonts w:eastAsia="Calibri"/>
          <w:lang w:val="en-US"/>
        </w:rPr>
        <w:t>upravičen</w:t>
      </w:r>
      <w:proofErr w:type="spellEnd"/>
      <w:r w:rsidR="00960CD4" w:rsidRPr="00960CD4">
        <w:rPr>
          <w:rFonts w:eastAsia="Calibri"/>
          <w:lang w:val="en-US"/>
        </w:rPr>
        <w:t xml:space="preserve"> do </w:t>
      </w:r>
      <w:proofErr w:type="spellStart"/>
      <w:r w:rsidR="00960CD4" w:rsidRPr="00960CD4">
        <w:rPr>
          <w:rFonts w:eastAsia="Calibri"/>
          <w:lang w:val="en-US"/>
        </w:rPr>
        <w:t>vseh</w:t>
      </w:r>
      <w:proofErr w:type="spellEnd"/>
      <w:r w:rsidR="00960CD4" w:rsidRPr="00960CD4">
        <w:rPr>
          <w:rFonts w:eastAsia="Calibri"/>
          <w:lang w:val="en-US"/>
        </w:rPr>
        <w:t xml:space="preserve"> </w:t>
      </w:r>
      <w:proofErr w:type="spellStart"/>
      <w:r w:rsidR="00960CD4" w:rsidRPr="00960CD4">
        <w:rPr>
          <w:rFonts w:eastAsia="Calibri"/>
          <w:lang w:val="en-US"/>
        </w:rPr>
        <w:t>plačil</w:t>
      </w:r>
      <w:proofErr w:type="spellEnd"/>
      <w:r w:rsidR="00960CD4" w:rsidRPr="00960CD4">
        <w:rPr>
          <w:rFonts w:eastAsia="Calibri"/>
          <w:lang w:val="en-US"/>
        </w:rPr>
        <w:t xml:space="preserve">, </w:t>
      </w:r>
      <w:proofErr w:type="spellStart"/>
      <w:r w:rsidR="00960CD4" w:rsidRPr="00960CD4">
        <w:rPr>
          <w:rFonts w:eastAsia="Calibri"/>
          <w:lang w:val="en-US"/>
        </w:rPr>
        <w:t>določenih</w:t>
      </w:r>
      <w:proofErr w:type="spellEnd"/>
      <w:r w:rsidR="00960CD4" w:rsidRPr="00960CD4">
        <w:rPr>
          <w:rFonts w:eastAsia="Calibri"/>
          <w:lang w:val="en-US"/>
        </w:rPr>
        <w:t xml:space="preserve"> </w:t>
      </w:r>
      <w:r w:rsidR="00392064">
        <w:rPr>
          <w:rFonts w:eastAsia="Calibri"/>
          <w:lang w:val="en-US"/>
        </w:rPr>
        <w:t xml:space="preserve">v </w:t>
      </w:r>
      <w:proofErr w:type="spellStart"/>
      <w:r w:rsidR="00392064">
        <w:rPr>
          <w:rFonts w:eastAsia="Calibri"/>
          <w:lang w:val="en-US"/>
        </w:rPr>
        <w:t>členu</w:t>
      </w:r>
      <w:proofErr w:type="spellEnd"/>
      <w:r w:rsidR="00392064">
        <w:rPr>
          <w:rFonts w:eastAsia="Calibri"/>
          <w:lang w:val="en-US"/>
        </w:rPr>
        <w:t xml:space="preserve"> 22.2, 3. </w:t>
      </w:r>
      <w:proofErr w:type="spellStart"/>
      <w:r w:rsidR="00392064">
        <w:rPr>
          <w:rFonts w:eastAsia="Calibri"/>
          <w:lang w:val="en-US"/>
        </w:rPr>
        <w:t>odstavku</w:t>
      </w:r>
      <w:proofErr w:type="spellEnd"/>
      <w:r w:rsidR="00392064">
        <w:rPr>
          <w:rFonts w:eastAsia="Calibri"/>
          <w:lang w:val="en-US"/>
        </w:rPr>
        <w:t>.</w:t>
      </w:r>
      <w:r w:rsidR="00960CD4" w:rsidRPr="00AC33C9">
        <w:t xml:space="preserve"> </w:t>
      </w:r>
    </w:p>
    <w:p w14:paraId="17E2F9ED" w14:textId="77777777" w:rsidR="0081256F" w:rsidRPr="00751877" w:rsidRDefault="0081256F" w:rsidP="00751877">
      <w:pPr>
        <w:pStyle w:val="Heading1"/>
      </w:pPr>
      <w:bookmarkStart w:id="99" w:name="_Toc439841481"/>
      <w:bookmarkStart w:id="100" w:name="_Toc235618671"/>
      <w:r w:rsidRPr="00751877">
        <w:t>SPREMEMBE</w:t>
      </w:r>
      <w:bookmarkEnd w:id="99"/>
      <w:bookmarkEnd w:id="100"/>
    </w:p>
    <w:p w14:paraId="799ABDE1" w14:textId="77777777" w:rsidR="0081256F" w:rsidRDefault="0081256F" w:rsidP="0081256F"/>
    <w:p w14:paraId="40735733" w14:textId="19E9C713" w:rsidR="00DE1A1A" w:rsidRPr="00DE1A1A" w:rsidRDefault="00DE1A1A" w:rsidP="00DE1A1A">
      <w:pPr>
        <w:ind w:left="720" w:right="142"/>
        <w:jc w:val="both"/>
        <w:rPr>
          <w:lang w:val="en-US"/>
        </w:rPr>
      </w:pPr>
      <w:r w:rsidRPr="00DE1A1A">
        <w:rPr>
          <w:lang w:val="en-US"/>
        </w:rPr>
        <w:t xml:space="preserve">V </w:t>
      </w:r>
      <w:proofErr w:type="spellStart"/>
      <w:r w:rsidRPr="00DE1A1A">
        <w:rPr>
          <w:lang w:val="en-US"/>
        </w:rPr>
        <w:t>primeru</w:t>
      </w:r>
      <w:proofErr w:type="spellEnd"/>
      <w:r w:rsidRPr="00DE1A1A">
        <w:rPr>
          <w:lang w:val="en-US"/>
        </w:rPr>
        <w:t xml:space="preserve">, da </w:t>
      </w:r>
      <w:proofErr w:type="spellStart"/>
      <w:r w:rsidRPr="00DE1A1A">
        <w:rPr>
          <w:lang w:val="en-US"/>
        </w:rPr>
        <w:t>določene</w:t>
      </w:r>
      <w:proofErr w:type="spellEnd"/>
      <w:r w:rsidRPr="00DE1A1A">
        <w:rPr>
          <w:lang w:val="en-US"/>
        </w:rPr>
        <w:t xml:space="preserve"> </w:t>
      </w:r>
      <w:proofErr w:type="spellStart"/>
      <w:r w:rsidRPr="00DE1A1A">
        <w:rPr>
          <w:lang w:val="en-US"/>
        </w:rPr>
        <w:t>storitve</w:t>
      </w:r>
      <w:proofErr w:type="spellEnd"/>
      <w:r w:rsidRPr="00DE1A1A">
        <w:rPr>
          <w:lang w:val="en-US"/>
        </w:rPr>
        <w:t xml:space="preserve"> in </w:t>
      </w:r>
      <w:proofErr w:type="spellStart"/>
      <w:r w:rsidRPr="00DE1A1A">
        <w:rPr>
          <w:lang w:val="en-US"/>
        </w:rPr>
        <w:t>dobave</w:t>
      </w:r>
      <w:proofErr w:type="spellEnd"/>
      <w:r w:rsidRPr="00DE1A1A">
        <w:rPr>
          <w:lang w:val="en-US"/>
        </w:rPr>
        <w:t xml:space="preserve"> </w:t>
      </w:r>
      <w:proofErr w:type="spellStart"/>
      <w:r w:rsidRPr="00DE1A1A">
        <w:rPr>
          <w:lang w:val="en-US"/>
        </w:rPr>
        <w:t>niso</w:t>
      </w:r>
      <w:proofErr w:type="spellEnd"/>
      <w:r w:rsidRPr="00DE1A1A">
        <w:rPr>
          <w:lang w:val="en-US"/>
        </w:rPr>
        <w:t xml:space="preserve"> </w:t>
      </w:r>
      <w:proofErr w:type="spellStart"/>
      <w:r w:rsidRPr="00DE1A1A">
        <w:rPr>
          <w:lang w:val="en-US"/>
        </w:rPr>
        <w:t>vključene</w:t>
      </w:r>
      <w:proofErr w:type="spellEnd"/>
      <w:r w:rsidRPr="00DE1A1A">
        <w:rPr>
          <w:lang w:val="en-US"/>
        </w:rPr>
        <w:t xml:space="preserve"> v </w:t>
      </w:r>
      <w:proofErr w:type="spellStart"/>
      <w:r w:rsidRPr="00DE1A1A">
        <w:rPr>
          <w:lang w:val="en-US"/>
        </w:rPr>
        <w:t>prvotno</w:t>
      </w:r>
      <w:proofErr w:type="spellEnd"/>
      <w:r w:rsidRPr="00DE1A1A">
        <w:rPr>
          <w:lang w:val="en-US"/>
        </w:rPr>
        <w:t xml:space="preserve"> </w:t>
      </w:r>
      <w:proofErr w:type="spellStart"/>
      <w:r w:rsidRPr="00DE1A1A">
        <w:rPr>
          <w:lang w:val="en-US"/>
        </w:rPr>
        <w:t>pogodbo</w:t>
      </w:r>
      <w:proofErr w:type="spellEnd"/>
      <w:r w:rsidRPr="00DE1A1A">
        <w:rPr>
          <w:lang w:val="en-US"/>
        </w:rPr>
        <w:t xml:space="preserve">, </w:t>
      </w:r>
      <w:proofErr w:type="spellStart"/>
      <w:r w:rsidRPr="00DE1A1A">
        <w:rPr>
          <w:lang w:val="en-US"/>
        </w:rPr>
        <w:t>vendar</w:t>
      </w:r>
      <w:proofErr w:type="spellEnd"/>
      <w:r w:rsidRPr="00DE1A1A">
        <w:rPr>
          <w:lang w:val="en-US"/>
        </w:rPr>
        <w:t xml:space="preserve"> so </w:t>
      </w:r>
      <w:proofErr w:type="spellStart"/>
      <w:r w:rsidRPr="00DE1A1A">
        <w:rPr>
          <w:lang w:val="en-US"/>
        </w:rPr>
        <w:t>postale</w:t>
      </w:r>
      <w:proofErr w:type="spellEnd"/>
      <w:r w:rsidRPr="00DE1A1A">
        <w:rPr>
          <w:lang w:val="en-US"/>
        </w:rPr>
        <w:t xml:space="preserve"> </w:t>
      </w:r>
      <w:proofErr w:type="spellStart"/>
      <w:r w:rsidRPr="00DE1A1A">
        <w:rPr>
          <w:lang w:val="en-US"/>
        </w:rPr>
        <w:t>potrebne</w:t>
      </w:r>
      <w:proofErr w:type="spellEnd"/>
      <w:r w:rsidRPr="00DE1A1A">
        <w:rPr>
          <w:lang w:val="en-US"/>
        </w:rPr>
        <w:t xml:space="preserve"> za </w:t>
      </w:r>
      <w:proofErr w:type="spellStart"/>
      <w:r w:rsidRPr="00DE1A1A">
        <w:rPr>
          <w:lang w:val="en-US"/>
        </w:rPr>
        <w:t>dokončanje</w:t>
      </w:r>
      <w:proofErr w:type="spellEnd"/>
      <w:r w:rsidRPr="00DE1A1A">
        <w:rPr>
          <w:lang w:val="en-US"/>
        </w:rPr>
        <w:t xml:space="preserve"> </w:t>
      </w:r>
      <w:proofErr w:type="spellStart"/>
      <w:r w:rsidRPr="00DE1A1A">
        <w:rPr>
          <w:lang w:val="en-US"/>
        </w:rPr>
        <w:t>projekta</w:t>
      </w:r>
      <w:proofErr w:type="spellEnd"/>
      <w:r w:rsidRPr="00DE1A1A">
        <w:rPr>
          <w:lang w:val="en-US"/>
        </w:rPr>
        <w:t xml:space="preserve"> in </w:t>
      </w:r>
      <w:proofErr w:type="spellStart"/>
      <w:r w:rsidRPr="00DE1A1A">
        <w:rPr>
          <w:lang w:val="en-US"/>
        </w:rPr>
        <w:t>jih</w:t>
      </w:r>
      <w:proofErr w:type="spellEnd"/>
      <w:r w:rsidRPr="00DE1A1A">
        <w:rPr>
          <w:lang w:val="en-US"/>
        </w:rPr>
        <w:t xml:space="preserve"> </w:t>
      </w:r>
      <w:proofErr w:type="spellStart"/>
      <w:r w:rsidRPr="00DE1A1A">
        <w:rPr>
          <w:lang w:val="en-US"/>
        </w:rPr>
        <w:t>brez</w:t>
      </w:r>
      <w:proofErr w:type="spellEnd"/>
      <w:r w:rsidRPr="00DE1A1A">
        <w:rPr>
          <w:lang w:val="en-US"/>
        </w:rPr>
        <w:t xml:space="preserve"> </w:t>
      </w:r>
      <w:proofErr w:type="spellStart"/>
      <w:r w:rsidRPr="00DE1A1A">
        <w:rPr>
          <w:lang w:val="en-US"/>
        </w:rPr>
        <w:t>težav</w:t>
      </w:r>
      <w:proofErr w:type="spellEnd"/>
      <w:r w:rsidRPr="00DE1A1A">
        <w:rPr>
          <w:lang w:val="en-US"/>
        </w:rPr>
        <w:t xml:space="preserve"> </w:t>
      </w:r>
      <w:proofErr w:type="spellStart"/>
      <w:r w:rsidRPr="00DE1A1A">
        <w:rPr>
          <w:lang w:val="en-US"/>
        </w:rPr>
        <w:t>ni</w:t>
      </w:r>
      <w:proofErr w:type="spellEnd"/>
      <w:r w:rsidRPr="00DE1A1A">
        <w:rPr>
          <w:lang w:val="en-US"/>
        </w:rPr>
        <w:t xml:space="preserve"> </w:t>
      </w:r>
      <w:proofErr w:type="spellStart"/>
      <w:r w:rsidRPr="00DE1A1A">
        <w:rPr>
          <w:lang w:val="en-US"/>
        </w:rPr>
        <w:t>mogoče</w:t>
      </w:r>
      <w:proofErr w:type="spellEnd"/>
      <w:r w:rsidRPr="00DE1A1A">
        <w:rPr>
          <w:lang w:val="en-US"/>
        </w:rPr>
        <w:t xml:space="preserve"> </w:t>
      </w:r>
      <w:proofErr w:type="spellStart"/>
      <w:r w:rsidRPr="00DE1A1A">
        <w:rPr>
          <w:lang w:val="en-US"/>
        </w:rPr>
        <w:t>izvesti</w:t>
      </w:r>
      <w:proofErr w:type="spellEnd"/>
      <w:r w:rsidRPr="00DE1A1A">
        <w:rPr>
          <w:lang w:val="en-US"/>
        </w:rPr>
        <w:t xml:space="preserve"> </w:t>
      </w:r>
      <w:proofErr w:type="spellStart"/>
      <w:r w:rsidRPr="00DE1A1A">
        <w:rPr>
          <w:lang w:val="en-US"/>
        </w:rPr>
        <w:t>ločeno</w:t>
      </w:r>
      <w:proofErr w:type="spellEnd"/>
      <w:r w:rsidRPr="00DE1A1A">
        <w:rPr>
          <w:lang w:val="en-US"/>
        </w:rPr>
        <w:t xml:space="preserve"> </w:t>
      </w:r>
      <w:proofErr w:type="spellStart"/>
      <w:r w:rsidRPr="00DE1A1A">
        <w:rPr>
          <w:lang w:val="en-US"/>
        </w:rPr>
        <w:t>od</w:t>
      </w:r>
      <w:proofErr w:type="spellEnd"/>
      <w:r w:rsidRPr="00DE1A1A">
        <w:rPr>
          <w:lang w:val="en-US"/>
        </w:rPr>
        <w:t xml:space="preserve"> </w:t>
      </w:r>
      <w:proofErr w:type="spellStart"/>
      <w:r w:rsidRPr="00DE1A1A">
        <w:rPr>
          <w:lang w:val="en-US"/>
        </w:rPr>
        <w:t>pogodbe</w:t>
      </w:r>
      <w:proofErr w:type="spellEnd"/>
      <w:r w:rsidRPr="00DE1A1A">
        <w:rPr>
          <w:lang w:val="en-US"/>
        </w:rPr>
        <w:t xml:space="preserve">, se </w:t>
      </w:r>
      <w:proofErr w:type="spellStart"/>
      <w:r w:rsidRPr="00DE1A1A">
        <w:rPr>
          <w:lang w:val="en-US"/>
        </w:rPr>
        <w:t>izvajalec</w:t>
      </w:r>
      <w:proofErr w:type="spellEnd"/>
      <w:r w:rsidRPr="00DE1A1A">
        <w:rPr>
          <w:lang w:val="en-US"/>
        </w:rPr>
        <w:t xml:space="preserve"> v </w:t>
      </w:r>
      <w:proofErr w:type="spellStart"/>
      <w:r w:rsidRPr="00DE1A1A">
        <w:rPr>
          <w:lang w:val="en-US"/>
        </w:rPr>
        <w:t>skladu</w:t>
      </w:r>
      <w:proofErr w:type="spellEnd"/>
      <w:r w:rsidRPr="00DE1A1A">
        <w:rPr>
          <w:lang w:val="en-US"/>
        </w:rPr>
        <w:t xml:space="preserve"> z </w:t>
      </w:r>
      <w:proofErr w:type="spellStart"/>
      <w:r w:rsidRPr="00DE1A1A">
        <w:rPr>
          <w:lang w:val="en-US"/>
        </w:rPr>
        <w:t>Zakonom</w:t>
      </w:r>
      <w:proofErr w:type="spellEnd"/>
      <w:r w:rsidRPr="00DE1A1A">
        <w:rPr>
          <w:lang w:val="en-US"/>
        </w:rPr>
        <w:t xml:space="preserve"> o </w:t>
      </w:r>
      <w:proofErr w:type="spellStart"/>
      <w:r w:rsidRPr="00DE1A1A">
        <w:rPr>
          <w:lang w:val="en-US"/>
        </w:rPr>
        <w:t>javnem</w:t>
      </w:r>
      <w:proofErr w:type="spellEnd"/>
      <w:r w:rsidRPr="00DE1A1A">
        <w:rPr>
          <w:lang w:val="en-US"/>
        </w:rPr>
        <w:t xml:space="preserve"> </w:t>
      </w:r>
      <w:proofErr w:type="spellStart"/>
      <w:r w:rsidRPr="00DE1A1A">
        <w:rPr>
          <w:lang w:val="en-US"/>
        </w:rPr>
        <w:t>naročanju</w:t>
      </w:r>
      <w:proofErr w:type="spellEnd"/>
      <w:r w:rsidRPr="00DE1A1A">
        <w:rPr>
          <w:lang w:val="en-US"/>
        </w:rPr>
        <w:t xml:space="preserve"> (95. </w:t>
      </w:r>
      <w:proofErr w:type="spellStart"/>
      <w:r w:rsidRPr="00DE1A1A">
        <w:rPr>
          <w:lang w:val="en-US"/>
        </w:rPr>
        <w:t>člen</w:t>
      </w:r>
      <w:proofErr w:type="spellEnd"/>
      <w:r w:rsidRPr="00DE1A1A">
        <w:rPr>
          <w:lang w:val="en-US"/>
        </w:rPr>
        <w:t xml:space="preserve">) </w:t>
      </w:r>
      <w:proofErr w:type="spellStart"/>
      <w:r w:rsidRPr="00DE1A1A">
        <w:rPr>
          <w:lang w:val="en-US"/>
        </w:rPr>
        <w:t>povabi</w:t>
      </w:r>
      <w:proofErr w:type="spellEnd"/>
      <w:r w:rsidRPr="00DE1A1A">
        <w:rPr>
          <w:lang w:val="en-US"/>
        </w:rPr>
        <w:t xml:space="preserve"> </w:t>
      </w:r>
      <w:proofErr w:type="spellStart"/>
      <w:r w:rsidRPr="00DE1A1A">
        <w:rPr>
          <w:lang w:val="en-US"/>
        </w:rPr>
        <w:t>na</w:t>
      </w:r>
      <w:proofErr w:type="spellEnd"/>
      <w:r w:rsidRPr="00DE1A1A">
        <w:rPr>
          <w:lang w:val="en-US"/>
        </w:rPr>
        <w:t xml:space="preserve"> </w:t>
      </w:r>
      <w:proofErr w:type="spellStart"/>
      <w:r w:rsidRPr="00DE1A1A">
        <w:rPr>
          <w:lang w:val="en-US"/>
        </w:rPr>
        <w:t>pogajanja</w:t>
      </w:r>
      <w:proofErr w:type="spellEnd"/>
      <w:r w:rsidRPr="00DE1A1A">
        <w:rPr>
          <w:lang w:val="en-US"/>
        </w:rPr>
        <w:t xml:space="preserve"> v </w:t>
      </w:r>
      <w:proofErr w:type="spellStart"/>
      <w:r w:rsidRPr="00DE1A1A">
        <w:rPr>
          <w:lang w:val="en-US"/>
        </w:rPr>
        <w:t>skladu</w:t>
      </w:r>
      <w:proofErr w:type="spellEnd"/>
      <w:r w:rsidRPr="00DE1A1A">
        <w:rPr>
          <w:lang w:val="en-US"/>
        </w:rPr>
        <w:t xml:space="preserve"> z </w:t>
      </w:r>
      <w:proofErr w:type="spellStart"/>
      <w:r w:rsidRPr="00DE1A1A">
        <w:rPr>
          <w:lang w:val="en-US"/>
        </w:rPr>
        <w:t>določbami</w:t>
      </w:r>
      <w:proofErr w:type="spellEnd"/>
      <w:r w:rsidRPr="00DE1A1A">
        <w:rPr>
          <w:lang w:val="en-US"/>
        </w:rPr>
        <w:t xml:space="preserve"> </w:t>
      </w:r>
      <w:proofErr w:type="spellStart"/>
      <w:r w:rsidRPr="00DE1A1A">
        <w:rPr>
          <w:lang w:val="en-US"/>
        </w:rPr>
        <w:t>te</w:t>
      </w:r>
      <w:proofErr w:type="spellEnd"/>
      <w:r w:rsidRPr="00DE1A1A">
        <w:rPr>
          <w:lang w:val="en-US"/>
        </w:rPr>
        <w:t xml:space="preserve"> </w:t>
      </w:r>
      <w:proofErr w:type="spellStart"/>
      <w:r w:rsidRPr="00DE1A1A">
        <w:rPr>
          <w:lang w:val="en-US"/>
        </w:rPr>
        <w:t>pogodbe</w:t>
      </w:r>
      <w:proofErr w:type="spellEnd"/>
      <w:r w:rsidRPr="00DE1A1A">
        <w:rPr>
          <w:lang w:val="en-US"/>
        </w:rPr>
        <w:t>.</w:t>
      </w:r>
    </w:p>
    <w:p w14:paraId="23E5201D" w14:textId="77777777" w:rsidR="00DE1A1A" w:rsidRPr="00DE1A1A" w:rsidRDefault="00DE1A1A" w:rsidP="00DE1A1A">
      <w:pPr>
        <w:ind w:left="720" w:right="142"/>
        <w:rPr>
          <w:lang w:val="en-US"/>
        </w:rPr>
      </w:pPr>
    </w:p>
    <w:p w14:paraId="280DB12F" w14:textId="1B20E5AF" w:rsidR="00DE1A1A" w:rsidRPr="00DE1A1A" w:rsidRDefault="00DE1A1A" w:rsidP="00DE1A1A">
      <w:pPr>
        <w:ind w:left="720" w:right="142"/>
        <w:jc w:val="both"/>
        <w:rPr>
          <w:lang w:val="en-US"/>
        </w:rPr>
      </w:pPr>
      <w:r w:rsidRPr="00DE1A1A">
        <w:rPr>
          <w:lang w:val="en-US"/>
        </w:rPr>
        <w:t xml:space="preserve">PRODAJALEC </w:t>
      </w:r>
      <w:proofErr w:type="spellStart"/>
      <w:r w:rsidRPr="00DE1A1A">
        <w:rPr>
          <w:lang w:val="en-US"/>
        </w:rPr>
        <w:t>bo</w:t>
      </w:r>
      <w:proofErr w:type="spellEnd"/>
      <w:r w:rsidRPr="00DE1A1A">
        <w:rPr>
          <w:lang w:val="en-US"/>
        </w:rPr>
        <w:t xml:space="preserve"> </w:t>
      </w:r>
      <w:proofErr w:type="spellStart"/>
      <w:r w:rsidRPr="00DE1A1A">
        <w:rPr>
          <w:lang w:val="en-US"/>
        </w:rPr>
        <w:t>na</w:t>
      </w:r>
      <w:proofErr w:type="spellEnd"/>
      <w:r w:rsidRPr="00DE1A1A">
        <w:rPr>
          <w:lang w:val="en-US"/>
        </w:rPr>
        <w:t xml:space="preserve"> </w:t>
      </w:r>
      <w:proofErr w:type="spellStart"/>
      <w:r w:rsidRPr="00DE1A1A">
        <w:rPr>
          <w:lang w:val="en-US"/>
        </w:rPr>
        <w:t>zahtevo</w:t>
      </w:r>
      <w:proofErr w:type="spellEnd"/>
      <w:r w:rsidRPr="00DE1A1A">
        <w:rPr>
          <w:lang w:val="en-US"/>
        </w:rPr>
        <w:t xml:space="preserve"> </w:t>
      </w:r>
      <w:r w:rsidR="00E855F7">
        <w:rPr>
          <w:lang w:val="en-US"/>
        </w:rPr>
        <w:t>NAROČNIKA</w:t>
      </w:r>
      <w:r w:rsidRPr="00DE1A1A">
        <w:rPr>
          <w:lang w:val="en-US"/>
        </w:rPr>
        <w:t xml:space="preserve"> </w:t>
      </w:r>
      <w:proofErr w:type="spellStart"/>
      <w:r w:rsidRPr="00DE1A1A">
        <w:rPr>
          <w:lang w:val="en-US"/>
        </w:rPr>
        <w:t>izvedel</w:t>
      </w:r>
      <w:proofErr w:type="spellEnd"/>
      <w:r w:rsidRPr="00DE1A1A">
        <w:rPr>
          <w:lang w:val="en-US"/>
        </w:rPr>
        <w:t xml:space="preserve"> </w:t>
      </w:r>
      <w:proofErr w:type="spellStart"/>
      <w:r w:rsidRPr="00DE1A1A">
        <w:rPr>
          <w:lang w:val="en-US"/>
        </w:rPr>
        <w:t>spremembe</w:t>
      </w:r>
      <w:proofErr w:type="spellEnd"/>
      <w:r w:rsidRPr="00DE1A1A">
        <w:rPr>
          <w:lang w:val="en-US"/>
        </w:rPr>
        <w:t xml:space="preserve"> v </w:t>
      </w:r>
      <w:proofErr w:type="spellStart"/>
      <w:r w:rsidRPr="00DE1A1A">
        <w:rPr>
          <w:lang w:val="en-US"/>
        </w:rPr>
        <w:t>zasnovi</w:t>
      </w:r>
      <w:proofErr w:type="spellEnd"/>
      <w:r w:rsidRPr="00DE1A1A">
        <w:rPr>
          <w:lang w:val="en-US"/>
        </w:rPr>
        <w:t xml:space="preserve"> </w:t>
      </w:r>
      <w:proofErr w:type="spellStart"/>
      <w:r w:rsidRPr="00DE1A1A">
        <w:rPr>
          <w:lang w:val="en-US"/>
        </w:rPr>
        <w:t>ali</w:t>
      </w:r>
      <w:proofErr w:type="spellEnd"/>
      <w:r w:rsidRPr="00DE1A1A">
        <w:rPr>
          <w:lang w:val="en-US"/>
        </w:rPr>
        <w:t xml:space="preserve"> </w:t>
      </w:r>
      <w:proofErr w:type="spellStart"/>
      <w:r w:rsidRPr="00DE1A1A">
        <w:rPr>
          <w:lang w:val="en-US"/>
        </w:rPr>
        <w:t>opremi</w:t>
      </w:r>
      <w:proofErr w:type="spellEnd"/>
      <w:r w:rsidRPr="00DE1A1A">
        <w:rPr>
          <w:lang w:val="en-US"/>
        </w:rPr>
        <w:t xml:space="preserve">, </w:t>
      </w:r>
      <w:proofErr w:type="spellStart"/>
      <w:r w:rsidRPr="00DE1A1A">
        <w:rPr>
          <w:lang w:val="en-US"/>
        </w:rPr>
        <w:t>materialu</w:t>
      </w:r>
      <w:proofErr w:type="spellEnd"/>
      <w:r w:rsidRPr="00DE1A1A">
        <w:rPr>
          <w:lang w:val="en-US"/>
        </w:rPr>
        <w:t xml:space="preserve"> </w:t>
      </w:r>
      <w:proofErr w:type="spellStart"/>
      <w:r w:rsidRPr="00DE1A1A">
        <w:rPr>
          <w:lang w:val="en-US"/>
        </w:rPr>
        <w:t>ali</w:t>
      </w:r>
      <w:proofErr w:type="spellEnd"/>
      <w:r w:rsidRPr="00DE1A1A">
        <w:rPr>
          <w:lang w:val="en-US"/>
        </w:rPr>
        <w:t xml:space="preserve"> </w:t>
      </w:r>
      <w:proofErr w:type="spellStart"/>
      <w:r w:rsidRPr="00DE1A1A">
        <w:rPr>
          <w:lang w:val="en-US"/>
        </w:rPr>
        <w:t>storitvah</w:t>
      </w:r>
      <w:proofErr w:type="spellEnd"/>
      <w:r w:rsidRPr="00DE1A1A">
        <w:rPr>
          <w:lang w:val="en-US"/>
        </w:rPr>
        <w:t xml:space="preserve">, ki </w:t>
      </w:r>
      <w:proofErr w:type="spellStart"/>
      <w:r w:rsidRPr="00DE1A1A">
        <w:rPr>
          <w:lang w:val="en-US"/>
        </w:rPr>
        <w:t>niso</w:t>
      </w:r>
      <w:proofErr w:type="spellEnd"/>
      <w:r w:rsidRPr="00DE1A1A">
        <w:rPr>
          <w:lang w:val="en-US"/>
        </w:rPr>
        <w:t xml:space="preserve"> </w:t>
      </w:r>
      <w:proofErr w:type="spellStart"/>
      <w:r w:rsidRPr="00DE1A1A">
        <w:rPr>
          <w:lang w:val="en-US"/>
        </w:rPr>
        <w:t>vključene</w:t>
      </w:r>
      <w:proofErr w:type="spellEnd"/>
      <w:r w:rsidRPr="00DE1A1A">
        <w:rPr>
          <w:lang w:val="en-US"/>
        </w:rPr>
        <w:t xml:space="preserve"> v </w:t>
      </w:r>
      <w:proofErr w:type="spellStart"/>
      <w:r w:rsidRPr="00DE1A1A">
        <w:rPr>
          <w:lang w:val="en-US"/>
        </w:rPr>
        <w:t>prvotno</w:t>
      </w:r>
      <w:proofErr w:type="spellEnd"/>
      <w:r w:rsidRPr="00DE1A1A">
        <w:rPr>
          <w:lang w:val="en-US"/>
        </w:rPr>
        <w:t xml:space="preserve"> Pogodbo, </w:t>
      </w:r>
      <w:proofErr w:type="spellStart"/>
      <w:r w:rsidRPr="00DE1A1A">
        <w:rPr>
          <w:lang w:val="en-US"/>
        </w:rPr>
        <w:t>če</w:t>
      </w:r>
      <w:proofErr w:type="spellEnd"/>
      <w:r w:rsidRPr="00DE1A1A">
        <w:rPr>
          <w:lang w:val="en-US"/>
        </w:rPr>
        <w:t xml:space="preserve"> so </w:t>
      </w:r>
      <w:proofErr w:type="spellStart"/>
      <w:r w:rsidRPr="00DE1A1A">
        <w:rPr>
          <w:lang w:val="en-US"/>
        </w:rPr>
        <w:t>spremembe</w:t>
      </w:r>
      <w:proofErr w:type="spellEnd"/>
      <w:r w:rsidRPr="00DE1A1A">
        <w:rPr>
          <w:lang w:val="en-US"/>
        </w:rPr>
        <w:t xml:space="preserve"> v </w:t>
      </w:r>
      <w:proofErr w:type="spellStart"/>
      <w:r w:rsidRPr="00DE1A1A">
        <w:rPr>
          <w:lang w:val="en-US"/>
        </w:rPr>
        <w:t>zasnovi</w:t>
      </w:r>
      <w:proofErr w:type="spellEnd"/>
      <w:r w:rsidRPr="00DE1A1A">
        <w:rPr>
          <w:lang w:val="en-US"/>
        </w:rPr>
        <w:t xml:space="preserve">, </w:t>
      </w:r>
      <w:proofErr w:type="spellStart"/>
      <w:r w:rsidRPr="00DE1A1A">
        <w:rPr>
          <w:lang w:val="en-US"/>
        </w:rPr>
        <w:t>opremi</w:t>
      </w:r>
      <w:proofErr w:type="spellEnd"/>
      <w:r w:rsidRPr="00DE1A1A">
        <w:rPr>
          <w:lang w:val="en-US"/>
        </w:rPr>
        <w:t xml:space="preserve">, </w:t>
      </w:r>
      <w:proofErr w:type="spellStart"/>
      <w:r w:rsidRPr="00DE1A1A">
        <w:rPr>
          <w:lang w:val="en-US"/>
        </w:rPr>
        <w:t>materialu</w:t>
      </w:r>
      <w:proofErr w:type="spellEnd"/>
      <w:r w:rsidRPr="00DE1A1A">
        <w:rPr>
          <w:lang w:val="en-US"/>
        </w:rPr>
        <w:t xml:space="preserve"> </w:t>
      </w:r>
      <w:proofErr w:type="spellStart"/>
      <w:r w:rsidRPr="00DE1A1A">
        <w:rPr>
          <w:lang w:val="en-US"/>
        </w:rPr>
        <w:t>ali</w:t>
      </w:r>
      <w:proofErr w:type="spellEnd"/>
      <w:r w:rsidRPr="00DE1A1A">
        <w:rPr>
          <w:lang w:val="en-US"/>
        </w:rPr>
        <w:t xml:space="preserve"> </w:t>
      </w:r>
      <w:proofErr w:type="spellStart"/>
      <w:r w:rsidRPr="00DE1A1A">
        <w:rPr>
          <w:lang w:val="en-US"/>
        </w:rPr>
        <w:t>storitvah</w:t>
      </w:r>
      <w:proofErr w:type="spellEnd"/>
      <w:r w:rsidRPr="00DE1A1A">
        <w:rPr>
          <w:lang w:val="en-US"/>
        </w:rPr>
        <w:t xml:space="preserve"> </w:t>
      </w:r>
      <w:proofErr w:type="spellStart"/>
      <w:r w:rsidRPr="00DE1A1A">
        <w:rPr>
          <w:lang w:val="en-US"/>
        </w:rPr>
        <w:t>potrebne</w:t>
      </w:r>
      <w:proofErr w:type="spellEnd"/>
      <w:r w:rsidRPr="00DE1A1A">
        <w:rPr>
          <w:lang w:val="en-US"/>
        </w:rPr>
        <w:t xml:space="preserve"> za </w:t>
      </w:r>
      <w:proofErr w:type="spellStart"/>
      <w:r w:rsidRPr="00DE1A1A">
        <w:rPr>
          <w:lang w:val="en-US"/>
        </w:rPr>
        <w:t>dokončanje</w:t>
      </w:r>
      <w:proofErr w:type="spellEnd"/>
      <w:r w:rsidRPr="00DE1A1A">
        <w:rPr>
          <w:lang w:val="en-US"/>
        </w:rPr>
        <w:t xml:space="preserve"> </w:t>
      </w:r>
      <w:proofErr w:type="spellStart"/>
      <w:r w:rsidRPr="00DE1A1A">
        <w:rPr>
          <w:lang w:val="en-US"/>
        </w:rPr>
        <w:t>Projekta</w:t>
      </w:r>
      <w:proofErr w:type="spellEnd"/>
      <w:r w:rsidRPr="00DE1A1A">
        <w:rPr>
          <w:lang w:val="en-US"/>
        </w:rPr>
        <w:t xml:space="preserve"> in </w:t>
      </w:r>
      <w:proofErr w:type="spellStart"/>
      <w:r w:rsidRPr="00DE1A1A">
        <w:rPr>
          <w:lang w:val="en-US"/>
        </w:rPr>
        <w:t>jih</w:t>
      </w:r>
      <w:proofErr w:type="spellEnd"/>
      <w:r w:rsidRPr="00DE1A1A">
        <w:rPr>
          <w:lang w:val="en-US"/>
        </w:rPr>
        <w:t xml:space="preserve"> </w:t>
      </w:r>
      <w:proofErr w:type="spellStart"/>
      <w:r w:rsidRPr="00DE1A1A">
        <w:rPr>
          <w:lang w:val="en-US"/>
        </w:rPr>
        <w:t>ni</w:t>
      </w:r>
      <w:proofErr w:type="spellEnd"/>
      <w:r w:rsidRPr="00DE1A1A">
        <w:rPr>
          <w:lang w:val="en-US"/>
        </w:rPr>
        <w:t xml:space="preserve"> </w:t>
      </w:r>
      <w:proofErr w:type="spellStart"/>
      <w:r w:rsidRPr="00DE1A1A">
        <w:rPr>
          <w:lang w:val="en-US"/>
        </w:rPr>
        <w:t>mogoče</w:t>
      </w:r>
      <w:proofErr w:type="spellEnd"/>
      <w:r w:rsidRPr="00DE1A1A">
        <w:rPr>
          <w:lang w:val="en-US"/>
        </w:rPr>
        <w:t xml:space="preserve"> </w:t>
      </w:r>
      <w:proofErr w:type="spellStart"/>
      <w:r w:rsidRPr="00DE1A1A">
        <w:rPr>
          <w:lang w:val="en-US"/>
        </w:rPr>
        <w:t>izvesti</w:t>
      </w:r>
      <w:proofErr w:type="spellEnd"/>
      <w:r w:rsidRPr="00DE1A1A">
        <w:rPr>
          <w:lang w:val="en-US"/>
        </w:rPr>
        <w:t xml:space="preserve"> </w:t>
      </w:r>
      <w:proofErr w:type="spellStart"/>
      <w:r w:rsidRPr="00DE1A1A">
        <w:rPr>
          <w:lang w:val="en-US"/>
        </w:rPr>
        <w:t>ločeno</w:t>
      </w:r>
      <w:proofErr w:type="spellEnd"/>
      <w:r w:rsidRPr="00DE1A1A">
        <w:rPr>
          <w:lang w:val="en-US"/>
        </w:rPr>
        <w:t xml:space="preserve"> </w:t>
      </w:r>
      <w:proofErr w:type="spellStart"/>
      <w:r w:rsidRPr="00DE1A1A">
        <w:rPr>
          <w:lang w:val="en-US"/>
        </w:rPr>
        <w:t>od</w:t>
      </w:r>
      <w:proofErr w:type="spellEnd"/>
      <w:r w:rsidRPr="00DE1A1A">
        <w:rPr>
          <w:lang w:val="en-US"/>
        </w:rPr>
        <w:t xml:space="preserve"> </w:t>
      </w:r>
      <w:proofErr w:type="spellStart"/>
      <w:r w:rsidRPr="00DE1A1A">
        <w:rPr>
          <w:lang w:val="en-US"/>
        </w:rPr>
        <w:t>Pogodbe</w:t>
      </w:r>
      <w:proofErr w:type="spellEnd"/>
      <w:r w:rsidRPr="00DE1A1A">
        <w:rPr>
          <w:lang w:val="en-US"/>
        </w:rPr>
        <w:t xml:space="preserve"> </w:t>
      </w:r>
      <w:proofErr w:type="spellStart"/>
      <w:r w:rsidRPr="00DE1A1A">
        <w:rPr>
          <w:lang w:val="en-US"/>
        </w:rPr>
        <w:t>brez</w:t>
      </w:r>
      <w:proofErr w:type="spellEnd"/>
      <w:r w:rsidRPr="00DE1A1A">
        <w:rPr>
          <w:lang w:val="en-US"/>
        </w:rPr>
        <w:t xml:space="preserve"> </w:t>
      </w:r>
      <w:proofErr w:type="spellStart"/>
      <w:r w:rsidRPr="00DE1A1A">
        <w:rPr>
          <w:lang w:val="en-US"/>
        </w:rPr>
        <w:t>večjih</w:t>
      </w:r>
      <w:proofErr w:type="spellEnd"/>
      <w:r w:rsidRPr="00DE1A1A">
        <w:rPr>
          <w:lang w:val="en-US"/>
        </w:rPr>
        <w:t xml:space="preserve"> </w:t>
      </w:r>
      <w:proofErr w:type="spellStart"/>
      <w:r w:rsidRPr="00DE1A1A">
        <w:rPr>
          <w:lang w:val="en-US"/>
        </w:rPr>
        <w:t>težav</w:t>
      </w:r>
      <w:proofErr w:type="spellEnd"/>
      <w:r w:rsidRPr="00DE1A1A">
        <w:rPr>
          <w:lang w:val="en-US"/>
        </w:rPr>
        <w:t xml:space="preserve">. V </w:t>
      </w:r>
      <w:proofErr w:type="spellStart"/>
      <w:r w:rsidRPr="00DE1A1A">
        <w:rPr>
          <w:lang w:val="en-US"/>
        </w:rPr>
        <w:t>takem</w:t>
      </w:r>
      <w:proofErr w:type="spellEnd"/>
      <w:r w:rsidRPr="00DE1A1A">
        <w:rPr>
          <w:lang w:val="en-US"/>
        </w:rPr>
        <w:t xml:space="preserve"> </w:t>
      </w:r>
      <w:proofErr w:type="spellStart"/>
      <w:r w:rsidRPr="00DE1A1A">
        <w:rPr>
          <w:lang w:val="en-US"/>
        </w:rPr>
        <w:t>primeru</w:t>
      </w:r>
      <w:proofErr w:type="spellEnd"/>
      <w:r w:rsidRPr="00DE1A1A">
        <w:rPr>
          <w:lang w:val="en-US"/>
        </w:rPr>
        <w:t xml:space="preserve"> </w:t>
      </w:r>
      <w:r w:rsidR="00C83063">
        <w:rPr>
          <w:lang w:val="en-US"/>
        </w:rPr>
        <w:t>NAROČNIK</w:t>
      </w:r>
      <w:r w:rsidRPr="00DE1A1A">
        <w:rPr>
          <w:lang w:val="en-US"/>
        </w:rPr>
        <w:t xml:space="preserve"> </w:t>
      </w:r>
      <w:proofErr w:type="spellStart"/>
      <w:r w:rsidRPr="00DE1A1A">
        <w:rPr>
          <w:lang w:val="en-US"/>
        </w:rPr>
        <w:t>povabi</w:t>
      </w:r>
      <w:proofErr w:type="spellEnd"/>
      <w:r w:rsidRPr="00DE1A1A">
        <w:rPr>
          <w:lang w:val="en-US"/>
        </w:rPr>
        <w:t xml:space="preserve"> PRODAJALCA </w:t>
      </w:r>
      <w:proofErr w:type="spellStart"/>
      <w:r w:rsidRPr="00DE1A1A">
        <w:rPr>
          <w:lang w:val="en-US"/>
        </w:rPr>
        <w:t>na</w:t>
      </w:r>
      <w:proofErr w:type="spellEnd"/>
      <w:r w:rsidRPr="00DE1A1A">
        <w:rPr>
          <w:lang w:val="en-US"/>
        </w:rPr>
        <w:t xml:space="preserve"> </w:t>
      </w:r>
      <w:proofErr w:type="spellStart"/>
      <w:r w:rsidRPr="00DE1A1A">
        <w:rPr>
          <w:lang w:val="en-US"/>
        </w:rPr>
        <w:t>pogajanja</w:t>
      </w:r>
      <w:proofErr w:type="spellEnd"/>
      <w:r w:rsidRPr="00DE1A1A">
        <w:rPr>
          <w:lang w:val="en-US"/>
        </w:rPr>
        <w:t xml:space="preserve"> s </w:t>
      </w:r>
      <w:proofErr w:type="spellStart"/>
      <w:r w:rsidRPr="00DE1A1A">
        <w:rPr>
          <w:lang w:val="en-US"/>
        </w:rPr>
        <w:t>formalnim</w:t>
      </w:r>
      <w:proofErr w:type="spellEnd"/>
      <w:r w:rsidRPr="00DE1A1A">
        <w:rPr>
          <w:lang w:val="en-US"/>
        </w:rPr>
        <w:t xml:space="preserve"> </w:t>
      </w:r>
      <w:proofErr w:type="spellStart"/>
      <w:r w:rsidRPr="00DE1A1A">
        <w:rPr>
          <w:lang w:val="en-US"/>
        </w:rPr>
        <w:t>pismom</w:t>
      </w:r>
      <w:proofErr w:type="spellEnd"/>
      <w:r w:rsidRPr="00DE1A1A">
        <w:rPr>
          <w:lang w:val="en-US"/>
        </w:rPr>
        <w:t xml:space="preserve">, </w:t>
      </w:r>
      <w:proofErr w:type="spellStart"/>
      <w:r w:rsidRPr="00DE1A1A">
        <w:rPr>
          <w:lang w:val="en-US"/>
        </w:rPr>
        <w:t>pri</w:t>
      </w:r>
      <w:proofErr w:type="spellEnd"/>
      <w:r w:rsidRPr="00DE1A1A">
        <w:rPr>
          <w:lang w:val="en-US"/>
        </w:rPr>
        <w:t xml:space="preserve"> </w:t>
      </w:r>
      <w:proofErr w:type="spellStart"/>
      <w:r w:rsidRPr="00DE1A1A">
        <w:rPr>
          <w:lang w:val="en-US"/>
        </w:rPr>
        <w:t>čemer</w:t>
      </w:r>
      <w:proofErr w:type="spellEnd"/>
      <w:r w:rsidRPr="00DE1A1A">
        <w:rPr>
          <w:lang w:val="en-US"/>
        </w:rPr>
        <w:t xml:space="preserve"> </w:t>
      </w:r>
      <w:proofErr w:type="spellStart"/>
      <w:r w:rsidRPr="00DE1A1A">
        <w:rPr>
          <w:lang w:val="en-US"/>
        </w:rPr>
        <w:t>bodo</w:t>
      </w:r>
      <w:proofErr w:type="spellEnd"/>
      <w:r w:rsidRPr="00DE1A1A">
        <w:rPr>
          <w:lang w:val="en-US"/>
        </w:rPr>
        <w:t xml:space="preserve"> </w:t>
      </w:r>
      <w:proofErr w:type="spellStart"/>
      <w:r w:rsidRPr="00DE1A1A">
        <w:rPr>
          <w:lang w:val="en-US"/>
        </w:rPr>
        <w:t>pogajanja</w:t>
      </w:r>
      <w:proofErr w:type="spellEnd"/>
      <w:r w:rsidRPr="00DE1A1A">
        <w:rPr>
          <w:lang w:val="en-US"/>
        </w:rPr>
        <w:t xml:space="preserve"> </w:t>
      </w:r>
      <w:proofErr w:type="spellStart"/>
      <w:r w:rsidRPr="00DE1A1A">
        <w:rPr>
          <w:lang w:val="en-US"/>
        </w:rPr>
        <w:t>potekala</w:t>
      </w:r>
      <w:proofErr w:type="spellEnd"/>
      <w:r w:rsidRPr="00DE1A1A">
        <w:rPr>
          <w:lang w:val="en-US"/>
        </w:rPr>
        <w:t xml:space="preserve"> v </w:t>
      </w:r>
      <w:proofErr w:type="spellStart"/>
      <w:r w:rsidRPr="00DE1A1A">
        <w:rPr>
          <w:lang w:val="en-US"/>
        </w:rPr>
        <w:t>skladu</w:t>
      </w:r>
      <w:proofErr w:type="spellEnd"/>
      <w:r w:rsidRPr="00DE1A1A">
        <w:rPr>
          <w:lang w:val="en-US"/>
        </w:rPr>
        <w:t xml:space="preserve"> s </w:t>
      </w:r>
      <w:proofErr w:type="spellStart"/>
      <w:r w:rsidRPr="00DE1A1A">
        <w:rPr>
          <w:lang w:val="en-US"/>
        </w:rPr>
        <w:t>pravili</w:t>
      </w:r>
      <w:proofErr w:type="spellEnd"/>
      <w:r w:rsidRPr="00DE1A1A">
        <w:rPr>
          <w:lang w:val="en-US"/>
        </w:rPr>
        <w:t xml:space="preserve"> </w:t>
      </w:r>
      <w:proofErr w:type="spellStart"/>
      <w:r w:rsidRPr="00DE1A1A">
        <w:rPr>
          <w:lang w:val="en-US"/>
        </w:rPr>
        <w:t>tega</w:t>
      </w:r>
      <w:proofErr w:type="spellEnd"/>
      <w:r w:rsidRPr="00DE1A1A">
        <w:rPr>
          <w:lang w:val="en-US"/>
        </w:rPr>
        <w:t xml:space="preserve"> </w:t>
      </w:r>
      <w:proofErr w:type="spellStart"/>
      <w:r w:rsidRPr="00DE1A1A">
        <w:rPr>
          <w:lang w:val="en-US"/>
        </w:rPr>
        <w:t>člena</w:t>
      </w:r>
      <w:proofErr w:type="spellEnd"/>
      <w:r w:rsidRPr="00DE1A1A">
        <w:rPr>
          <w:lang w:val="en-US"/>
        </w:rPr>
        <w:t>.</w:t>
      </w:r>
    </w:p>
    <w:p w14:paraId="305317D7" w14:textId="77777777" w:rsidR="00DE1A1A" w:rsidRPr="00DE1A1A" w:rsidRDefault="00DE1A1A" w:rsidP="00DE1A1A">
      <w:pPr>
        <w:ind w:left="720" w:right="142"/>
        <w:jc w:val="both"/>
        <w:rPr>
          <w:lang w:val="en-US"/>
        </w:rPr>
      </w:pPr>
    </w:p>
    <w:p w14:paraId="7EC65CAE" w14:textId="4F17CB95" w:rsidR="00DE1A1A" w:rsidRPr="00DE1A1A" w:rsidRDefault="00DE1A1A" w:rsidP="00DE1A1A">
      <w:pPr>
        <w:ind w:left="720" w:right="142"/>
        <w:jc w:val="both"/>
        <w:rPr>
          <w:lang w:val="en-US"/>
        </w:rPr>
      </w:pPr>
      <w:proofErr w:type="spellStart"/>
      <w:r w:rsidRPr="00DE1A1A">
        <w:rPr>
          <w:lang w:val="en-US"/>
        </w:rPr>
        <w:t>Kakršne</w:t>
      </w:r>
      <w:proofErr w:type="spellEnd"/>
      <w:r w:rsidRPr="00DE1A1A">
        <w:rPr>
          <w:lang w:val="en-US"/>
        </w:rPr>
        <w:t xml:space="preserve"> </w:t>
      </w:r>
      <w:proofErr w:type="spellStart"/>
      <w:r w:rsidRPr="00DE1A1A">
        <w:rPr>
          <w:lang w:val="en-US"/>
        </w:rPr>
        <w:t>koli</w:t>
      </w:r>
      <w:proofErr w:type="spellEnd"/>
      <w:r w:rsidRPr="00DE1A1A">
        <w:rPr>
          <w:lang w:val="en-US"/>
        </w:rPr>
        <w:t xml:space="preserve"> </w:t>
      </w:r>
      <w:proofErr w:type="spellStart"/>
      <w:r w:rsidRPr="00DE1A1A">
        <w:rPr>
          <w:lang w:val="en-US"/>
        </w:rPr>
        <w:t>spremembe</w:t>
      </w:r>
      <w:proofErr w:type="spellEnd"/>
      <w:r w:rsidRPr="00DE1A1A">
        <w:rPr>
          <w:lang w:val="en-US"/>
        </w:rPr>
        <w:t xml:space="preserve"> </w:t>
      </w:r>
      <w:proofErr w:type="spellStart"/>
      <w:r w:rsidRPr="00DE1A1A">
        <w:rPr>
          <w:lang w:val="en-US"/>
        </w:rPr>
        <w:t>te</w:t>
      </w:r>
      <w:proofErr w:type="spellEnd"/>
      <w:r w:rsidRPr="00DE1A1A">
        <w:rPr>
          <w:lang w:val="en-US"/>
        </w:rPr>
        <w:t xml:space="preserve"> </w:t>
      </w:r>
      <w:proofErr w:type="spellStart"/>
      <w:r w:rsidRPr="00DE1A1A">
        <w:rPr>
          <w:lang w:val="en-US"/>
        </w:rPr>
        <w:t>pogodbe</w:t>
      </w:r>
      <w:proofErr w:type="spellEnd"/>
      <w:r w:rsidRPr="00DE1A1A">
        <w:rPr>
          <w:lang w:val="en-US"/>
        </w:rPr>
        <w:t xml:space="preserve"> ne </w:t>
      </w:r>
      <w:proofErr w:type="spellStart"/>
      <w:r w:rsidRPr="00DE1A1A">
        <w:rPr>
          <w:lang w:val="en-US"/>
        </w:rPr>
        <w:t>bodo</w:t>
      </w:r>
      <w:proofErr w:type="spellEnd"/>
      <w:r w:rsidRPr="00DE1A1A">
        <w:rPr>
          <w:lang w:val="en-US"/>
        </w:rPr>
        <w:t xml:space="preserve"> </w:t>
      </w:r>
      <w:proofErr w:type="spellStart"/>
      <w:r w:rsidRPr="00DE1A1A">
        <w:rPr>
          <w:lang w:val="en-US"/>
        </w:rPr>
        <w:t>začele</w:t>
      </w:r>
      <w:proofErr w:type="spellEnd"/>
      <w:r w:rsidRPr="00DE1A1A">
        <w:rPr>
          <w:lang w:val="en-US"/>
        </w:rPr>
        <w:t xml:space="preserve"> </w:t>
      </w:r>
      <w:proofErr w:type="spellStart"/>
      <w:r w:rsidRPr="00DE1A1A">
        <w:rPr>
          <w:lang w:val="en-US"/>
        </w:rPr>
        <w:t>veljati</w:t>
      </w:r>
      <w:proofErr w:type="spellEnd"/>
      <w:r w:rsidRPr="00DE1A1A">
        <w:rPr>
          <w:lang w:val="en-US"/>
        </w:rPr>
        <w:t xml:space="preserve">, </w:t>
      </w:r>
      <w:proofErr w:type="spellStart"/>
      <w:r w:rsidRPr="00DE1A1A">
        <w:rPr>
          <w:lang w:val="en-US"/>
        </w:rPr>
        <w:t>dokler</w:t>
      </w:r>
      <w:proofErr w:type="spellEnd"/>
      <w:r w:rsidRPr="00DE1A1A">
        <w:rPr>
          <w:lang w:val="en-US"/>
        </w:rPr>
        <w:t xml:space="preserve"> se PRODAJALEC in </w:t>
      </w:r>
      <w:r w:rsidR="00C83063">
        <w:rPr>
          <w:lang w:val="en-US"/>
        </w:rPr>
        <w:t>NAROČNIK</w:t>
      </w:r>
      <w:r w:rsidRPr="00DE1A1A">
        <w:rPr>
          <w:lang w:val="en-US"/>
        </w:rPr>
        <w:t xml:space="preserve"> ne </w:t>
      </w:r>
      <w:proofErr w:type="spellStart"/>
      <w:r w:rsidRPr="00DE1A1A">
        <w:rPr>
          <w:lang w:val="en-US"/>
        </w:rPr>
        <w:t>dogovorita</w:t>
      </w:r>
      <w:proofErr w:type="spellEnd"/>
      <w:r w:rsidRPr="00DE1A1A">
        <w:rPr>
          <w:lang w:val="en-US"/>
        </w:rPr>
        <w:t xml:space="preserve"> o </w:t>
      </w:r>
      <w:proofErr w:type="spellStart"/>
      <w:r w:rsidRPr="00DE1A1A">
        <w:rPr>
          <w:lang w:val="en-US"/>
        </w:rPr>
        <w:t>ceni</w:t>
      </w:r>
      <w:proofErr w:type="spellEnd"/>
      <w:r w:rsidRPr="00DE1A1A">
        <w:rPr>
          <w:lang w:val="en-US"/>
        </w:rPr>
        <w:t xml:space="preserve">, ki jo je </w:t>
      </w:r>
      <w:proofErr w:type="spellStart"/>
      <w:r w:rsidRPr="00DE1A1A">
        <w:rPr>
          <w:lang w:val="en-US"/>
        </w:rPr>
        <w:t>treba</w:t>
      </w:r>
      <w:proofErr w:type="spellEnd"/>
      <w:r w:rsidRPr="00DE1A1A">
        <w:rPr>
          <w:lang w:val="en-US"/>
        </w:rPr>
        <w:t xml:space="preserve"> </w:t>
      </w:r>
      <w:proofErr w:type="spellStart"/>
      <w:r w:rsidRPr="00DE1A1A">
        <w:rPr>
          <w:lang w:val="en-US"/>
        </w:rPr>
        <w:t>plačati</w:t>
      </w:r>
      <w:proofErr w:type="spellEnd"/>
      <w:r w:rsidRPr="00DE1A1A">
        <w:rPr>
          <w:lang w:val="en-US"/>
        </w:rPr>
        <w:t xml:space="preserve"> PRODAJALCU, o </w:t>
      </w:r>
      <w:proofErr w:type="spellStart"/>
      <w:r w:rsidRPr="00DE1A1A">
        <w:rPr>
          <w:lang w:val="en-US"/>
        </w:rPr>
        <w:t>dobavi</w:t>
      </w:r>
      <w:proofErr w:type="spellEnd"/>
      <w:r w:rsidRPr="00DE1A1A">
        <w:rPr>
          <w:lang w:val="en-US"/>
        </w:rPr>
        <w:t xml:space="preserve"> </w:t>
      </w:r>
      <w:proofErr w:type="spellStart"/>
      <w:r w:rsidRPr="00DE1A1A">
        <w:rPr>
          <w:lang w:val="en-US"/>
        </w:rPr>
        <w:t>ali</w:t>
      </w:r>
      <w:proofErr w:type="spellEnd"/>
      <w:r w:rsidRPr="00DE1A1A">
        <w:rPr>
          <w:lang w:val="en-US"/>
        </w:rPr>
        <w:t xml:space="preserve"> </w:t>
      </w:r>
      <w:proofErr w:type="spellStart"/>
      <w:r w:rsidRPr="00DE1A1A">
        <w:rPr>
          <w:lang w:val="en-US"/>
        </w:rPr>
        <w:t>izvedbenem</w:t>
      </w:r>
      <w:proofErr w:type="spellEnd"/>
      <w:r w:rsidRPr="00DE1A1A">
        <w:rPr>
          <w:lang w:val="en-US"/>
        </w:rPr>
        <w:t xml:space="preserve"> </w:t>
      </w:r>
      <w:proofErr w:type="spellStart"/>
      <w:r w:rsidRPr="00DE1A1A">
        <w:rPr>
          <w:lang w:val="en-US"/>
        </w:rPr>
        <w:t>roku</w:t>
      </w:r>
      <w:proofErr w:type="spellEnd"/>
      <w:r w:rsidRPr="00DE1A1A">
        <w:rPr>
          <w:lang w:val="en-US"/>
        </w:rPr>
        <w:t xml:space="preserve">, o </w:t>
      </w:r>
      <w:proofErr w:type="spellStart"/>
      <w:r w:rsidRPr="00DE1A1A">
        <w:rPr>
          <w:lang w:val="en-US"/>
        </w:rPr>
        <w:t>pogojih</w:t>
      </w:r>
      <w:proofErr w:type="spellEnd"/>
      <w:r w:rsidRPr="00DE1A1A">
        <w:rPr>
          <w:lang w:val="en-US"/>
        </w:rPr>
        <w:t xml:space="preserve"> </w:t>
      </w:r>
      <w:proofErr w:type="spellStart"/>
      <w:r w:rsidRPr="00DE1A1A">
        <w:rPr>
          <w:lang w:val="en-US"/>
        </w:rPr>
        <w:t>zagotavljanja</w:t>
      </w:r>
      <w:proofErr w:type="spellEnd"/>
      <w:r w:rsidRPr="00DE1A1A">
        <w:rPr>
          <w:lang w:val="en-US"/>
        </w:rPr>
        <w:t xml:space="preserve"> </w:t>
      </w:r>
      <w:proofErr w:type="spellStart"/>
      <w:r w:rsidRPr="00DE1A1A">
        <w:rPr>
          <w:lang w:val="en-US"/>
        </w:rPr>
        <w:t>kakovosti</w:t>
      </w:r>
      <w:proofErr w:type="spellEnd"/>
      <w:r w:rsidRPr="00DE1A1A">
        <w:rPr>
          <w:lang w:val="en-US"/>
        </w:rPr>
        <w:t xml:space="preserve"> in </w:t>
      </w:r>
      <w:proofErr w:type="spellStart"/>
      <w:r w:rsidRPr="00DE1A1A">
        <w:rPr>
          <w:lang w:val="en-US"/>
        </w:rPr>
        <w:t>drugih</w:t>
      </w:r>
      <w:proofErr w:type="spellEnd"/>
      <w:r w:rsidRPr="00DE1A1A">
        <w:rPr>
          <w:lang w:val="en-US"/>
        </w:rPr>
        <w:t xml:space="preserve"> </w:t>
      </w:r>
      <w:proofErr w:type="spellStart"/>
      <w:r w:rsidRPr="00DE1A1A">
        <w:rPr>
          <w:lang w:val="en-US"/>
        </w:rPr>
        <w:t>prizadetih</w:t>
      </w:r>
      <w:proofErr w:type="spellEnd"/>
      <w:r w:rsidRPr="00DE1A1A">
        <w:rPr>
          <w:lang w:val="en-US"/>
        </w:rPr>
        <w:t xml:space="preserve"> </w:t>
      </w:r>
      <w:proofErr w:type="spellStart"/>
      <w:r w:rsidRPr="00DE1A1A">
        <w:rPr>
          <w:lang w:val="en-US"/>
        </w:rPr>
        <w:t>pogojih</w:t>
      </w:r>
      <w:proofErr w:type="spellEnd"/>
      <w:r w:rsidRPr="00DE1A1A">
        <w:rPr>
          <w:lang w:val="en-US"/>
        </w:rPr>
        <w:t xml:space="preserve">, </w:t>
      </w:r>
      <w:proofErr w:type="spellStart"/>
      <w:r w:rsidRPr="00DE1A1A">
        <w:rPr>
          <w:lang w:val="en-US"/>
        </w:rPr>
        <w:t>tako</w:t>
      </w:r>
      <w:proofErr w:type="spellEnd"/>
      <w:r w:rsidRPr="00DE1A1A">
        <w:rPr>
          <w:lang w:val="en-US"/>
        </w:rPr>
        <w:t xml:space="preserve"> da </w:t>
      </w:r>
      <w:proofErr w:type="spellStart"/>
      <w:r w:rsidRPr="00DE1A1A">
        <w:rPr>
          <w:lang w:val="en-US"/>
        </w:rPr>
        <w:t>odražajo</w:t>
      </w:r>
      <w:proofErr w:type="spellEnd"/>
      <w:r w:rsidRPr="00DE1A1A">
        <w:rPr>
          <w:lang w:val="en-US"/>
        </w:rPr>
        <w:t xml:space="preserve"> </w:t>
      </w:r>
      <w:proofErr w:type="spellStart"/>
      <w:r w:rsidRPr="00DE1A1A">
        <w:rPr>
          <w:lang w:val="en-US"/>
        </w:rPr>
        <w:t>vse</w:t>
      </w:r>
      <w:proofErr w:type="spellEnd"/>
      <w:r w:rsidRPr="00DE1A1A">
        <w:rPr>
          <w:lang w:val="en-US"/>
        </w:rPr>
        <w:t xml:space="preserve"> </w:t>
      </w:r>
      <w:proofErr w:type="spellStart"/>
      <w:r w:rsidRPr="00DE1A1A">
        <w:rPr>
          <w:lang w:val="en-US"/>
        </w:rPr>
        <w:t>spremembe</w:t>
      </w:r>
      <w:proofErr w:type="spellEnd"/>
      <w:r w:rsidRPr="00DE1A1A">
        <w:rPr>
          <w:lang w:val="en-US"/>
        </w:rPr>
        <w:t xml:space="preserve"> v </w:t>
      </w:r>
      <w:proofErr w:type="gramStart"/>
      <w:r w:rsidRPr="00DE1A1A">
        <w:rPr>
          <w:lang w:val="en-US"/>
        </w:rPr>
        <w:t>( i</w:t>
      </w:r>
      <w:proofErr w:type="gramEnd"/>
      <w:r w:rsidRPr="00DE1A1A">
        <w:rPr>
          <w:lang w:val="en-US"/>
        </w:rPr>
        <w:t xml:space="preserve"> ) PRODAJALCEVIH </w:t>
      </w:r>
      <w:proofErr w:type="spellStart"/>
      <w:r w:rsidRPr="00DE1A1A">
        <w:rPr>
          <w:lang w:val="en-US"/>
        </w:rPr>
        <w:t>prizadevanjih</w:t>
      </w:r>
      <w:proofErr w:type="spellEnd"/>
      <w:r w:rsidRPr="00DE1A1A">
        <w:rPr>
          <w:lang w:val="en-US"/>
        </w:rPr>
        <w:t xml:space="preserve">, ki so </w:t>
      </w:r>
      <w:proofErr w:type="spellStart"/>
      <w:r w:rsidRPr="00DE1A1A">
        <w:rPr>
          <w:lang w:val="en-US"/>
        </w:rPr>
        <w:t>lahko</w:t>
      </w:r>
      <w:proofErr w:type="spellEnd"/>
      <w:r w:rsidRPr="00DE1A1A">
        <w:rPr>
          <w:lang w:val="en-US"/>
        </w:rPr>
        <w:t xml:space="preserve"> </w:t>
      </w:r>
      <w:proofErr w:type="spellStart"/>
      <w:r w:rsidRPr="00DE1A1A">
        <w:rPr>
          <w:lang w:val="en-US"/>
        </w:rPr>
        <w:t>potrebna</w:t>
      </w:r>
      <w:proofErr w:type="spellEnd"/>
      <w:r w:rsidRPr="00DE1A1A">
        <w:rPr>
          <w:lang w:val="en-US"/>
        </w:rPr>
        <w:t xml:space="preserve">, 2) </w:t>
      </w:r>
      <w:proofErr w:type="spellStart"/>
      <w:r w:rsidRPr="00DE1A1A">
        <w:rPr>
          <w:lang w:val="en-US"/>
        </w:rPr>
        <w:t>obsegu</w:t>
      </w:r>
      <w:proofErr w:type="spellEnd"/>
      <w:r w:rsidRPr="00DE1A1A">
        <w:rPr>
          <w:lang w:val="en-US"/>
        </w:rPr>
        <w:t xml:space="preserve"> dela, 3) </w:t>
      </w:r>
      <w:proofErr w:type="spellStart"/>
      <w:r w:rsidRPr="00DE1A1A">
        <w:rPr>
          <w:lang w:val="en-US"/>
        </w:rPr>
        <w:t>času</w:t>
      </w:r>
      <w:proofErr w:type="spellEnd"/>
      <w:r w:rsidRPr="00DE1A1A">
        <w:rPr>
          <w:lang w:val="en-US"/>
        </w:rPr>
        <w:t xml:space="preserve"> </w:t>
      </w:r>
      <w:proofErr w:type="spellStart"/>
      <w:r w:rsidRPr="00DE1A1A">
        <w:rPr>
          <w:lang w:val="en-US"/>
        </w:rPr>
        <w:lastRenderedPageBreak/>
        <w:t>izvedbe</w:t>
      </w:r>
      <w:proofErr w:type="spellEnd"/>
      <w:r w:rsidRPr="00DE1A1A">
        <w:rPr>
          <w:lang w:val="en-US"/>
        </w:rPr>
        <w:t xml:space="preserve"> in </w:t>
      </w:r>
      <w:proofErr w:type="spellStart"/>
      <w:r w:rsidRPr="00DE1A1A">
        <w:rPr>
          <w:lang w:val="en-US"/>
        </w:rPr>
        <w:t>vplivu</w:t>
      </w:r>
      <w:proofErr w:type="spellEnd"/>
      <w:r w:rsidRPr="00DE1A1A">
        <w:rPr>
          <w:lang w:val="en-US"/>
        </w:rPr>
        <w:t xml:space="preserve"> </w:t>
      </w:r>
      <w:proofErr w:type="spellStart"/>
      <w:r w:rsidRPr="00DE1A1A">
        <w:rPr>
          <w:lang w:val="en-US"/>
        </w:rPr>
        <w:t>na</w:t>
      </w:r>
      <w:proofErr w:type="spellEnd"/>
      <w:r w:rsidRPr="00DE1A1A">
        <w:rPr>
          <w:lang w:val="en-US"/>
        </w:rPr>
        <w:t xml:space="preserve"> </w:t>
      </w:r>
      <w:proofErr w:type="spellStart"/>
      <w:r w:rsidRPr="00DE1A1A">
        <w:rPr>
          <w:lang w:val="en-US"/>
        </w:rPr>
        <w:t>izvedbeni</w:t>
      </w:r>
      <w:proofErr w:type="spellEnd"/>
      <w:r w:rsidRPr="00DE1A1A">
        <w:rPr>
          <w:lang w:val="en-US"/>
        </w:rPr>
        <w:t xml:space="preserve"> </w:t>
      </w:r>
      <w:proofErr w:type="spellStart"/>
      <w:r w:rsidRPr="00DE1A1A">
        <w:rPr>
          <w:lang w:val="en-US"/>
        </w:rPr>
        <w:t>rok</w:t>
      </w:r>
      <w:proofErr w:type="spellEnd"/>
      <w:r w:rsidRPr="00DE1A1A">
        <w:rPr>
          <w:lang w:val="en-US"/>
        </w:rPr>
        <w:t xml:space="preserve">, 4) </w:t>
      </w:r>
      <w:proofErr w:type="spellStart"/>
      <w:r w:rsidRPr="00DE1A1A">
        <w:rPr>
          <w:lang w:val="en-US"/>
        </w:rPr>
        <w:t>garancijah</w:t>
      </w:r>
      <w:proofErr w:type="spellEnd"/>
      <w:r w:rsidRPr="00DE1A1A">
        <w:rPr>
          <w:lang w:val="en-US"/>
        </w:rPr>
        <w:t xml:space="preserve"> in 5) </w:t>
      </w:r>
      <w:proofErr w:type="spellStart"/>
      <w:r w:rsidRPr="00DE1A1A">
        <w:rPr>
          <w:lang w:val="en-US"/>
        </w:rPr>
        <w:t>stroških</w:t>
      </w:r>
      <w:proofErr w:type="spellEnd"/>
      <w:r w:rsidRPr="00DE1A1A">
        <w:rPr>
          <w:lang w:val="en-US"/>
        </w:rPr>
        <w:t xml:space="preserve"> </w:t>
      </w:r>
      <w:proofErr w:type="spellStart"/>
      <w:r w:rsidRPr="00DE1A1A">
        <w:rPr>
          <w:lang w:val="en-US"/>
        </w:rPr>
        <w:t>dokončanja</w:t>
      </w:r>
      <w:proofErr w:type="spellEnd"/>
      <w:r w:rsidRPr="00DE1A1A">
        <w:rPr>
          <w:lang w:val="en-US"/>
        </w:rPr>
        <w:t>.</w:t>
      </w:r>
    </w:p>
    <w:p w14:paraId="1ADE8DA7" w14:textId="77777777" w:rsidR="00DE1A1A" w:rsidRPr="00DE1A1A" w:rsidRDefault="00DE1A1A" w:rsidP="00DE1A1A">
      <w:pPr>
        <w:ind w:left="720" w:right="142"/>
        <w:jc w:val="both"/>
        <w:rPr>
          <w:lang w:val="en-US"/>
        </w:rPr>
      </w:pPr>
    </w:p>
    <w:p w14:paraId="66ECFEAE" w14:textId="2B50080B" w:rsidR="00DE1A1A" w:rsidRPr="00DE1A1A" w:rsidRDefault="00DE1A1A" w:rsidP="00DE1A1A">
      <w:pPr>
        <w:ind w:left="720" w:right="142"/>
        <w:jc w:val="both"/>
        <w:rPr>
          <w:lang w:val="en-US"/>
        </w:rPr>
      </w:pPr>
      <w:r w:rsidRPr="00DE1A1A">
        <w:rPr>
          <w:lang w:val="en-US"/>
        </w:rPr>
        <w:t xml:space="preserve">Po </w:t>
      </w:r>
      <w:proofErr w:type="spellStart"/>
      <w:r w:rsidRPr="00DE1A1A">
        <w:rPr>
          <w:lang w:val="en-US"/>
        </w:rPr>
        <w:t>prejemu</w:t>
      </w:r>
      <w:proofErr w:type="spellEnd"/>
      <w:r w:rsidRPr="00DE1A1A">
        <w:rPr>
          <w:lang w:val="en-US"/>
        </w:rPr>
        <w:t xml:space="preserve"> </w:t>
      </w:r>
      <w:proofErr w:type="spellStart"/>
      <w:r w:rsidRPr="00DE1A1A">
        <w:rPr>
          <w:lang w:val="en-US"/>
        </w:rPr>
        <w:t>uradnega</w:t>
      </w:r>
      <w:proofErr w:type="spellEnd"/>
      <w:r w:rsidRPr="00DE1A1A">
        <w:rPr>
          <w:lang w:val="en-US"/>
        </w:rPr>
        <w:t xml:space="preserve"> </w:t>
      </w:r>
      <w:proofErr w:type="spellStart"/>
      <w:r w:rsidRPr="00DE1A1A">
        <w:rPr>
          <w:lang w:val="en-US"/>
        </w:rPr>
        <w:t>pisma</w:t>
      </w:r>
      <w:proofErr w:type="spellEnd"/>
      <w:r w:rsidRPr="00DE1A1A">
        <w:rPr>
          <w:lang w:val="en-US"/>
        </w:rPr>
        <w:t xml:space="preserve"> s </w:t>
      </w:r>
      <w:proofErr w:type="spellStart"/>
      <w:r w:rsidRPr="00DE1A1A">
        <w:rPr>
          <w:lang w:val="en-US"/>
        </w:rPr>
        <w:t>povabilom</w:t>
      </w:r>
      <w:proofErr w:type="spellEnd"/>
      <w:r w:rsidRPr="00DE1A1A">
        <w:rPr>
          <w:lang w:val="en-US"/>
        </w:rPr>
        <w:t xml:space="preserve"> k </w:t>
      </w:r>
      <w:proofErr w:type="spellStart"/>
      <w:r w:rsidRPr="00DE1A1A">
        <w:rPr>
          <w:lang w:val="en-US"/>
        </w:rPr>
        <w:t>pogajanjem</w:t>
      </w:r>
      <w:proofErr w:type="spellEnd"/>
      <w:r w:rsidRPr="00DE1A1A">
        <w:rPr>
          <w:lang w:val="en-US"/>
        </w:rPr>
        <w:t xml:space="preserve">, ki mora </w:t>
      </w:r>
      <w:proofErr w:type="spellStart"/>
      <w:r w:rsidRPr="00DE1A1A">
        <w:rPr>
          <w:lang w:val="en-US"/>
        </w:rPr>
        <w:t>vsebovati</w:t>
      </w:r>
      <w:proofErr w:type="spellEnd"/>
      <w:r w:rsidRPr="00DE1A1A">
        <w:rPr>
          <w:lang w:val="en-US"/>
        </w:rPr>
        <w:t xml:space="preserve"> </w:t>
      </w:r>
      <w:proofErr w:type="spellStart"/>
      <w:r w:rsidRPr="00DE1A1A">
        <w:rPr>
          <w:lang w:val="en-US"/>
        </w:rPr>
        <w:t>opis</w:t>
      </w:r>
      <w:proofErr w:type="spellEnd"/>
      <w:r w:rsidRPr="00DE1A1A">
        <w:rPr>
          <w:lang w:val="en-US"/>
        </w:rPr>
        <w:t xml:space="preserve"> </w:t>
      </w:r>
      <w:proofErr w:type="spellStart"/>
      <w:r w:rsidRPr="00DE1A1A">
        <w:rPr>
          <w:lang w:val="en-US"/>
        </w:rPr>
        <w:t>predmeta</w:t>
      </w:r>
      <w:proofErr w:type="spellEnd"/>
      <w:r w:rsidRPr="00DE1A1A">
        <w:rPr>
          <w:lang w:val="en-US"/>
        </w:rPr>
        <w:t xml:space="preserve"> </w:t>
      </w:r>
      <w:proofErr w:type="spellStart"/>
      <w:r w:rsidRPr="00DE1A1A">
        <w:rPr>
          <w:lang w:val="en-US"/>
        </w:rPr>
        <w:t>spremembe</w:t>
      </w:r>
      <w:proofErr w:type="spellEnd"/>
      <w:r w:rsidRPr="00DE1A1A">
        <w:rPr>
          <w:lang w:val="en-US"/>
        </w:rPr>
        <w:t xml:space="preserve"> in </w:t>
      </w:r>
      <w:proofErr w:type="spellStart"/>
      <w:r w:rsidRPr="00DE1A1A">
        <w:rPr>
          <w:lang w:val="en-US"/>
        </w:rPr>
        <w:t>razloge</w:t>
      </w:r>
      <w:proofErr w:type="spellEnd"/>
      <w:r w:rsidRPr="00DE1A1A">
        <w:rPr>
          <w:lang w:val="en-US"/>
        </w:rPr>
        <w:t xml:space="preserve"> za </w:t>
      </w:r>
      <w:proofErr w:type="spellStart"/>
      <w:r w:rsidRPr="00DE1A1A">
        <w:rPr>
          <w:lang w:val="en-US"/>
        </w:rPr>
        <w:t>tako</w:t>
      </w:r>
      <w:proofErr w:type="spellEnd"/>
      <w:r w:rsidRPr="00DE1A1A">
        <w:rPr>
          <w:lang w:val="en-US"/>
        </w:rPr>
        <w:t xml:space="preserve"> </w:t>
      </w:r>
      <w:proofErr w:type="spellStart"/>
      <w:r w:rsidRPr="00DE1A1A">
        <w:rPr>
          <w:lang w:val="en-US"/>
        </w:rPr>
        <w:t>spremembo</w:t>
      </w:r>
      <w:proofErr w:type="spellEnd"/>
      <w:r w:rsidRPr="00DE1A1A">
        <w:rPr>
          <w:lang w:val="en-US"/>
        </w:rPr>
        <w:t xml:space="preserve">, mora PRODAJALEC </w:t>
      </w:r>
      <w:proofErr w:type="spellStart"/>
      <w:r w:rsidRPr="00DE1A1A">
        <w:rPr>
          <w:lang w:val="en-US"/>
        </w:rPr>
        <w:t>pripraviti</w:t>
      </w:r>
      <w:proofErr w:type="spellEnd"/>
      <w:r w:rsidRPr="00DE1A1A">
        <w:rPr>
          <w:lang w:val="en-US"/>
        </w:rPr>
        <w:t xml:space="preserve"> in </w:t>
      </w:r>
      <w:r w:rsidR="00C83063">
        <w:rPr>
          <w:lang w:val="en-US"/>
        </w:rPr>
        <w:t>NAROČNIKU</w:t>
      </w:r>
      <w:r w:rsidRPr="00DE1A1A">
        <w:rPr>
          <w:lang w:val="en-US"/>
        </w:rPr>
        <w:t xml:space="preserve"> </w:t>
      </w:r>
      <w:proofErr w:type="spellStart"/>
      <w:r w:rsidRPr="00DE1A1A">
        <w:rPr>
          <w:lang w:val="en-US"/>
        </w:rPr>
        <w:t>predložiti</w:t>
      </w:r>
      <w:proofErr w:type="spellEnd"/>
      <w:r w:rsidRPr="00DE1A1A">
        <w:rPr>
          <w:lang w:val="en-US"/>
        </w:rPr>
        <w:t xml:space="preserve"> </w:t>
      </w:r>
      <w:proofErr w:type="spellStart"/>
      <w:r w:rsidRPr="00DE1A1A">
        <w:rPr>
          <w:lang w:val="en-US"/>
        </w:rPr>
        <w:t>pisni</w:t>
      </w:r>
      <w:proofErr w:type="spellEnd"/>
      <w:r w:rsidRPr="00DE1A1A">
        <w:rPr>
          <w:lang w:val="en-US"/>
        </w:rPr>
        <w:t xml:space="preserve"> </w:t>
      </w:r>
      <w:proofErr w:type="spellStart"/>
      <w:r w:rsidRPr="00DE1A1A">
        <w:rPr>
          <w:lang w:val="en-US"/>
        </w:rPr>
        <w:t>predlog</w:t>
      </w:r>
      <w:proofErr w:type="spellEnd"/>
      <w:r w:rsidRPr="00DE1A1A">
        <w:rPr>
          <w:lang w:val="en-US"/>
        </w:rPr>
        <w:t xml:space="preserve"> za </w:t>
      </w:r>
      <w:proofErr w:type="spellStart"/>
      <w:r w:rsidRPr="00DE1A1A">
        <w:rPr>
          <w:lang w:val="en-US"/>
        </w:rPr>
        <w:t>spremembo</w:t>
      </w:r>
      <w:proofErr w:type="spellEnd"/>
      <w:r w:rsidRPr="00DE1A1A">
        <w:rPr>
          <w:lang w:val="en-US"/>
        </w:rPr>
        <w:t xml:space="preserve"> </w:t>
      </w:r>
      <w:proofErr w:type="spellStart"/>
      <w:r w:rsidRPr="00DE1A1A">
        <w:rPr>
          <w:lang w:val="en-US"/>
        </w:rPr>
        <w:t>naročila</w:t>
      </w:r>
      <w:proofErr w:type="spellEnd"/>
      <w:r w:rsidRPr="00DE1A1A">
        <w:rPr>
          <w:lang w:val="en-US"/>
        </w:rPr>
        <w:t>, ki mora:</w:t>
      </w:r>
    </w:p>
    <w:p w14:paraId="2CF35033" w14:textId="77777777" w:rsidR="00DE1A1A" w:rsidRPr="00DE1A1A" w:rsidRDefault="00DE1A1A" w:rsidP="00DE1A1A">
      <w:pPr>
        <w:ind w:left="720" w:right="142"/>
        <w:jc w:val="both"/>
        <w:rPr>
          <w:lang w:val="en-US"/>
        </w:rPr>
      </w:pPr>
      <w:r w:rsidRPr="00DE1A1A">
        <w:rPr>
          <w:lang w:val="en-US"/>
        </w:rPr>
        <w:t xml:space="preserve">a) </w:t>
      </w:r>
      <w:proofErr w:type="spellStart"/>
      <w:r w:rsidRPr="00DE1A1A">
        <w:rPr>
          <w:lang w:val="en-US"/>
        </w:rPr>
        <w:t>opišite</w:t>
      </w:r>
      <w:proofErr w:type="spellEnd"/>
      <w:r w:rsidRPr="00DE1A1A">
        <w:rPr>
          <w:lang w:val="en-US"/>
        </w:rPr>
        <w:t xml:space="preserve"> </w:t>
      </w:r>
      <w:proofErr w:type="spellStart"/>
      <w:r w:rsidRPr="00DE1A1A">
        <w:rPr>
          <w:lang w:val="en-US"/>
        </w:rPr>
        <w:t>obseg</w:t>
      </w:r>
      <w:proofErr w:type="spellEnd"/>
      <w:r w:rsidRPr="00DE1A1A">
        <w:rPr>
          <w:lang w:val="en-US"/>
        </w:rPr>
        <w:t xml:space="preserve"> </w:t>
      </w:r>
      <w:proofErr w:type="spellStart"/>
      <w:r w:rsidRPr="00DE1A1A">
        <w:rPr>
          <w:lang w:val="en-US"/>
        </w:rPr>
        <w:t>predlagane</w:t>
      </w:r>
      <w:proofErr w:type="spellEnd"/>
      <w:r w:rsidRPr="00DE1A1A">
        <w:rPr>
          <w:lang w:val="en-US"/>
        </w:rPr>
        <w:t xml:space="preserve"> </w:t>
      </w:r>
      <w:proofErr w:type="spellStart"/>
      <w:r w:rsidRPr="00DE1A1A">
        <w:rPr>
          <w:lang w:val="en-US"/>
        </w:rPr>
        <w:t>spremembe</w:t>
      </w:r>
      <w:proofErr w:type="spellEnd"/>
      <w:r w:rsidRPr="00DE1A1A">
        <w:rPr>
          <w:lang w:val="en-US"/>
        </w:rPr>
        <w:t>,</w:t>
      </w:r>
    </w:p>
    <w:p w14:paraId="0D587917" w14:textId="77777777" w:rsidR="00DE1A1A" w:rsidRPr="00DE1A1A" w:rsidRDefault="00DE1A1A" w:rsidP="00DE1A1A">
      <w:pPr>
        <w:ind w:left="993" w:right="142" w:hanging="273"/>
        <w:jc w:val="both"/>
        <w:rPr>
          <w:lang w:val="en-US"/>
        </w:rPr>
      </w:pPr>
      <w:r w:rsidRPr="00DE1A1A">
        <w:rPr>
          <w:lang w:val="en-US"/>
        </w:rPr>
        <w:t xml:space="preserve">b) </w:t>
      </w:r>
      <w:proofErr w:type="spellStart"/>
      <w:r w:rsidRPr="00DE1A1A">
        <w:rPr>
          <w:lang w:val="en-US"/>
        </w:rPr>
        <w:t>navedite</w:t>
      </w:r>
      <w:proofErr w:type="spellEnd"/>
      <w:r w:rsidRPr="00DE1A1A">
        <w:rPr>
          <w:lang w:val="en-US"/>
        </w:rPr>
        <w:t xml:space="preserve"> </w:t>
      </w:r>
      <w:proofErr w:type="spellStart"/>
      <w:r w:rsidRPr="00DE1A1A">
        <w:rPr>
          <w:lang w:val="en-US"/>
        </w:rPr>
        <w:t>predvideno</w:t>
      </w:r>
      <w:proofErr w:type="spellEnd"/>
      <w:r w:rsidRPr="00DE1A1A">
        <w:rPr>
          <w:lang w:val="en-US"/>
        </w:rPr>
        <w:t xml:space="preserve"> </w:t>
      </w:r>
      <w:proofErr w:type="spellStart"/>
      <w:r w:rsidRPr="00DE1A1A">
        <w:rPr>
          <w:lang w:val="en-US"/>
        </w:rPr>
        <w:t>povečanje</w:t>
      </w:r>
      <w:proofErr w:type="spellEnd"/>
      <w:r w:rsidRPr="00DE1A1A">
        <w:rPr>
          <w:lang w:val="en-US"/>
        </w:rPr>
        <w:t xml:space="preserve"> </w:t>
      </w:r>
      <w:proofErr w:type="spellStart"/>
      <w:r w:rsidRPr="00DE1A1A">
        <w:rPr>
          <w:lang w:val="en-US"/>
        </w:rPr>
        <w:t>ali</w:t>
      </w:r>
      <w:proofErr w:type="spellEnd"/>
      <w:r w:rsidRPr="00DE1A1A">
        <w:rPr>
          <w:lang w:val="en-US"/>
        </w:rPr>
        <w:t xml:space="preserve"> </w:t>
      </w:r>
      <w:proofErr w:type="spellStart"/>
      <w:r w:rsidRPr="00DE1A1A">
        <w:rPr>
          <w:lang w:val="en-US"/>
        </w:rPr>
        <w:t>zmanjšanje</w:t>
      </w:r>
      <w:proofErr w:type="spellEnd"/>
      <w:r w:rsidRPr="00DE1A1A">
        <w:rPr>
          <w:lang w:val="en-US"/>
        </w:rPr>
        <w:t xml:space="preserve"> </w:t>
      </w:r>
      <w:proofErr w:type="spellStart"/>
      <w:r w:rsidRPr="00DE1A1A">
        <w:rPr>
          <w:lang w:val="en-US"/>
        </w:rPr>
        <w:t>skupne</w:t>
      </w:r>
      <w:proofErr w:type="spellEnd"/>
      <w:r w:rsidRPr="00DE1A1A">
        <w:rPr>
          <w:lang w:val="en-US"/>
        </w:rPr>
        <w:t xml:space="preserve"> </w:t>
      </w:r>
      <w:proofErr w:type="spellStart"/>
      <w:r w:rsidRPr="00DE1A1A">
        <w:rPr>
          <w:lang w:val="en-US"/>
        </w:rPr>
        <w:t>cene</w:t>
      </w:r>
      <w:proofErr w:type="spellEnd"/>
      <w:r w:rsidRPr="00DE1A1A">
        <w:rPr>
          <w:lang w:val="en-US"/>
        </w:rPr>
        <w:t xml:space="preserve">, ki bi </w:t>
      </w:r>
      <w:proofErr w:type="spellStart"/>
      <w:r w:rsidRPr="00DE1A1A">
        <w:rPr>
          <w:lang w:val="en-US"/>
        </w:rPr>
        <w:t>nastalo</w:t>
      </w:r>
      <w:proofErr w:type="spellEnd"/>
      <w:r w:rsidRPr="00DE1A1A">
        <w:rPr>
          <w:lang w:val="en-US"/>
        </w:rPr>
        <w:t xml:space="preserve"> </w:t>
      </w:r>
      <w:proofErr w:type="spellStart"/>
      <w:r w:rsidRPr="00DE1A1A">
        <w:rPr>
          <w:lang w:val="en-US"/>
        </w:rPr>
        <w:t>zaradi</w:t>
      </w:r>
      <w:proofErr w:type="spellEnd"/>
      <w:r w:rsidRPr="00DE1A1A">
        <w:rPr>
          <w:lang w:val="en-US"/>
        </w:rPr>
        <w:t xml:space="preserve"> </w:t>
      </w:r>
      <w:proofErr w:type="spellStart"/>
      <w:r w:rsidRPr="00DE1A1A">
        <w:rPr>
          <w:lang w:val="en-US"/>
        </w:rPr>
        <w:t>izvedbe</w:t>
      </w:r>
      <w:proofErr w:type="spellEnd"/>
      <w:r w:rsidRPr="00DE1A1A">
        <w:rPr>
          <w:lang w:val="en-US"/>
        </w:rPr>
        <w:t xml:space="preserve"> </w:t>
      </w:r>
      <w:proofErr w:type="spellStart"/>
      <w:r w:rsidRPr="00DE1A1A">
        <w:rPr>
          <w:lang w:val="en-US"/>
        </w:rPr>
        <w:t>zahtevane</w:t>
      </w:r>
      <w:proofErr w:type="spellEnd"/>
      <w:r w:rsidRPr="00DE1A1A">
        <w:rPr>
          <w:lang w:val="en-US"/>
        </w:rPr>
        <w:t xml:space="preserve"> </w:t>
      </w:r>
      <w:proofErr w:type="spellStart"/>
      <w:r w:rsidRPr="00DE1A1A">
        <w:rPr>
          <w:lang w:val="en-US"/>
        </w:rPr>
        <w:t>spremembe</w:t>
      </w:r>
      <w:proofErr w:type="spellEnd"/>
      <w:r w:rsidRPr="00DE1A1A">
        <w:rPr>
          <w:lang w:val="en-US"/>
        </w:rPr>
        <w:t xml:space="preserve">, v </w:t>
      </w:r>
      <w:proofErr w:type="spellStart"/>
      <w:r w:rsidRPr="00DE1A1A">
        <w:rPr>
          <w:lang w:val="en-US"/>
        </w:rPr>
        <w:t>obliki</w:t>
      </w:r>
      <w:proofErr w:type="spellEnd"/>
      <w:r w:rsidRPr="00DE1A1A">
        <w:rPr>
          <w:lang w:val="en-US"/>
        </w:rPr>
        <w:t xml:space="preserve"> </w:t>
      </w:r>
      <w:proofErr w:type="spellStart"/>
      <w:r w:rsidRPr="00DE1A1A">
        <w:rPr>
          <w:lang w:val="en-US"/>
        </w:rPr>
        <w:t>delovnih</w:t>
      </w:r>
      <w:proofErr w:type="spellEnd"/>
      <w:r w:rsidRPr="00DE1A1A">
        <w:rPr>
          <w:lang w:val="en-US"/>
        </w:rPr>
        <w:t xml:space="preserve"> </w:t>
      </w:r>
      <w:proofErr w:type="spellStart"/>
      <w:r w:rsidRPr="00DE1A1A">
        <w:rPr>
          <w:lang w:val="en-US"/>
        </w:rPr>
        <w:t>ur</w:t>
      </w:r>
      <w:proofErr w:type="spellEnd"/>
      <w:r w:rsidRPr="00DE1A1A">
        <w:rPr>
          <w:lang w:val="en-US"/>
        </w:rPr>
        <w:t xml:space="preserve">, </w:t>
      </w:r>
      <w:proofErr w:type="spellStart"/>
      <w:r w:rsidRPr="00DE1A1A">
        <w:rPr>
          <w:lang w:val="en-US"/>
        </w:rPr>
        <w:t>postavk</w:t>
      </w:r>
      <w:proofErr w:type="spellEnd"/>
      <w:r w:rsidRPr="00DE1A1A">
        <w:rPr>
          <w:lang w:val="en-US"/>
        </w:rPr>
        <w:t xml:space="preserve">, </w:t>
      </w:r>
      <w:proofErr w:type="spellStart"/>
      <w:r w:rsidRPr="00DE1A1A">
        <w:rPr>
          <w:lang w:val="en-US"/>
        </w:rPr>
        <w:t>cen</w:t>
      </w:r>
      <w:proofErr w:type="spellEnd"/>
      <w:r w:rsidRPr="00DE1A1A">
        <w:rPr>
          <w:lang w:val="en-US"/>
        </w:rPr>
        <w:t xml:space="preserve"> </w:t>
      </w:r>
      <w:proofErr w:type="spellStart"/>
      <w:r w:rsidRPr="00DE1A1A">
        <w:rPr>
          <w:lang w:val="en-US"/>
        </w:rPr>
        <w:t>ali</w:t>
      </w:r>
      <w:proofErr w:type="spellEnd"/>
      <w:r w:rsidRPr="00DE1A1A">
        <w:rPr>
          <w:lang w:val="en-US"/>
        </w:rPr>
        <w:t xml:space="preserve"> </w:t>
      </w:r>
      <w:proofErr w:type="spellStart"/>
      <w:r w:rsidRPr="00DE1A1A">
        <w:rPr>
          <w:lang w:val="en-US"/>
        </w:rPr>
        <w:t>drugače</w:t>
      </w:r>
      <w:proofErr w:type="spellEnd"/>
      <w:r w:rsidRPr="00DE1A1A">
        <w:rPr>
          <w:lang w:val="en-US"/>
        </w:rPr>
        <w:t xml:space="preserve">, </w:t>
      </w:r>
      <w:proofErr w:type="spellStart"/>
      <w:r w:rsidRPr="00DE1A1A">
        <w:rPr>
          <w:lang w:val="en-US"/>
        </w:rPr>
        <w:t>kot</w:t>
      </w:r>
      <w:proofErr w:type="spellEnd"/>
      <w:r w:rsidRPr="00DE1A1A">
        <w:rPr>
          <w:lang w:val="en-US"/>
        </w:rPr>
        <w:t xml:space="preserve"> je </w:t>
      </w:r>
      <w:proofErr w:type="spellStart"/>
      <w:r w:rsidRPr="00DE1A1A">
        <w:rPr>
          <w:lang w:val="en-US"/>
        </w:rPr>
        <w:t>ustrezno</w:t>
      </w:r>
      <w:proofErr w:type="spellEnd"/>
      <w:r w:rsidRPr="00DE1A1A">
        <w:rPr>
          <w:lang w:val="en-US"/>
        </w:rPr>
        <w:t>,</w:t>
      </w:r>
    </w:p>
    <w:p w14:paraId="162A228D" w14:textId="77777777" w:rsidR="00DE1A1A" w:rsidRPr="00DE1A1A" w:rsidRDefault="00DE1A1A" w:rsidP="00DE1A1A">
      <w:pPr>
        <w:ind w:left="993" w:right="142" w:hanging="273"/>
        <w:jc w:val="both"/>
        <w:rPr>
          <w:lang w:val="en-US"/>
        </w:rPr>
      </w:pPr>
      <w:r w:rsidRPr="00DE1A1A">
        <w:rPr>
          <w:lang w:val="en-US"/>
        </w:rPr>
        <w:t xml:space="preserve">c) </w:t>
      </w:r>
      <w:proofErr w:type="spellStart"/>
      <w:r w:rsidRPr="00DE1A1A">
        <w:rPr>
          <w:lang w:val="en-US"/>
        </w:rPr>
        <w:t>navesti</w:t>
      </w:r>
      <w:proofErr w:type="spellEnd"/>
      <w:r w:rsidRPr="00DE1A1A">
        <w:rPr>
          <w:lang w:val="en-US"/>
        </w:rPr>
        <w:t xml:space="preserve"> </w:t>
      </w:r>
      <w:proofErr w:type="spellStart"/>
      <w:r w:rsidRPr="00DE1A1A">
        <w:rPr>
          <w:lang w:val="en-US"/>
        </w:rPr>
        <w:t>pogoje</w:t>
      </w:r>
      <w:proofErr w:type="spellEnd"/>
      <w:r w:rsidRPr="00DE1A1A">
        <w:rPr>
          <w:lang w:val="en-US"/>
        </w:rPr>
        <w:t xml:space="preserve">, </w:t>
      </w:r>
      <w:proofErr w:type="spellStart"/>
      <w:r w:rsidRPr="00DE1A1A">
        <w:rPr>
          <w:lang w:val="en-US"/>
        </w:rPr>
        <w:t>na</w:t>
      </w:r>
      <w:proofErr w:type="spellEnd"/>
      <w:r w:rsidRPr="00DE1A1A">
        <w:rPr>
          <w:lang w:val="en-US"/>
        </w:rPr>
        <w:t xml:space="preserve"> </w:t>
      </w:r>
      <w:proofErr w:type="spellStart"/>
      <w:r w:rsidRPr="00DE1A1A">
        <w:rPr>
          <w:lang w:val="en-US"/>
        </w:rPr>
        <w:t>katere</w:t>
      </w:r>
      <w:proofErr w:type="spellEnd"/>
      <w:r w:rsidRPr="00DE1A1A">
        <w:rPr>
          <w:lang w:val="en-US"/>
        </w:rPr>
        <w:t xml:space="preserve"> </w:t>
      </w:r>
      <w:proofErr w:type="spellStart"/>
      <w:r w:rsidRPr="00DE1A1A">
        <w:rPr>
          <w:lang w:val="en-US"/>
        </w:rPr>
        <w:t>sprememba</w:t>
      </w:r>
      <w:proofErr w:type="spellEnd"/>
      <w:r w:rsidRPr="00DE1A1A">
        <w:rPr>
          <w:lang w:val="en-US"/>
        </w:rPr>
        <w:t xml:space="preserve"> </w:t>
      </w:r>
      <w:proofErr w:type="spellStart"/>
      <w:r w:rsidRPr="00DE1A1A">
        <w:rPr>
          <w:lang w:val="en-US"/>
        </w:rPr>
        <w:t>vpliva</w:t>
      </w:r>
      <w:proofErr w:type="spellEnd"/>
      <w:r w:rsidRPr="00DE1A1A">
        <w:rPr>
          <w:lang w:val="en-US"/>
        </w:rPr>
        <w:t xml:space="preserve">, </w:t>
      </w:r>
      <w:proofErr w:type="spellStart"/>
      <w:r w:rsidRPr="00DE1A1A">
        <w:rPr>
          <w:lang w:val="en-US"/>
        </w:rPr>
        <w:t>vključno</w:t>
      </w:r>
      <w:proofErr w:type="spellEnd"/>
      <w:r w:rsidRPr="00DE1A1A">
        <w:rPr>
          <w:lang w:val="en-US"/>
        </w:rPr>
        <w:t xml:space="preserve"> z </w:t>
      </w:r>
      <w:proofErr w:type="spellStart"/>
      <w:r w:rsidRPr="00DE1A1A">
        <w:rPr>
          <w:lang w:val="en-US"/>
        </w:rPr>
        <w:t>rokom</w:t>
      </w:r>
      <w:proofErr w:type="spellEnd"/>
      <w:r w:rsidRPr="00DE1A1A">
        <w:rPr>
          <w:lang w:val="en-US"/>
        </w:rPr>
        <w:t xml:space="preserve"> za </w:t>
      </w:r>
      <w:proofErr w:type="spellStart"/>
      <w:r w:rsidRPr="00DE1A1A">
        <w:rPr>
          <w:lang w:val="en-US"/>
        </w:rPr>
        <w:t>izvedbo</w:t>
      </w:r>
      <w:proofErr w:type="spellEnd"/>
      <w:r w:rsidRPr="00DE1A1A">
        <w:rPr>
          <w:lang w:val="en-US"/>
        </w:rPr>
        <w:t xml:space="preserve"> in </w:t>
      </w:r>
      <w:proofErr w:type="spellStart"/>
      <w:r w:rsidRPr="00DE1A1A">
        <w:rPr>
          <w:lang w:val="en-US"/>
        </w:rPr>
        <w:t>garancijami</w:t>
      </w:r>
      <w:proofErr w:type="spellEnd"/>
      <w:r w:rsidRPr="00DE1A1A">
        <w:rPr>
          <w:lang w:val="en-US"/>
        </w:rPr>
        <w:t>, ter</w:t>
      </w:r>
    </w:p>
    <w:p w14:paraId="697C41BA" w14:textId="77777777" w:rsidR="00DE1A1A" w:rsidRPr="00DE1A1A" w:rsidRDefault="00DE1A1A" w:rsidP="00DE1A1A">
      <w:pPr>
        <w:ind w:left="993" w:right="142" w:hanging="273"/>
        <w:jc w:val="both"/>
        <w:rPr>
          <w:lang w:val="en-US"/>
        </w:rPr>
      </w:pPr>
      <w:r w:rsidRPr="00DE1A1A">
        <w:rPr>
          <w:lang w:val="en-US"/>
        </w:rPr>
        <w:t xml:space="preserve">d) </w:t>
      </w:r>
      <w:proofErr w:type="spellStart"/>
      <w:r w:rsidRPr="00DE1A1A">
        <w:rPr>
          <w:lang w:val="en-US"/>
        </w:rPr>
        <w:t>če</w:t>
      </w:r>
      <w:proofErr w:type="spellEnd"/>
      <w:r w:rsidRPr="00DE1A1A">
        <w:rPr>
          <w:lang w:val="en-US"/>
        </w:rPr>
        <w:t xml:space="preserve"> je </w:t>
      </w:r>
      <w:proofErr w:type="spellStart"/>
      <w:r w:rsidRPr="00DE1A1A">
        <w:rPr>
          <w:lang w:val="en-US"/>
        </w:rPr>
        <w:t>primerno</w:t>
      </w:r>
      <w:proofErr w:type="spellEnd"/>
      <w:r w:rsidRPr="00DE1A1A">
        <w:rPr>
          <w:lang w:val="en-US"/>
        </w:rPr>
        <w:t xml:space="preserve">, </w:t>
      </w:r>
      <w:proofErr w:type="spellStart"/>
      <w:r w:rsidRPr="00DE1A1A">
        <w:rPr>
          <w:lang w:val="en-US"/>
        </w:rPr>
        <w:t>navedite</w:t>
      </w:r>
      <w:proofErr w:type="spellEnd"/>
      <w:r w:rsidRPr="00DE1A1A">
        <w:rPr>
          <w:lang w:val="en-US"/>
        </w:rPr>
        <w:t xml:space="preserve"> datum, ko </w:t>
      </w:r>
      <w:proofErr w:type="spellStart"/>
      <w:r w:rsidRPr="00DE1A1A">
        <w:rPr>
          <w:lang w:val="en-US"/>
        </w:rPr>
        <w:t>bo</w:t>
      </w:r>
      <w:proofErr w:type="spellEnd"/>
      <w:r w:rsidRPr="00DE1A1A">
        <w:rPr>
          <w:lang w:val="en-US"/>
        </w:rPr>
        <w:t xml:space="preserve"> PRODAJALEC </w:t>
      </w:r>
      <w:proofErr w:type="spellStart"/>
      <w:r w:rsidRPr="00DE1A1A">
        <w:rPr>
          <w:lang w:val="en-US"/>
        </w:rPr>
        <w:t>izvedel</w:t>
      </w:r>
      <w:proofErr w:type="spellEnd"/>
      <w:r w:rsidRPr="00DE1A1A">
        <w:rPr>
          <w:lang w:val="en-US"/>
        </w:rPr>
        <w:t xml:space="preserve"> </w:t>
      </w:r>
      <w:proofErr w:type="spellStart"/>
      <w:r w:rsidRPr="00DE1A1A">
        <w:rPr>
          <w:lang w:val="en-US"/>
        </w:rPr>
        <w:t>spremembo</w:t>
      </w:r>
      <w:proofErr w:type="spellEnd"/>
      <w:r w:rsidRPr="00DE1A1A">
        <w:rPr>
          <w:lang w:val="en-US"/>
        </w:rPr>
        <w:t>.</w:t>
      </w:r>
    </w:p>
    <w:p w14:paraId="5EF279D9" w14:textId="77777777" w:rsidR="00DE1A1A" w:rsidRPr="00DE1A1A" w:rsidRDefault="00DE1A1A" w:rsidP="00DE1A1A">
      <w:pPr>
        <w:ind w:left="720" w:right="142"/>
        <w:jc w:val="both"/>
        <w:rPr>
          <w:lang w:val="en-US"/>
        </w:rPr>
      </w:pPr>
    </w:p>
    <w:p w14:paraId="17396EA6" w14:textId="310081FD" w:rsidR="00DE1A1A" w:rsidRPr="00DE1A1A" w:rsidRDefault="00DE1A1A" w:rsidP="00DE1A1A">
      <w:pPr>
        <w:ind w:left="720" w:right="142"/>
        <w:jc w:val="both"/>
        <w:rPr>
          <w:lang w:val="en-US"/>
        </w:rPr>
      </w:pPr>
      <w:proofErr w:type="spellStart"/>
      <w:r w:rsidRPr="00DE1A1A">
        <w:rPr>
          <w:lang w:val="en-US"/>
        </w:rPr>
        <w:t>Če</w:t>
      </w:r>
      <w:proofErr w:type="spellEnd"/>
      <w:r w:rsidRPr="00DE1A1A">
        <w:rPr>
          <w:lang w:val="en-US"/>
        </w:rPr>
        <w:t xml:space="preserve"> </w:t>
      </w:r>
      <w:proofErr w:type="spellStart"/>
      <w:r w:rsidRPr="00DE1A1A">
        <w:rPr>
          <w:lang w:val="en-US"/>
        </w:rPr>
        <w:t>katera</w:t>
      </w:r>
      <w:proofErr w:type="spellEnd"/>
      <w:r w:rsidRPr="00DE1A1A">
        <w:rPr>
          <w:lang w:val="en-US"/>
        </w:rPr>
        <w:t xml:space="preserve"> </w:t>
      </w:r>
      <w:proofErr w:type="spellStart"/>
      <w:r w:rsidRPr="00DE1A1A">
        <w:rPr>
          <w:lang w:val="en-US"/>
        </w:rPr>
        <w:t>koli</w:t>
      </w:r>
      <w:proofErr w:type="spellEnd"/>
      <w:r w:rsidRPr="00DE1A1A">
        <w:rPr>
          <w:lang w:val="en-US"/>
        </w:rPr>
        <w:t xml:space="preserve"> </w:t>
      </w:r>
      <w:proofErr w:type="spellStart"/>
      <w:r w:rsidRPr="00DE1A1A">
        <w:rPr>
          <w:lang w:val="en-US"/>
        </w:rPr>
        <w:t>vladna</w:t>
      </w:r>
      <w:proofErr w:type="spellEnd"/>
      <w:r w:rsidRPr="00DE1A1A">
        <w:rPr>
          <w:lang w:val="en-US"/>
        </w:rPr>
        <w:t xml:space="preserve"> </w:t>
      </w:r>
      <w:proofErr w:type="spellStart"/>
      <w:r w:rsidRPr="00DE1A1A">
        <w:rPr>
          <w:lang w:val="en-US"/>
        </w:rPr>
        <w:t>agencija</w:t>
      </w:r>
      <w:proofErr w:type="spellEnd"/>
      <w:r w:rsidRPr="00DE1A1A">
        <w:rPr>
          <w:lang w:val="en-US"/>
        </w:rPr>
        <w:t xml:space="preserve"> </w:t>
      </w:r>
      <w:proofErr w:type="spellStart"/>
      <w:r w:rsidRPr="00DE1A1A">
        <w:rPr>
          <w:lang w:val="en-US"/>
        </w:rPr>
        <w:t>ali</w:t>
      </w:r>
      <w:proofErr w:type="spellEnd"/>
      <w:r w:rsidRPr="00DE1A1A">
        <w:rPr>
          <w:lang w:val="en-US"/>
        </w:rPr>
        <w:t xml:space="preserve"> organ, </w:t>
      </w:r>
      <w:proofErr w:type="spellStart"/>
      <w:r w:rsidRPr="00DE1A1A">
        <w:rPr>
          <w:lang w:val="en-US"/>
        </w:rPr>
        <w:t>vključno</w:t>
      </w:r>
      <w:proofErr w:type="spellEnd"/>
      <w:r w:rsidRPr="00DE1A1A">
        <w:rPr>
          <w:lang w:val="en-US"/>
        </w:rPr>
        <w:t xml:space="preserve"> z </w:t>
      </w:r>
      <w:proofErr w:type="spellStart"/>
      <w:r w:rsidRPr="00DE1A1A">
        <w:rPr>
          <w:lang w:val="en-US"/>
        </w:rPr>
        <w:t>ameriško</w:t>
      </w:r>
      <w:proofErr w:type="spellEnd"/>
      <w:r w:rsidRPr="00DE1A1A">
        <w:rPr>
          <w:lang w:val="en-US"/>
        </w:rPr>
        <w:t xml:space="preserve"> </w:t>
      </w:r>
      <w:proofErr w:type="spellStart"/>
      <w:r w:rsidRPr="00DE1A1A">
        <w:rPr>
          <w:lang w:val="en-US"/>
        </w:rPr>
        <w:t>Komisijo</w:t>
      </w:r>
      <w:proofErr w:type="spellEnd"/>
      <w:r w:rsidRPr="00DE1A1A">
        <w:rPr>
          <w:lang w:val="en-US"/>
        </w:rPr>
        <w:t xml:space="preserve"> za </w:t>
      </w:r>
      <w:proofErr w:type="spellStart"/>
      <w:r w:rsidRPr="00DE1A1A">
        <w:rPr>
          <w:lang w:val="en-US"/>
        </w:rPr>
        <w:t>jedrsko</w:t>
      </w:r>
      <w:proofErr w:type="spellEnd"/>
      <w:r w:rsidRPr="00DE1A1A">
        <w:rPr>
          <w:lang w:val="en-US"/>
        </w:rPr>
        <w:t xml:space="preserve"> </w:t>
      </w:r>
      <w:proofErr w:type="spellStart"/>
      <w:r w:rsidRPr="00DE1A1A">
        <w:rPr>
          <w:lang w:val="en-US"/>
        </w:rPr>
        <w:t>regulacijo</w:t>
      </w:r>
      <w:proofErr w:type="spellEnd"/>
      <w:r w:rsidRPr="00DE1A1A">
        <w:rPr>
          <w:lang w:val="en-US"/>
        </w:rPr>
        <w:t xml:space="preserve">, </w:t>
      </w:r>
      <w:proofErr w:type="spellStart"/>
      <w:r w:rsidRPr="00DE1A1A">
        <w:rPr>
          <w:lang w:val="en-US"/>
        </w:rPr>
        <w:t>zahteva</w:t>
      </w:r>
      <w:proofErr w:type="spellEnd"/>
      <w:r w:rsidRPr="00DE1A1A">
        <w:rPr>
          <w:lang w:val="en-US"/>
        </w:rPr>
        <w:t xml:space="preserve"> </w:t>
      </w:r>
      <w:proofErr w:type="spellStart"/>
      <w:r w:rsidRPr="00DE1A1A">
        <w:rPr>
          <w:lang w:val="en-US"/>
        </w:rPr>
        <w:t>spremembe</w:t>
      </w:r>
      <w:proofErr w:type="spellEnd"/>
      <w:r w:rsidRPr="00DE1A1A">
        <w:rPr>
          <w:lang w:val="en-US"/>
        </w:rPr>
        <w:t xml:space="preserve"> pred </w:t>
      </w:r>
      <w:proofErr w:type="spellStart"/>
      <w:r w:rsidRPr="00DE1A1A">
        <w:rPr>
          <w:lang w:val="en-US"/>
        </w:rPr>
        <w:t>uvedbo</w:t>
      </w:r>
      <w:proofErr w:type="spellEnd"/>
      <w:r w:rsidRPr="00DE1A1A">
        <w:rPr>
          <w:lang w:val="en-US"/>
        </w:rPr>
        <w:t xml:space="preserve"> </w:t>
      </w:r>
      <w:proofErr w:type="spellStart"/>
      <w:r w:rsidRPr="00DE1A1A">
        <w:rPr>
          <w:lang w:val="en-US"/>
        </w:rPr>
        <w:t>sprememb</w:t>
      </w:r>
      <w:proofErr w:type="spellEnd"/>
      <w:r w:rsidRPr="00DE1A1A">
        <w:rPr>
          <w:lang w:val="en-US"/>
        </w:rPr>
        <w:t xml:space="preserve">, se </w:t>
      </w:r>
      <w:proofErr w:type="spellStart"/>
      <w:r w:rsidRPr="00DE1A1A">
        <w:rPr>
          <w:lang w:val="en-US"/>
        </w:rPr>
        <w:t>morata</w:t>
      </w:r>
      <w:proofErr w:type="spellEnd"/>
      <w:r w:rsidRPr="00DE1A1A">
        <w:rPr>
          <w:lang w:val="en-US"/>
        </w:rPr>
        <w:t xml:space="preserve"> PRODAJALEC in </w:t>
      </w:r>
      <w:r w:rsidR="00C83063">
        <w:rPr>
          <w:lang w:val="en-US"/>
        </w:rPr>
        <w:t>NAROČNIK</w:t>
      </w:r>
      <w:r w:rsidRPr="00DE1A1A">
        <w:rPr>
          <w:lang w:val="en-US"/>
        </w:rPr>
        <w:t xml:space="preserve"> </w:t>
      </w:r>
      <w:proofErr w:type="spellStart"/>
      <w:r w:rsidRPr="00DE1A1A">
        <w:rPr>
          <w:lang w:val="en-US"/>
        </w:rPr>
        <w:t>dogovoriti</w:t>
      </w:r>
      <w:proofErr w:type="spellEnd"/>
      <w:r w:rsidRPr="00DE1A1A">
        <w:rPr>
          <w:lang w:val="en-US"/>
        </w:rPr>
        <w:t xml:space="preserve"> o </w:t>
      </w:r>
      <w:proofErr w:type="spellStart"/>
      <w:r w:rsidRPr="00DE1A1A">
        <w:rPr>
          <w:lang w:val="en-US"/>
        </w:rPr>
        <w:t>ceni</w:t>
      </w:r>
      <w:proofErr w:type="spellEnd"/>
      <w:r w:rsidRPr="00DE1A1A">
        <w:rPr>
          <w:lang w:val="en-US"/>
        </w:rPr>
        <w:t xml:space="preserve">, ki jo je </w:t>
      </w:r>
      <w:proofErr w:type="spellStart"/>
      <w:r w:rsidRPr="00DE1A1A">
        <w:rPr>
          <w:lang w:val="en-US"/>
        </w:rPr>
        <w:t>treba</w:t>
      </w:r>
      <w:proofErr w:type="spellEnd"/>
      <w:r w:rsidRPr="00DE1A1A">
        <w:rPr>
          <w:lang w:val="en-US"/>
        </w:rPr>
        <w:t xml:space="preserve"> </w:t>
      </w:r>
      <w:proofErr w:type="spellStart"/>
      <w:r w:rsidRPr="00DE1A1A">
        <w:rPr>
          <w:lang w:val="en-US"/>
        </w:rPr>
        <w:t>plačati</w:t>
      </w:r>
      <w:proofErr w:type="spellEnd"/>
      <w:r w:rsidRPr="00DE1A1A">
        <w:rPr>
          <w:lang w:val="en-US"/>
        </w:rPr>
        <w:t xml:space="preserve"> PRODAJALCU za </w:t>
      </w:r>
      <w:proofErr w:type="spellStart"/>
      <w:r w:rsidRPr="00DE1A1A">
        <w:rPr>
          <w:lang w:val="en-US"/>
        </w:rPr>
        <w:t>spremembe</w:t>
      </w:r>
      <w:proofErr w:type="spellEnd"/>
      <w:r w:rsidRPr="00DE1A1A">
        <w:rPr>
          <w:lang w:val="en-US"/>
        </w:rPr>
        <w:t xml:space="preserve">. </w:t>
      </w:r>
      <w:proofErr w:type="spellStart"/>
      <w:r w:rsidRPr="00DE1A1A">
        <w:rPr>
          <w:lang w:val="en-US"/>
        </w:rPr>
        <w:t>Takšna</w:t>
      </w:r>
      <w:proofErr w:type="spellEnd"/>
      <w:r w:rsidRPr="00DE1A1A">
        <w:rPr>
          <w:lang w:val="en-US"/>
        </w:rPr>
        <w:t xml:space="preserve"> </w:t>
      </w:r>
      <w:proofErr w:type="spellStart"/>
      <w:r w:rsidRPr="00DE1A1A">
        <w:rPr>
          <w:lang w:val="en-US"/>
        </w:rPr>
        <w:t>zahteva</w:t>
      </w:r>
      <w:proofErr w:type="spellEnd"/>
      <w:r w:rsidRPr="00DE1A1A">
        <w:rPr>
          <w:lang w:val="en-US"/>
        </w:rPr>
        <w:t xml:space="preserve"> </w:t>
      </w:r>
      <w:proofErr w:type="spellStart"/>
      <w:r w:rsidRPr="00DE1A1A">
        <w:rPr>
          <w:lang w:val="en-US"/>
        </w:rPr>
        <w:t>bo</w:t>
      </w:r>
      <w:proofErr w:type="spellEnd"/>
      <w:r w:rsidRPr="00DE1A1A">
        <w:rPr>
          <w:lang w:val="en-US"/>
        </w:rPr>
        <w:t xml:space="preserve"> </w:t>
      </w:r>
      <w:r w:rsidR="00E855F7">
        <w:rPr>
          <w:lang w:val="en-US"/>
        </w:rPr>
        <w:t>NAROČNIKA</w:t>
      </w:r>
      <w:r w:rsidRPr="00DE1A1A">
        <w:rPr>
          <w:lang w:val="en-US"/>
        </w:rPr>
        <w:t xml:space="preserve"> </w:t>
      </w:r>
      <w:proofErr w:type="spellStart"/>
      <w:r w:rsidRPr="00DE1A1A">
        <w:rPr>
          <w:lang w:val="en-US"/>
        </w:rPr>
        <w:t>zavezala</w:t>
      </w:r>
      <w:proofErr w:type="spellEnd"/>
      <w:r w:rsidRPr="00DE1A1A">
        <w:rPr>
          <w:lang w:val="en-US"/>
        </w:rPr>
        <w:t xml:space="preserve">, da po </w:t>
      </w:r>
      <w:proofErr w:type="spellStart"/>
      <w:r w:rsidRPr="00DE1A1A">
        <w:rPr>
          <w:lang w:val="en-US"/>
        </w:rPr>
        <w:t>potrebi</w:t>
      </w:r>
      <w:proofErr w:type="spellEnd"/>
      <w:r w:rsidRPr="00DE1A1A">
        <w:rPr>
          <w:lang w:val="en-US"/>
        </w:rPr>
        <w:t xml:space="preserve"> </w:t>
      </w:r>
      <w:proofErr w:type="spellStart"/>
      <w:r w:rsidRPr="00DE1A1A">
        <w:rPr>
          <w:lang w:val="en-US"/>
        </w:rPr>
        <w:t>sproži</w:t>
      </w:r>
      <w:proofErr w:type="spellEnd"/>
      <w:r w:rsidRPr="00DE1A1A">
        <w:rPr>
          <w:lang w:val="en-US"/>
        </w:rPr>
        <w:t xml:space="preserve"> </w:t>
      </w:r>
      <w:proofErr w:type="spellStart"/>
      <w:r w:rsidRPr="00DE1A1A">
        <w:rPr>
          <w:lang w:val="en-US"/>
        </w:rPr>
        <w:t>nov</w:t>
      </w:r>
      <w:proofErr w:type="spellEnd"/>
      <w:r w:rsidRPr="00DE1A1A">
        <w:rPr>
          <w:lang w:val="en-US"/>
        </w:rPr>
        <w:t xml:space="preserve"> </w:t>
      </w:r>
      <w:proofErr w:type="spellStart"/>
      <w:r w:rsidRPr="00DE1A1A">
        <w:rPr>
          <w:lang w:val="en-US"/>
        </w:rPr>
        <w:t>postopek</w:t>
      </w:r>
      <w:proofErr w:type="spellEnd"/>
      <w:r w:rsidRPr="00DE1A1A">
        <w:rPr>
          <w:lang w:val="en-US"/>
        </w:rPr>
        <w:t xml:space="preserve"> </w:t>
      </w:r>
      <w:proofErr w:type="spellStart"/>
      <w:r w:rsidRPr="00DE1A1A">
        <w:rPr>
          <w:lang w:val="en-US"/>
        </w:rPr>
        <w:t>javnega</w:t>
      </w:r>
      <w:proofErr w:type="spellEnd"/>
      <w:r w:rsidRPr="00DE1A1A">
        <w:rPr>
          <w:lang w:val="en-US"/>
        </w:rPr>
        <w:t xml:space="preserve"> </w:t>
      </w:r>
      <w:proofErr w:type="spellStart"/>
      <w:r w:rsidRPr="00DE1A1A">
        <w:rPr>
          <w:lang w:val="en-US"/>
        </w:rPr>
        <w:t>naročanja</w:t>
      </w:r>
      <w:proofErr w:type="spellEnd"/>
      <w:r w:rsidRPr="00DE1A1A">
        <w:rPr>
          <w:lang w:val="en-US"/>
        </w:rPr>
        <w:t xml:space="preserve">, v </w:t>
      </w:r>
      <w:proofErr w:type="spellStart"/>
      <w:r w:rsidRPr="00DE1A1A">
        <w:rPr>
          <w:lang w:val="en-US"/>
        </w:rPr>
        <w:t>časovnem</w:t>
      </w:r>
      <w:proofErr w:type="spellEnd"/>
      <w:r w:rsidRPr="00DE1A1A">
        <w:rPr>
          <w:lang w:val="en-US"/>
        </w:rPr>
        <w:t xml:space="preserve"> </w:t>
      </w:r>
      <w:proofErr w:type="spellStart"/>
      <w:r w:rsidRPr="00DE1A1A">
        <w:rPr>
          <w:lang w:val="en-US"/>
        </w:rPr>
        <w:t>načrtu</w:t>
      </w:r>
      <w:proofErr w:type="spellEnd"/>
      <w:r w:rsidRPr="00DE1A1A">
        <w:rPr>
          <w:lang w:val="en-US"/>
        </w:rPr>
        <w:t xml:space="preserve"> </w:t>
      </w:r>
      <w:proofErr w:type="spellStart"/>
      <w:r w:rsidRPr="00DE1A1A">
        <w:rPr>
          <w:lang w:val="en-US"/>
        </w:rPr>
        <w:t>projekta</w:t>
      </w:r>
      <w:proofErr w:type="spellEnd"/>
      <w:r w:rsidRPr="00DE1A1A">
        <w:rPr>
          <w:lang w:val="en-US"/>
        </w:rPr>
        <w:t xml:space="preserve"> pa se </w:t>
      </w:r>
      <w:proofErr w:type="spellStart"/>
      <w:r w:rsidRPr="00DE1A1A">
        <w:rPr>
          <w:lang w:val="en-US"/>
        </w:rPr>
        <w:t>izvede</w:t>
      </w:r>
      <w:proofErr w:type="spellEnd"/>
      <w:r w:rsidRPr="00DE1A1A">
        <w:rPr>
          <w:lang w:val="en-US"/>
        </w:rPr>
        <w:t xml:space="preserve"> </w:t>
      </w:r>
      <w:proofErr w:type="spellStart"/>
      <w:r w:rsidRPr="00DE1A1A">
        <w:rPr>
          <w:lang w:val="en-US"/>
        </w:rPr>
        <w:t>pravična</w:t>
      </w:r>
      <w:proofErr w:type="spellEnd"/>
      <w:r w:rsidRPr="00DE1A1A">
        <w:rPr>
          <w:lang w:val="en-US"/>
        </w:rPr>
        <w:t xml:space="preserve"> </w:t>
      </w:r>
      <w:proofErr w:type="spellStart"/>
      <w:r w:rsidRPr="00DE1A1A">
        <w:rPr>
          <w:lang w:val="en-US"/>
        </w:rPr>
        <w:t>prilagoditev</w:t>
      </w:r>
      <w:proofErr w:type="spellEnd"/>
      <w:r w:rsidRPr="00DE1A1A">
        <w:rPr>
          <w:lang w:val="en-US"/>
        </w:rPr>
        <w:t>.</w:t>
      </w:r>
    </w:p>
    <w:p w14:paraId="1156909A" w14:textId="77777777" w:rsidR="00DE1A1A" w:rsidRPr="00DE1A1A" w:rsidRDefault="00DE1A1A" w:rsidP="00DE1A1A">
      <w:pPr>
        <w:ind w:left="720" w:right="142"/>
        <w:jc w:val="both"/>
        <w:rPr>
          <w:lang w:val="en-US"/>
        </w:rPr>
      </w:pPr>
    </w:p>
    <w:p w14:paraId="40F6238F" w14:textId="45653B31" w:rsidR="00DE1A1A" w:rsidRPr="00DE1A1A" w:rsidRDefault="00C83063" w:rsidP="00DE1A1A">
      <w:pPr>
        <w:ind w:left="720" w:right="142"/>
        <w:jc w:val="both"/>
        <w:rPr>
          <w:lang w:val="en-US"/>
        </w:rPr>
      </w:pPr>
      <w:r>
        <w:rPr>
          <w:lang w:val="en-US"/>
        </w:rPr>
        <w:t>NAROČNIK</w:t>
      </w:r>
      <w:r w:rsidR="00DE1A1A" w:rsidRPr="00DE1A1A">
        <w:rPr>
          <w:lang w:val="en-US"/>
        </w:rPr>
        <w:t xml:space="preserve"> in PRODAJALEC se </w:t>
      </w:r>
      <w:proofErr w:type="spellStart"/>
      <w:r w:rsidR="00DE1A1A" w:rsidRPr="00DE1A1A">
        <w:rPr>
          <w:lang w:val="en-US"/>
        </w:rPr>
        <w:t>strinjata</w:t>
      </w:r>
      <w:proofErr w:type="spellEnd"/>
      <w:r w:rsidR="00DE1A1A" w:rsidRPr="00DE1A1A">
        <w:rPr>
          <w:lang w:val="en-US"/>
        </w:rPr>
        <w:t xml:space="preserve">, da se </w:t>
      </w:r>
      <w:proofErr w:type="spellStart"/>
      <w:r w:rsidR="00DE1A1A" w:rsidRPr="00DE1A1A">
        <w:rPr>
          <w:lang w:val="en-US"/>
        </w:rPr>
        <w:t>pogajanja</w:t>
      </w:r>
      <w:proofErr w:type="spellEnd"/>
      <w:r w:rsidR="00DE1A1A" w:rsidRPr="00DE1A1A">
        <w:rPr>
          <w:lang w:val="en-US"/>
        </w:rPr>
        <w:t xml:space="preserve"> o </w:t>
      </w:r>
      <w:proofErr w:type="spellStart"/>
      <w:r w:rsidR="00DE1A1A" w:rsidRPr="00DE1A1A">
        <w:rPr>
          <w:lang w:val="en-US"/>
        </w:rPr>
        <w:t>spremembi</w:t>
      </w:r>
      <w:proofErr w:type="spellEnd"/>
      <w:r w:rsidR="00DE1A1A" w:rsidRPr="00DE1A1A">
        <w:rPr>
          <w:lang w:val="en-US"/>
        </w:rPr>
        <w:t xml:space="preserve"> </w:t>
      </w:r>
      <w:proofErr w:type="spellStart"/>
      <w:r w:rsidR="00DE1A1A" w:rsidRPr="00DE1A1A">
        <w:rPr>
          <w:lang w:val="en-US"/>
        </w:rPr>
        <w:t>te</w:t>
      </w:r>
      <w:proofErr w:type="spellEnd"/>
      <w:r w:rsidR="00DE1A1A" w:rsidRPr="00DE1A1A">
        <w:rPr>
          <w:lang w:val="en-US"/>
        </w:rPr>
        <w:t xml:space="preserve"> </w:t>
      </w:r>
      <w:proofErr w:type="spellStart"/>
      <w:r w:rsidR="00DE1A1A" w:rsidRPr="00DE1A1A">
        <w:rPr>
          <w:lang w:val="en-US"/>
        </w:rPr>
        <w:t>Pogodbe</w:t>
      </w:r>
      <w:proofErr w:type="spellEnd"/>
      <w:r w:rsidR="00DE1A1A" w:rsidRPr="00DE1A1A">
        <w:rPr>
          <w:lang w:val="en-US"/>
        </w:rPr>
        <w:t xml:space="preserve"> </w:t>
      </w:r>
      <w:proofErr w:type="spellStart"/>
      <w:r w:rsidR="00DE1A1A" w:rsidRPr="00DE1A1A">
        <w:rPr>
          <w:lang w:val="en-US"/>
        </w:rPr>
        <w:t>štejejo</w:t>
      </w:r>
      <w:proofErr w:type="spellEnd"/>
      <w:r w:rsidR="00DE1A1A" w:rsidRPr="00DE1A1A">
        <w:rPr>
          <w:lang w:val="en-US"/>
        </w:rPr>
        <w:t xml:space="preserve"> za </w:t>
      </w:r>
      <w:proofErr w:type="spellStart"/>
      <w:r w:rsidR="00DE1A1A" w:rsidRPr="00DE1A1A">
        <w:rPr>
          <w:lang w:val="en-US"/>
        </w:rPr>
        <w:t>neodvisen</w:t>
      </w:r>
      <w:proofErr w:type="spellEnd"/>
      <w:r w:rsidR="00DE1A1A" w:rsidRPr="00DE1A1A">
        <w:rPr>
          <w:lang w:val="en-US"/>
        </w:rPr>
        <w:t xml:space="preserve"> </w:t>
      </w:r>
      <w:proofErr w:type="spellStart"/>
      <w:r w:rsidR="00DE1A1A" w:rsidRPr="00DE1A1A">
        <w:rPr>
          <w:lang w:val="en-US"/>
        </w:rPr>
        <w:t>postopek</w:t>
      </w:r>
      <w:proofErr w:type="spellEnd"/>
      <w:r w:rsidR="00DE1A1A" w:rsidRPr="00DE1A1A">
        <w:rPr>
          <w:lang w:val="en-US"/>
        </w:rPr>
        <w:t xml:space="preserve">, v </w:t>
      </w:r>
      <w:proofErr w:type="spellStart"/>
      <w:r w:rsidR="00DE1A1A" w:rsidRPr="00DE1A1A">
        <w:rPr>
          <w:lang w:val="en-US"/>
        </w:rPr>
        <w:t>katerem</w:t>
      </w:r>
      <w:proofErr w:type="spellEnd"/>
      <w:r w:rsidR="00DE1A1A" w:rsidRPr="00DE1A1A">
        <w:rPr>
          <w:lang w:val="en-US"/>
        </w:rPr>
        <w:t xml:space="preserve"> </w:t>
      </w:r>
      <w:proofErr w:type="spellStart"/>
      <w:r w:rsidR="00DE1A1A" w:rsidRPr="00DE1A1A">
        <w:rPr>
          <w:lang w:val="en-US"/>
        </w:rPr>
        <w:t>lahko</w:t>
      </w:r>
      <w:proofErr w:type="spellEnd"/>
      <w:r w:rsidR="00DE1A1A" w:rsidRPr="00DE1A1A">
        <w:rPr>
          <w:lang w:val="en-US"/>
        </w:rPr>
        <w:t xml:space="preserve"> PRODAJALEC </w:t>
      </w:r>
      <w:proofErr w:type="spellStart"/>
      <w:r w:rsidR="00DE1A1A" w:rsidRPr="00DE1A1A">
        <w:rPr>
          <w:lang w:val="en-US"/>
        </w:rPr>
        <w:t>poda</w:t>
      </w:r>
      <w:proofErr w:type="spellEnd"/>
      <w:r w:rsidR="00DE1A1A" w:rsidRPr="00DE1A1A">
        <w:rPr>
          <w:lang w:val="en-US"/>
        </w:rPr>
        <w:t xml:space="preserve"> </w:t>
      </w:r>
      <w:proofErr w:type="spellStart"/>
      <w:r w:rsidR="00DE1A1A" w:rsidRPr="00DE1A1A">
        <w:rPr>
          <w:lang w:val="en-US"/>
        </w:rPr>
        <w:t>pridržke</w:t>
      </w:r>
      <w:proofErr w:type="spellEnd"/>
      <w:r w:rsidR="00DE1A1A" w:rsidRPr="00DE1A1A">
        <w:rPr>
          <w:lang w:val="en-US"/>
        </w:rPr>
        <w:t xml:space="preserve"> s </w:t>
      </w:r>
      <w:proofErr w:type="spellStart"/>
      <w:r w:rsidR="00DE1A1A" w:rsidRPr="00DE1A1A">
        <w:rPr>
          <w:lang w:val="en-US"/>
        </w:rPr>
        <w:t>tehnično</w:t>
      </w:r>
      <w:proofErr w:type="spellEnd"/>
      <w:r w:rsidR="00DE1A1A" w:rsidRPr="00DE1A1A">
        <w:rPr>
          <w:lang w:val="en-US"/>
        </w:rPr>
        <w:t xml:space="preserve"> </w:t>
      </w:r>
      <w:proofErr w:type="spellStart"/>
      <w:r w:rsidR="00DE1A1A" w:rsidRPr="00DE1A1A">
        <w:rPr>
          <w:lang w:val="en-US"/>
        </w:rPr>
        <w:t>izvedljivo</w:t>
      </w:r>
      <w:proofErr w:type="spellEnd"/>
      <w:r w:rsidR="00DE1A1A" w:rsidRPr="00DE1A1A">
        <w:rPr>
          <w:lang w:val="en-US"/>
        </w:rPr>
        <w:t xml:space="preserve"> </w:t>
      </w:r>
      <w:proofErr w:type="spellStart"/>
      <w:r w:rsidR="00DE1A1A" w:rsidRPr="00DE1A1A">
        <w:rPr>
          <w:lang w:val="en-US"/>
        </w:rPr>
        <w:t>utemeljitvijo</w:t>
      </w:r>
      <w:proofErr w:type="spellEnd"/>
      <w:r w:rsidR="00DE1A1A" w:rsidRPr="00DE1A1A">
        <w:rPr>
          <w:lang w:val="en-US"/>
        </w:rPr>
        <w:t xml:space="preserve"> </w:t>
      </w:r>
      <w:proofErr w:type="spellStart"/>
      <w:r w:rsidR="00DE1A1A" w:rsidRPr="00DE1A1A">
        <w:rPr>
          <w:lang w:val="en-US"/>
        </w:rPr>
        <w:t>ali</w:t>
      </w:r>
      <w:proofErr w:type="spellEnd"/>
      <w:r w:rsidR="00DE1A1A" w:rsidRPr="00DE1A1A">
        <w:rPr>
          <w:lang w:val="en-US"/>
        </w:rPr>
        <w:t xml:space="preserve"> </w:t>
      </w:r>
      <w:proofErr w:type="spellStart"/>
      <w:r w:rsidR="00DE1A1A" w:rsidRPr="00DE1A1A">
        <w:rPr>
          <w:lang w:val="en-US"/>
        </w:rPr>
        <w:t>druge</w:t>
      </w:r>
      <w:proofErr w:type="spellEnd"/>
      <w:r w:rsidR="00DE1A1A" w:rsidRPr="00DE1A1A">
        <w:rPr>
          <w:lang w:val="en-US"/>
        </w:rPr>
        <w:t xml:space="preserve"> </w:t>
      </w:r>
      <w:proofErr w:type="spellStart"/>
      <w:r w:rsidR="00DE1A1A" w:rsidRPr="00DE1A1A">
        <w:rPr>
          <w:lang w:val="en-US"/>
        </w:rPr>
        <w:t>pogoje</w:t>
      </w:r>
      <w:proofErr w:type="spellEnd"/>
      <w:r w:rsidR="00DE1A1A" w:rsidRPr="00DE1A1A">
        <w:rPr>
          <w:lang w:val="en-US"/>
        </w:rPr>
        <w:t xml:space="preserve">, </w:t>
      </w:r>
      <w:proofErr w:type="spellStart"/>
      <w:r w:rsidR="00DE1A1A" w:rsidRPr="00DE1A1A">
        <w:rPr>
          <w:lang w:val="en-US"/>
        </w:rPr>
        <w:t>če</w:t>
      </w:r>
      <w:proofErr w:type="spellEnd"/>
      <w:r w:rsidR="00DE1A1A" w:rsidRPr="00DE1A1A">
        <w:rPr>
          <w:lang w:val="en-US"/>
        </w:rPr>
        <w:t xml:space="preserve"> se </w:t>
      </w:r>
      <w:proofErr w:type="spellStart"/>
      <w:r w:rsidR="00DE1A1A" w:rsidRPr="00DE1A1A">
        <w:rPr>
          <w:lang w:val="en-US"/>
        </w:rPr>
        <w:t>nanašajo</w:t>
      </w:r>
      <w:proofErr w:type="spellEnd"/>
      <w:r w:rsidR="00DE1A1A" w:rsidRPr="00DE1A1A">
        <w:rPr>
          <w:lang w:val="en-US"/>
        </w:rPr>
        <w:t xml:space="preserve"> le </w:t>
      </w:r>
      <w:proofErr w:type="spellStart"/>
      <w:r w:rsidR="00DE1A1A" w:rsidRPr="00DE1A1A">
        <w:rPr>
          <w:lang w:val="en-US"/>
        </w:rPr>
        <w:t>na</w:t>
      </w:r>
      <w:proofErr w:type="spellEnd"/>
      <w:r w:rsidR="00DE1A1A" w:rsidRPr="00DE1A1A">
        <w:rPr>
          <w:lang w:val="en-US"/>
        </w:rPr>
        <w:t xml:space="preserve"> </w:t>
      </w:r>
      <w:proofErr w:type="spellStart"/>
      <w:r w:rsidR="00DE1A1A" w:rsidRPr="00DE1A1A">
        <w:rPr>
          <w:lang w:val="en-US"/>
        </w:rPr>
        <w:t>predmet</w:t>
      </w:r>
      <w:proofErr w:type="spellEnd"/>
      <w:r w:rsidR="00DE1A1A" w:rsidRPr="00DE1A1A">
        <w:rPr>
          <w:lang w:val="en-US"/>
        </w:rPr>
        <w:t xml:space="preserve"> </w:t>
      </w:r>
      <w:proofErr w:type="spellStart"/>
      <w:r w:rsidR="00DE1A1A" w:rsidRPr="00DE1A1A">
        <w:rPr>
          <w:lang w:val="en-US"/>
        </w:rPr>
        <w:t>spremembe</w:t>
      </w:r>
      <w:proofErr w:type="spellEnd"/>
      <w:r w:rsidR="00DE1A1A" w:rsidRPr="00DE1A1A">
        <w:rPr>
          <w:lang w:val="en-US"/>
        </w:rPr>
        <w:t>.</w:t>
      </w:r>
    </w:p>
    <w:p w14:paraId="3DBF06F5" w14:textId="77777777" w:rsidR="00DE1A1A" w:rsidRPr="00DE1A1A" w:rsidRDefault="00DE1A1A" w:rsidP="00DE1A1A">
      <w:pPr>
        <w:ind w:left="720" w:right="142"/>
        <w:jc w:val="both"/>
        <w:rPr>
          <w:lang w:val="en-US"/>
        </w:rPr>
      </w:pPr>
    </w:p>
    <w:p w14:paraId="647AAEF5" w14:textId="2CFF99F2" w:rsidR="00DE1A1A" w:rsidRPr="00DE1A1A" w:rsidRDefault="00DE1A1A" w:rsidP="00DE1A1A">
      <w:pPr>
        <w:ind w:left="720" w:right="142"/>
        <w:jc w:val="both"/>
        <w:rPr>
          <w:lang w:val="en-US"/>
        </w:rPr>
      </w:pPr>
      <w:r w:rsidRPr="00DE1A1A">
        <w:rPr>
          <w:lang w:val="en-US"/>
        </w:rPr>
        <w:t xml:space="preserve">V </w:t>
      </w:r>
      <w:proofErr w:type="spellStart"/>
      <w:r w:rsidRPr="00DE1A1A">
        <w:rPr>
          <w:lang w:val="en-US"/>
        </w:rPr>
        <w:t>primeru</w:t>
      </w:r>
      <w:proofErr w:type="spellEnd"/>
      <w:r w:rsidRPr="00DE1A1A">
        <w:rPr>
          <w:lang w:val="en-US"/>
        </w:rPr>
        <w:t xml:space="preserve">, da </w:t>
      </w:r>
      <w:proofErr w:type="spellStart"/>
      <w:r w:rsidRPr="00DE1A1A">
        <w:rPr>
          <w:lang w:val="en-US"/>
        </w:rPr>
        <w:t>pogajanja</w:t>
      </w:r>
      <w:proofErr w:type="spellEnd"/>
      <w:r w:rsidRPr="00DE1A1A">
        <w:rPr>
          <w:lang w:val="en-US"/>
        </w:rPr>
        <w:t xml:space="preserve"> o </w:t>
      </w:r>
      <w:proofErr w:type="spellStart"/>
      <w:r w:rsidRPr="00DE1A1A">
        <w:rPr>
          <w:lang w:val="en-US"/>
        </w:rPr>
        <w:t>spremembah</w:t>
      </w:r>
      <w:proofErr w:type="spellEnd"/>
      <w:r w:rsidRPr="00DE1A1A">
        <w:rPr>
          <w:lang w:val="en-US"/>
        </w:rPr>
        <w:t xml:space="preserve">, ki </w:t>
      </w:r>
      <w:proofErr w:type="spellStart"/>
      <w:r w:rsidRPr="00DE1A1A">
        <w:rPr>
          <w:lang w:val="en-US"/>
        </w:rPr>
        <w:t>jih</w:t>
      </w:r>
      <w:proofErr w:type="spellEnd"/>
      <w:r w:rsidRPr="00DE1A1A">
        <w:rPr>
          <w:lang w:val="en-US"/>
        </w:rPr>
        <w:t xml:space="preserve"> </w:t>
      </w:r>
      <w:proofErr w:type="spellStart"/>
      <w:r w:rsidRPr="00DE1A1A">
        <w:rPr>
          <w:lang w:val="en-US"/>
        </w:rPr>
        <w:t>zahteva</w:t>
      </w:r>
      <w:proofErr w:type="spellEnd"/>
      <w:r w:rsidRPr="00DE1A1A">
        <w:rPr>
          <w:lang w:val="en-US"/>
        </w:rPr>
        <w:t xml:space="preserve"> </w:t>
      </w:r>
      <w:r w:rsidR="00C83063">
        <w:rPr>
          <w:lang w:val="en-US"/>
        </w:rPr>
        <w:t>NAROČNIK</w:t>
      </w:r>
      <w:r w:rsidRPr="00DE1A1A">
        <w:rPr>
          <w:lang w:val="en-US"/>
        </w:rPr>
        <w:t xml:space="preserve">, ne </w:t>
      </w:r>
      <w:proofErr w:type="spellStart"/>
      <w:r w:rsidRPr="00DE1A1A">
        <w:rPr>
          <w:lang w:val="en-US"/>
        </w:rPr>
        <w:t>privedejo</w:t>
      </w:r>
      <w:proofErr w:type="spellEnd"/>
      <w:r w:rsidRPr="00DE1A1A">
        <w:rPr>
          <w:lang w:val="en-US"/>
        </w:rPr>
        <w:t xml:space="preserve"> do </w:t>
      </w:r>
      <w:proofErr w:type="spellStart"/>
      <w:r w:rsidRPr="00DE1A1A">
        <w:rPr>
          <w:lang w:val="en-US"/>
        </w:rPr>
        <w:t>Naročila</w:t>
      </w:r>
      <w:proofErr w:type="spellEnd"/>
      <w:r w:rsidRPr="00DE1A1A">
        <w:rPr>
          <w:lang w:val="en-US"/>
        </w:rPr>
        <w:t xml:space="preserve"> za </w:t>
      </w:r>
      <w:proofErr w:type="spellStart"/>
      <w:r w:rsidRPr="00DE1A1A">
        <w:rPr>
          <w:lang w:val="en-US"/>
        </w:rPr>
        <w:t>spremembe</w:t>
      </w:r>
      <w:proofErr w:type="spellEnd"/>
      <w:r w:rsidRPr="00DE1A1A">
        <w:rPr>
          <w:lang w:val="en-US"/>
        </w:rPr>
        <w:t xml:space="preserve">, </w:t>
      </w:r>
      <w:proofErr w:type="spellStart"/>
      <w:r w:rsidRPr="00DE1A1A">
        <w:rPr>
          <w:lang w:val="en-US"/>
        </w:rPr>
        <w:t>vendar</w:t>
      </w:r>
      <w:proofErr w:type="spellEnd"/>
      <w:r w:rsidRPr="00DE1A1A">
        <w:rPr>
          <w:lang w:val="en-US"/>
        </w:rPr>
        <w:t xml:space="preserve"> </w:t>
      </w:r>
      <w:proofErr w:type="spellStart"/>
      <w:r w:rsidRPr="00DE1A1A">
        <w:rPr>
          <w:lang w:val="en-US"/>
        </w:rPr>
        <w:t>vplivajo</w:t>
      </w:r>
      <w:proofErr w:type="spellEnd"/>
      <w:r w:rsidRPr="00DE1A1A">
        <w:rPr>
          <w:lang w:val="en-US"/>
        </w:rPr>
        <w:t xml:space="preserve"> </w:t>
      </w:r>
      <w:proofErr w:type="spellStart"/>
      <w:r w:rsidRPr="00DE1A1A">
        <w:rPr>
          <w:lang w:val="en-US"/>
        </w:rPr>
        <w:t>na</w:t>
      </w:r>
      <w:proofErr w:type="spellEnd"/>
      <w:r w:rsidRPr="00DE1A1A">
        <w:rPr>
          <w:lang w:val="en-US"/>
        </w:rPr>
        <w:t xml:space="preserve"> </w:t>
      </w:r>
      <w:proofErr w:type="spellStart"/>
      <w:r w:rsidRPr="00DE1A1A">
        <w:rPr>
          <w:lang w:val="en-US"/>
        </w:rPr>
        <w:t>časovni</w:t>
      </w:r>
      <w:proofErr w:type="spellEnd"/>
      <w:r w:rsidRPr="00DE1A1A">
        <w:rPr>
          <w:lang w:val="en-US"/>
        </w:rPr>
        <w:t xml:space="preserve"> </w:t>
      </w:r>
      <w:proofErr w:type="spellStart"/>
      <w:r w:rsidRPr="00DE1A1A">
        <w:rPr>
          <w:lang w:val="en-US"/>
        </w:rPr>
        <w:t>načrt</w:t>
      </w:r>
      <w:proofErr w:type="spellEnd"/>
      <w:r w:rsidRPr="00DE1A1A">
        <w:rPr>
          <w:lang w:val="en-US"/>
        </w:rPr>
        <w:t xml:space="preserve">, se </w:t>
      </w:r>
      <w:proofErr w:type="spellStart"/>
      <w:r w:rsidRPr="00DE1A1A">
        <w:rPr>
          <w:lang w:val="en-US"/>
        </w:rPr>
        <w:t>časovni</w:t>
      </w:r>
      <w:proofErr w:type="spellEnd"/>
      <w:r w:rsidRPr="00DE1A1A">
        <w:rPr>
          <w:lang w:val="en-US"/>
        </w:rPr>
        <w:t xml:space="preserve"> </w:t>
      </w:r>
      <w:proofErr w:type="spellStart"/>
      <w:r w:rsidRPr="00DE1A1A">
        <w:rPr>
          <w:lang w:val="en-US"/>
        </w:rPr>
        <w:t>načrt</w:t>
      </w:r>
      <w:proofErr w:type="spellEnd"/>
      <w:r w:rsidRPr="00DE1A1A">
        <w:rPr>
          <w:lang w:val="en-US"/>
        </w:rPr>
        <w:t xml:space="preserve"> </w:t>
      </w:r>
      <w:proofErr w:type="spellStart"/>
      <w:r w:rsidRPr="00DE1A1A">
        <w:rPr>
          <w:lang w:val="en-US"/>
        </w:rPr>
        <w:t>projekta</w:t>
      </w:r>
      <w:proofErr w:type="spellEnd"/>
      <w:r w:rsidRPr="00DE1A1A">
        <w:rPr>
          <w:lang w:val="en-US"/>
        </w:rPr>
        <w:t xml:space="preserve"> </w:t>
      </w:r>
      <w:proofErr w:type="spellStart"/>
      <w:r w:rsidRPr="00DE1A1A">
        <w:rPr>
          <w:lang w:val="en-US"/>
        </w:rPr>
        <w:t>ustrezno</w:t>
      </w:r>
      <w:proofErr w:type="spellEnd"/>
      <w:r w:rsidRPr="00DE1A1A">
        <w:rPr>
          <w:lang w:val="en-US"/>
        </w:rPr>
        <w:t xml:space="preserve"> </w:t>
      </w:r>
      <w:proofErr w:type="spellStart"/>
      <w:r w:rsidRPr="00DE1A1A">
        <w:rPr>
          <w:lang w:val="en-US"/>
        </w:rPr>
        <w:t>podaljša</w:t>
      </w:r>
      <w:proofErr w:type="spellEnd"/>
      <w:r w:rsidRPr="00DE1A1A">
        <w:rPr>
          <w:lang w:val="en-US"/>
        </w:rPr>
        <w:t>.</w:t>
      </w:r>
    </w:p>
    <w:p w14:paraId="5196D18F" w14:textId="1D375709" w:rsidR="00DE1A1A" w:rsidRPr="00DE1A1A" w:rsidRDefault="00DE1A1A" w:rsidP="00DE1A1A">
      <w:pPr>
        <w:ind w:left="720" w:right="142"/>
        <w:jc w:val="both"/>
        <w:rPr>
          <w:lang w:val="en-US"/>
        </w:rPr>
      </w:pPr>
      <w:r w:rsidRPr="00DE1A1A">
        <w:rPr>
          <w:lang w:val="en-US"/>
        </w:rPr>
        <w:t xml:space="preserve">PRODAJALEC </w:t>
      </w:r>
      <w:proofErr w:type="spellStart"/>
      <w:r w:rsidRPr="00DE1A1A">
        <w:rPr>
          <w:lang w:val="en-US"/>
        </w:rPr>
        <w:t>lahko</w:t>
      </w:r>
      <w:proofErr w:type="spellEnd"/>
      <w:r w:rsidRPr="00DE1A1A">
        <w:rPr>
          <w:lang w:val="en-US"/>
        </w:rPr>
        <w:t xml:space="preserve"> </w:t>
      </w:r>
      <w:r w:rsidR="00C83063">
        <w:rPr>
          <w:lang w:val="en-US"/>
        </w:rPr>
        <w:t>NAROČNIKU</w:t>
      </w:r>
      <w:r w:rsidRPr="00DE1A1A">
        <w:rPr>
          <w:lang w:val="en-US"/>
        </w:rPr>
        <w:t xml:space="preserve"> </w:t>
      </w:r>
      <w:proofErr w:type="spellStart"/>
      <w:r w:rsidRPr="00DE1A1A">
        <w:rPr>
          <w:lang w:val="en-US"/>
        </w:rPr>
        <w:t>predlaga</w:t>
      </w:r>
      <w:proofErr w:type="spellEnd"/>
      <w:r w:rsidRPr="00DE1A1A">
        <w:rPr>
          <w:lang w:val="en-US"/>
        </w:rPr>
        <w:t xml:space="preserve"> </w:t>
      </w:r>
      <w:proofErr w:type="spellStart"/>
      <w:proofErr w:type="gramStart"/>
      <w:r w:rsidRPr="00DE1A1A">
        <w:rPr>
          <w:lang w:val="en-US"/>
        </w:rPr>
        <w:t>spremembe</w:t>
      </w:r>
      <w:proofErr w:type="spellEnd"/>
      <w:r w:rsidRPr="00DE1A1A">
        <w:rPr>
          <w:lang w:val="en-US"/>
        </w:rPr>
        <w:t xml:space="preserve"> ,</w:t>
      </w:r>
      <w:proofErr w:type="gramEnd"/>
      <w:r w:rsidRPr="00DE1A1A">
        <w:rPr>
          <w:lang w:val="en-US"/>
        </w:rPr>
        <w:t xml:space="preserve"> </w:t>
      </w:r>
      <w:proofErr w:type="spellStart"/>
      <w:r w:rsidRPr="00DE1A1A">
        <w:rPr>
          <w:lang w:val="en-US"/>
        </w:rPr>
        <w:t>vendar</w:t>
      </w:r>
      <w:proofErr w:type="spellEnd"/>
      <w:r w:rsidRPr="00DE1A1A">
        <w:rPr>
          <w:lang w:val="en-US"/>
        </w:rPr>
        <w:t xml:space="preserve"> </w:t>
      </w:r>
      <w:proofErr w:type="spellStart"/>
      <w:r w:rsidRPr="00DE1A1A">
        <w:rPr>
          <w:lang w:val="en-US"/>
        </w:rPr>
        <w:t>jih</w:t>
      </w:r>
      <w:proofErr w:type="spellEnd"/>
      <w:r w:rsidRPr="00DE1A1A">
        <w:rPr>
          <w:lang w:val="en-US"/>
        </w:rPr>
        <w:t xml:space="preserve"> ne </w:t>
      </w:r>
      <w:proofErr w:type="spellStart"/>
      <w:r w:rsidRPr="00DE1A1A">
        <w:rPr>
          <w:lang w:val="en-US"/>
        </w:rPr>
        <w:t>sme</w:t>
      </w:r>
      <w:proofErr w:type="spellEnd"/>
      <w:r w:rsidRPr="00DE1A1A">
        <w:rPr>
          <w:lang w:val="en-US"/>
        </w:rPr>
        <w:t xml:space="preserve"> </w:t>
      </w:r>
      <w:proofErr w:type="spellStart"/>
      <w:r w:rsidRPr="00DE1A1A">
        <w:rPr>
          <w:lang w:val="en-US"/>
        </w:rPr>
        <w:t>izvesti</w:t>
      </w:r>
      <w:proofErr w:type="spellEnd"/>
      <w:r w:rsidRPr="00DE1A1A">
        <w:rPr>
          <w:lang w:val="en-US"/>
        </w:rPr>
        <w:t xml:space="preserve"> </w:t>
      </w:r>
      <w:proofErr w:type="spellStart"/>
      <w:r w:rsidRPr="00DE1A1A">
        <w:rPr>
          <w:lang w:val="en-US"/>
        </w:rPr>
        <w:t>brez</w:t>
      </w:r>
      <w:proofErr w:type="spellEnd"/>
      <w:r w:rsidRPr="00DE1A1A">
        <w:rPr>
          <w:lang w:val="en-US"/>
        </w:rPr>
        <w:t xml:space="preserve"> </w:t>
      </w:r>
      <w:proofErr w:type="spellStart"/>
      <w:r w:rsidRPr="00DE1A1A">
        <w:rPr>
          <w:lang w:val="en-US"/>
        </w:rPr>
        <w:t>predhodnega</w:t>
      </w:r>
      <w:proofErr w:type="spellEnd"/>
      <w:r w:rsidRPr="00DE1A1A">
        <w:rPr>
          <w:lang w:val="en-US"/>
        </w:rPr>
        <w:t xml:space="preserve"> </w:t>
      </w:r>
      <w:proofErr w:type="spellStart"/>
      <w:r w:rsidRPr="00DE1A1A">
        <w:rPr>
          <w:lang w:val="en-US"/>
        </w:rPr>
        <w:t>pisnega</w:t>
      </w:r>
      <w:proofErr w:type="spellEnd"/>
      <w:r w:rsidRPr="00DE1A1A">
        <w:rPr>
          <w:lang w:val="en-US"/>
        </w:rPr>
        <w:t xml:space="preserve"> </w:t>
      </w:r>
      <w:proofErr w:type="spellStart"/>
      <w:r w:rsidRPr="00DE1A1A">
        <w:rPr>
          <w:lang w:val="en-US"/>
        </w:rPr>
        <w:t>soglasja</w:t>
      </w:r>
      <w:proofErr w:type="spellEnd"/>
      <w:r w:rsidRPr="00DE1A1A">
        <w:rPr>
          <w:lang w:val="en-US"/>
        </w:rPr>
        <w:t xml:space="preserve"> </w:t>
      </w:r>
      <w:r w:rsidR="00E855F7">
        <w:rPr>
          <w:lang w:val="en-US"/>
        </w:rPr>
        <w:t>NAROČNIKA</w:t>
      </w:r>
      <w:r w:rsidRPr="00DE1A1A">
        <w:rPr>
          <w:lang w:val="en-US"/>
        </w:rPr>
        <w:t>.</w:t>
      </w:r>
    </w:p>
    <w:p w14:paraId="6E8EC52A" w14:textId="1CDF3ECE" w:rsidR="00B719A3" w:rsidRDefault="00DE1A1A" w:rsidP="00B719A3">
      <w:pPr>
        <w:ind w:left="720" w:right="142"/>
        <w:jc w:val="both"/>
        <w:rPr>
          <w:lang w:val="en-US"/>
        </w:rPr>
      </w:pPr>
      <w:proofErr w:type="spellStart"/>
      <w:r w:rsidRPr="00DE1A1A">
        <w:rPr>
          <w:lang w:val="en-US"/>
        </w:rPr>
        <w:t>Vse</w:t>
      </w:r>
      <w:proofErr w:type="spellEnd"/>
      <w:r w:rsidRPr="00DE1A1A">
        <w:rPr>
          <w:lang w:val="en-US"/>
        </w:rPr>
        <w:t xml:space="preserve"> </w:t>
      </w:r>
      <w:proofErr w:type="spellStart"/>
      <w:r w:rsidRPr="00DE1A1A">
        <w:rPr>
          <w:lang w:val="en-US"/>
        </w:rPr>
        <w:t>spremembe</w:t>
      </w:r>
      <w:proofErr w:type="spellEnd"/>
      <w:r w:rsidRPr="00DE1A1A">
        <w:rPr>
          <w:lang w:val="en-US"/>
        </w:rPr>
        <w:t xml:space="preserve"> </w:t>
      </w:r>
      <w:proofErr w:type="spellStart"/>
      <w:r w:rsidRPr="00DE1A1A">
        <w:rPr>
          <w:lang w:val="en-US"/>
        </w:rPr>
        <w:t>te</w:t>
      </w:r>
      <w:proofErr w:type="spellEnd"/>
      <w:r w:rsidRPr="00DE1A1A">
        <w:rPr>
          <w:lang w:val="en-US"/>
        </w:rPr>
        <w:t xml:space="preserve"> </w:t>
      </w:r>
      <w:proofErr w:type="spellStart"/>
      <w:r w:rsidRPr="00DE1A1A">
        <w:rPr>
          <w:lang w:val="en-US"/>
        </w:rPr>
        <w:t>pogodbe</w:t>
      </w:r>
      <w:proofErr w:type="spellEnd"/>
      <w:r w:rsidRPr="00DE1A1A">
        <w:rPr>
          <w:lang w:val="en-US"/>
        </w:rPr>
        <w:t xml:space="preserve"> </w:t>
      </w:r>
      <w:proofErr w:type="spellStart"/>
      <w:r w:rsidRPr="00DE1A1A">
        <w:rPr>
          <w:lang w:val="en-US"/>
        </w:rPr>
        <w:t>morajo</w:t>
      </w:r>
      <w:proofErr w:type="spellEnd"/>
      <w:r w:rsidRPr="00DE1A1A">
        <w:rPr>
          <w:lang w:val="en-US"/>
        </w:rPr>
        <w:t xml:space="preserve"> </w:t>
      </w:r>
      <w:proofErr w:type="spellStart"/>
      <w:r w:rsidRPr="00DE1A1A">
        <w:rPr>
          <w:lang w:val="en-US"/>
        </w:rPr>
        <w:t>biti</w:t>
      </w:r>
      <w:proofErr w:type="spellEnd"/>
      <w:r w:rsidRPr="00DE1A1A">
        <w:rPr>
          <w:lang w:val="en-US"/>
        </w:rPr>
        <w:t xml:space="preserve"> </w:t>
      </w:r>
      <w:proofErr w:type="spellStart"/>
      <w:r w:rsidRPr="00DE1A1A">
        <w:rPr>
          <w:lang w:val="en-US"/>
        </w:rPr>
        <w:t>izvedene</w:t>
      </w:r>
      <w:proofErr w:type="spellEnd"/>
      <w:r w:rsidRPr="00DE1A1A">
        <w:rPr>
          <w:lang w:val="en-US"/>
        </w:rPr>
        <w:t xml:space="preserve"> </w:t>
      </w:r>
      <w:proofErr w:type="spellStart"/>
      <w:r w:rsidRPr="00DE1A1A">
        <w:rPr>
          <w:lang w:val="en-US"/>
        </w:rPr>
        <w:t>pisno</w:t>
      </w:r>
      <w:proofErr w:type="spellEnd"/>
      <w:r w:rsidRPr="00DE1A1A">
        <w:rPr>
          <w:lang w:val="en-US"/>
        </w:rPr>
        <w:t xml:space="preserve">; </w:t>
      </w:r>
      <w:proofErr w:type="spellStart"/>
      <w:r w:rsidRPr="00DE1A1A">
        <w:rPr>
          <w:lang w:val="en-US"/>
        </w:rPr>
        <w:t>pogodbeni</w:t>
      </w:r>
      <w:proofErr w:type="spellEnd"/>
      <w:r w:rsidRPr="00DE1A1A">
        <w:rPr>
          <w:lang w:val="en-US"/>
        </w:rPr>
        <w:t xml:space="preserve"> </w:t>
      </w:r>
      <w:proofErr w:type="spellStart"/>
      <w:r w:rsidRPr="00DE1A1A">
        <w:rPr>
          <w:lang w:val="en-US"/>
        </w:rPr>
        <w:t>stranki</w:t>
      </w:r>
      <w:proofErr w:type="spellEnd"/>
      <w:r w:rsidRPr="00DE1A1A">
        <w:rPr>
          <w:lang w:val="en-US"/>
        </w:rPr>
        <w:t xml:space="preserve"> se </w:t>
      </w:r>
      <w:proofErr w:type="spellStart"/>
      <w:r w:rsidRPr="00DE1A1A">
        <w:rPr>
          <w:lang w:val="en-US"/>
        </w:rPr>
        <w:t>strinjata</w:t>
      </w:r>
      <w:proofErr w:type="spellEnd"/>
      <w:r w:rsidRPr="00DE1A1A">
        <w:rPr>
          <w:lang w:val="en-US"/>
        </w:rPr>
        <w:t xml:space="preserve">, da se </w:t>
      </w:r>
      <w:proofErr w:type="spellStart"/>
      <w:r w:rsidRPr="00DE1A1A">
        <w:rPr>
          <w:lang w:val="en-US"/>
        </w:rPr>
        <w:t>spremembe</w:t>
      </w:r>
      <w:proofErr w:type="spellEnd"/>
      <w:r w:rsidRPr="00DE1A1A">
        <w:rPr>
          <w:lang w:val="en-US"/>
        </w:rPr>
        <w:t xml:space="preserve"> v </w:t>
      </w:r>
      <w:proofErr w:type="spellStart"/>
      <w:r w:rsidRPr="00DE1A1A">
        <w:rPr>
          <w:lang w:val="en-US"/>
        </w:rPr>
        <w:t>kateri</w:t>
      </w:r>
      <w:proofErr w:type="spellEnd"/>
      <w:r w:rsidRPr="00DE1A1A">
        <w:rPr>
          <w:lang w:val="en-US"/>
        </w:rPr>
        <w:t xml:space="preserve"> </w:t>
      </w:r>
      <w:proofErr w:type="spellStart"/>
      <w:r w:rsidRPr="00DE1A1A">
        <w:rPr>
          <w:lang w:val="en-US"/>
        </w:rPr>
        <w:t>koli</w:t>
      </w:r>
      <w:proofErr w:type="spellEnd"/>
      <w:r w:rsidRPr="00DE1A1A">
        <w:rPr>
          <w:lang w:val="en-US"/>
        </w:rPr>
        <w:t xml:space="preserve"> </w:t>
      </w:r>
      <w:proofErr w:type="spellStart"/>
      <w:r w:rsidRPr="00DE1A1A">
        <w:rPr>
          <w:lang w:val="en-US"/>
        </w:rPr>
        <w:t>drugi</w:t>
      </w:r>
      <w:proofErr w:type="spellEnd"/>
      <w:r w:rsidRPr="00DE1A1A">
        <w:rPr>
          <w:lang w:val="en-US"/>
        </w:rPr>
        <w:t xml:space="preserve"> </w:t>
      </w:r>
      <w:proofErr w:type="spellStart"/>
      <w:r w:rsidRPr="00DE1A1A">
        <w:rPr>
          <w:lang w:val="en-US"/>
        </w:rPr>
        <w:t>obliki</w:t>
      </w:r>
      <w:proofErr w:type="spellEnd"/>
      <w:r w:rsidRPr="00DE1A1A">
        <w:rPr>
          <w:lang w:val="en-US"/>
        </w:rPr>
        <w:t xml:space="preserve"> </w:t>
      </w:r>
      <w:proofErr w:type="spellStart"/>
      <w:r w:rsidRPr="00DE1A1A">
        <w:rPr>
          <w:lang w:val="en-US"/>
        </w:rPr>
        <w:t>štejejo</w:t>
      </w:r>
      <w:proofErr w:type="spellEnd"/>
      <w:r w:rsidRPr="00DE1A1A">
        <w:rPr>
          <w:lang w:val="en-US"/>
        </w:rPr>
        <w:t xml:space="preserve"> za </w:t>
      </w:r>
      <w:proofErr w:type="spellStart"/>
      <w:r w:rsidRPr="00DE1A1A">
        <w:rPr>
          <w:lang w:val="en-US"/>
        </w:rPr>
        <w:t>nične</w:t>
      </w:r>
      <w:proofErr w:type="spellEnd"/>
      <w:r w:rsidRPr="00DE1A1A">
        <w:rPr>
          <w:lang w:val="en-US"/>
        </w:rPr>
        <w:t>.</w:t>
      </w:r>
    </w:p>
    <w:p w14:paraId="2F8F87C5" w14:textId="77777777" w:rsidR="00B719A3" w:rsidRDefault="00B719A3" w:rsidP="00B719A3">
      <w:pPr>
        <w:ind w:left="720" w:right="142"/>
        <w:jc w:val="both"/>
        <w:rPr>
          <w:rFonts w:cs="Arial"/>
          <w:snapToGrid/>
          <w:szCs w:val="24"/>
          <w:lang w:val="en-US"/>
        </w:rPr>
      </w:pPr>
    </w:p>
    <w:p w14:paraId="1520AAD1" w14:textId="2E723602" w:rsidR="00DE1A1A" w:rsidRPr="00DE1A1A" w:rsidRDefault="00DE1A1A" w:rsidP="00DE1A1A">
      <w:pPr>
        <w:widowControl/>
        <w:spacing w:after="200" w:line="276" w:lineRule="auto"/>
        <w:ind w:left="720" w:right="142" w:hanging="720"/>
        <w:jc w:val="both"/>
        <w:rPr>
          <w:rFonts w:cs="Arial"/>
          <w:snapToGrid/>
          <w:szCs w:val="24"/>
          <w:lang w:val="en-US"/>
        </w:rPr>
      </w:pPr>
      <w:r w:rsidRPr="00DE1A1A">
        <w:rPr>
          <w:rFonts w:cs="Arial"/>
          <w:snapToGrid/>
          <w:szCs w:val="24"/>
          <w:lang w:val="en-US"/>
        </w:rPr>
        <w:t xml:space="preserve">23.1 </w:t>
      </w:r>
      <w:proofErr w:type="spellStart"/>
      <w:r w:rsidRPr="00DE1A1A">
        <w:rPr>
          <w:rFonts w:cs="Arial"/>
          <w:snapToGrid/>
          <w:szCs w:val="24"/>
          <w:lang w:val="en-US"/>
        </w:rPr>
        <w:t>Sprememba</w:t>
      </w:r>
      <w:proofErr w:type="spellEnd"/>
      <w:r w:rsidRPr="00DE1A1A">
        <w:rPr>
          <w:rFonts w:cs="Arial"/>
          <w:snapToGrid/>
          <w:szCs w:val="24"/>
          <w:lang w:val="en-US"/>
        </w:rPr>
        <w:t xml:space="preserve"> </w:t>
      </w:r>
      <w:proofErr w:type="spellStart"/>
      <w:r w:rsidRPr="00DE1A1A">
        <w:rPr>
          <w:rFonts w:cs="Arial"/>
          <w:snapToGrid/>
          <w:szCs w:val="24"/>
          <w:lang w:val="en-US"/>
        </w:rPr>
        <w:t>zakonov</w:t>
      </w:r>
      <w:proofErr w:type="spellEnd"/>
    </w:p>
    <w:p w14:paraId="2145DACF" w14:textId="5144ED06" w:rsidR="00DE1A1A" w:rsidRPr="00DE1A1A" w:rsidRDefault="00DE1A1A" w:rsidP="00DE1A1A">
      <w:pPr>
        <w:tabs>
          <w:tab w:val="left" w:pos="8640"/>
        </w:tabs>
        <w:ind w:left="720" w:right="142"/>
        <w:jc w:val="both"/>
        <w:rPr>
          <w:rFonts w:cs="Arial"/>
          <w:snapToGrid/>
          <w:szCs w:val="24"/>
          <w:lang w:val="en-US"/>
        </w:rPr>
      </w:pPr>
      <w:proofErr w:type="spellStart"/>
      <w:r w:rsidRPr="00DE1A1A">
        <w:rPr>
          <w:rFonts w:cs="Arial"/>
          <w:snapToGrid/>
          <w:szCs w:val="24"/>
          <w:lang w:val="en-US"/>
        </w:rPr>
        <w:t>Vsaka</w:t>
      </w:r>
      <w:proofErr w:type="spellEnd"/>
      <w:r w:rsidRPr="00DE1A1A">
        <w:rPr>
          <w:rFonts w:cs="Arial"/>
          <w:snapToGrid/>
          <w:szCs w:val="24"/>
          <w:lang w:val="en-US"/>
        </w:rPr>
        <w:t xml:space="preserve"> </w:t>
      </w:r>
      <w:proofErr w:type="spellStart"/>
      <w:r w:rsidRPr="00DE1A1A">
        <w:rPr>
          <w:rFonts w:cs="Arial"/>
          <w:snapToGrid/>
          <w:szCs w:val="24"/>
          <w:lang w:val="en-US"/>
        </w:rPr>
        <w:t>sprememba</w:t>
      </w:r>
      <w:proofErr w:type="spellEnd"/>
      <w:r w:rsidRPr="00DE1A1A">
        <w:rPr>
          <w:rFonts w:cs="Arial"/>
          <w:snapToGrid/>
          <w:szCs w:val="24"/>
          <w:lang w:val="en-US"/>
        </w:rPr>
        <w:t xml:space="preserve">, </w:t>
      </w:r>
      <w:proofErr w:type="spellStart"/>
      <w:r w:rsidRPr="00DE1A1A">
        <w:rPr>
          <w:rFonts w:cs="Arial"/>
          <w:snapToGrid/>
          <w:szCs w:val="24"/>
          <w:lang w:val="en-US"/>
        </w:rPr>
        <w:t>uveljavitev</w:t>
      </w:r>
      <w:proofErr w:type="spellEnd"/>
      <w:r w:rsidRPr="00DE1A1A">
        <w:rPr>
          <w:rFonts w:cs="Arial"/>
          <w:snapToGrid/>
          <w:szCs w:val="24"/>
          <w:lang w:val="en-US"/>
        </w:rPr>
        <w:t xml:space="preserve"> </w:t>
      </w:r>
      <w:proofErr w:type="spellStart"/>
      <w:r w:rsidRPr="00DE1A1A">
        <w:rPr>
          <w:rFonts w:cs="Arial"/>
          <w:snapToGrid/>
          <w:szCs w:val="24"/>
          <w:lang w:val="en-US"/>
        </w:rPr>
        <w:t>ali</w:t>
      </w:r>
      <w:proofErr w:type="spellEnd"/>
      <w:r w:rsidRPr="00DE1A1A">
        <w:rPr>
          <w:rFonts w:cs="Arial"/>
          <w:snapToGrid/>
          <w:szCs w:val="24"/>
          <w:lang w:val="en-US"/>
        </w:rPr>
        <w:t xml:space="preserve"> </w:t>
      </w:r>
      <w:proofErr w:type="spellStart"/>
      <w:r w:rsidRPr="00DE1A1A">
        <w:rPr>
          <w:rFonts w:cs="Arial"/>
          <w:snapToGrid/>
          <w:szCs w:val="24"/>
          <w:lang w:val="en-US"/>
        </w:rPr>
        <w:t>razlaga</w:t>
      </w:r>
      <w:proofErr w:type="spellEnd"/>
      <w:r w:rsidRPr="00DE1A1A">
        <w:rPr>
          <w:rFonts w:cs="Arial"/>
          <w:snapToGrid/>
          <w:szCs w:val="24"/>
          <w:lang w:val="en-US"/>
        </w:rPr>
        <w:t xml:space="preserve"> </w:t>
      </w:r>
      <w:proofErr w:type="spellStart"/>
      <w:r w:rsidRPr="00DE1A1A">
        <w:rPr>
          <w:rFonts w:cs="Arial"/>
          <w:snapToGrid/>
          <w:szCs w:val="24"/>
          <w:lang w:val="en-US"/>
        </w:rPr>
        <w:t>kakršnih</w:t>
      </w:r>
      <w:proofErr w:type="spellEnd"/>
      <w:r w:rsidRPr="00DE1A1A">
        <w:rPr>
          <w:rFonts w:cs="Arial"/>
          <w:snapToGrid/>
          <w:szCs w:val="24"/>
          <w:lang w:val="en-US"/>
        </w:rPr>
        <w:t xml:space="preserve"> </w:t>
      </w:r>
      <w:proofErr w:type="spellStart"/>
      <w:r w:rsidRPr="00DE1A1A">
        <w:rPr>
          <w:rFonts w:cs="Arial"/>
          <w:snapToGrid/>
          <w:szCs w:val="24"/>
          <w:lang w:val="en-US"/>
        </w:rPr>
        <w:t>koli</w:t>
      </w:r>
      <w:proofErr w:type="spellEnd"/>
      <w:r w:rsidRPr="00DE1A1A">
        <w:rPr>
          <w:rFonts w:cs="Arial"/>
          <w:snapToGrid/>
          <w:szCs w:val="24"/>
          <w:lang w:val="en-US"/>
        </w:rPr>
        <w:t xml:space="preserve"> </w:t>
      </w:r>
      <w:proofErr w:type="spellStart"/>
      <w:r w:rsidRPr="00DE1A1A">
        <w:rPr>
          <w:rFonts w:cs="Arial"/>
          <w:snapToGrid/>
          <w:szCs w:val="24"/>
          <w:lang w:val="en-US"/>
        </w:rPr>
        <w:t>zakonov</w:t>
      </w:r>
      <w:proofErr w:type="spellEnd"/>
      <w:r w:rsidRPr="00DE1A1A">
        <w:rPr>
          <w:rFonts w:cs="Arial"/>
          <w:snapToGrid/>
          <w:szCs w:val="24"/>
          <w:lang w:val="en-US"/>
        </w:rPr>
        <w:t xml:space="preserve">, </w:t>
      </w:r>
      <w:proofErr w:type="spellStart"/>
      <w:r w:rsidRPr="00DE1A1A">
        <w:rPr>
          <w:rFonts w:cs="Arial"/>
          <w:snapToGrid/>
          <w:szCs w:val="24"/>
          <w:lang w:val="en-US"/>
        </w:rPr>
        <w:t>pravil</w:t>
      </w:r>
      <w:proofErr w:type="spellEnd"/>
      <w:r w:rsidRPr="00DE1A1A">
        <w:rPr>
          <w:rFonts w:cs="Arial"/>
          <w:snapToGrid/>
          <w:szCs w:val="24"/>
          <w:lang w:val="en-US"/>
        </w:rPr>
        <w:t xml:space="preserve">, </w:t>
      </w:r>
      <w:proofErr w:type="spellStart"/>
      <w:r w:rsidRPr="00DE1A1A">
        <w:rPr>
          <w:rFonts w:cs="Arial"/>
          <w:snapToGrid/>
          <w:szCs w:val="24"/>
          <w:lang w:val="en-US"/>
        </w:rPr>
        <w:t>predpisov</w:t>
      </w:r>
      <w:proofErr w:type="spellEnd"/>
      <w:r w:rsidRPr="00DE1A1A">
        <w:rPr>
          <w:rFonts w:cs="Arial"/>
          <w:snapToGrid/>
          <w:szCs w:val="24"/>
          <w:lang w:val="en-US"/>
        </w:rPr>
        <w:t xml:space="preserve"> in </w:t>
      </w:r>
      <w:proofErr w:type="spellStart"/>
      <w:r w:rsidRPr="00DE1A1A">
        <w:rPr>
          <w:rFonts w:cs="Arial"/>
          <w:snapToGrid/>
          <w:szCs w:val="24"/>
          <w:lang w:val="en-US"/>
        </w:rPr>
        <w:t>odlokov</w:t>
      </w:r>
      <w:proofErr w:type="spellEnd"/>
      <w:r w:rsidRPr="00DE1A1A">
        <w:rPr>
          <w:rFonts w:cs="Arial"/>
          <w:snapToGrid/>
          <w:szCs w:val="24"/>
          <w:lang w:val="en-US"/>
        </w:rPr>
        <w:t xml:space="preserve"> Vlade </w:t>
      </w:r>
      <w:proofErr w:type="spellStart"/>
      <w:r w:rsidRPr="00DE1A1A">
        <w:rPr>
          <w:rFonts w:cs="Arial"/>
          <w:snapToGrid/>
          <w:szCs w:val="24"/>
          <w:lang w:val="en-US"/>
        </w:rPr>
        <w:t>Republike</w:t>
      </w:r>
      <w:proofErr w:type="spellEnd"/>
      <w:r w:rsidRPr="00DE1A1A">
        <w:rPr>
          <w:rFonts w:cs="Arial"/>
          <w:snapToGrid/>
          <w:szCs w:val="24"/>
          <w:lang w:val="en-US"/>
        </w:rPr>
        <w:t xml:space="preserve"> </w:t>
      </w:r>
      <w:proofErr w:type="spellStart"/>
      <w:r w:rsidRPr="00DE1A1A">
        <w:rPr>
          <w:rFonts w:cs="Arial"/>
          <w:snapToGrid/>
          <w:szCs w:val="24"/>
          <w:lang w:val="en-US"/>
        </w:rPr>
        <w:t>Slovenije</w:t>
      </w:r>
      <w:proofErr w:type="spellEnd"/>
      <w:r w:rsidRPr="00DE1A1A">
        <w:rPr>
          <w:rFonts w:cs="Arial"/>
          <w:snapToGrid/>
          <w:szCs w:val="24"/>
          <w:lang w:val="en-US"/>
        </w:rPr>
        <w:t xml:space="preserve"> </w:t>
      </w:r>
      <w:proofErr w:type="spellStart"/>
      <w:r w:rsidRPr="00DE1A1A">
        <w:rPr>
          <w:rFonts w:cs="Arial"/>
          <w:snapToGrid/>
          <w:szCs w:val="24"/>
          <w:lang w:val="en-US"/>
        </w:rPr>
        <w:t>ali</w:t>
      </w:r>
      <w:proofErr w:type="spellEnd"/>
      <w:r w:rsidRPr="00DE1A1A">
        <w:rPr>
          <w:rFonts w:cs="Arial"/>
          <w:snapToGrid/>
          <w:szCs w:val="24"/>
          <w:lang w:val="en-US"/>
        </w:rPr>
        <w:t xml:space="preserve"> </w:t>
      </w:r>
      <w:proofErr w:type="spellStart"/>
      <w:r w:rsidRPr="00DE1A1A">
        <w:rPr>
          <w:rFonts w:cs="Arial"/>
          <w:snapToGrid/>
          <w:szCs w:val="24"/>
          <w:lang w:val="en-US"/>
        </w:rPr>
        <w:t>drugih</w:t>
      </w:r>
      <w:proofErr w:type="spellEnd"/>
      <w:r w:rsidRPr="00DE1A1A">
        <w:rPr>
          <w:rFonts w:cs="Arial"/>
          <w:snapToGrid/>
          <w:szCs w:val="24"/>
          <w:lang w:val="en-US"/>
        </w:rPr>
        <w:t xml:space="preserve"> </w:t>
      </w:r>
      <w:proofErr w:type="spellStart"/>
      <w:r w:rsidRPr="00DE1A1A">
        <w:rPr>
          <w:rFonts w:cs="Arial"/>
          <w:snapToGrid/>
          <w:szCs w:val="24"/>
          <w:lang w:val="en-US"/>
        </w:rPr>
        <w:t>sklepov</w:t>
      </w:r>
      <w:proofErr w:type="spellEnd"/>
      <w:r w:rsidRPr="00DE1A1A">
        <w:rPr>
          <w:rFonts w:cs="Arial"/>
          <w:snapToGrid/>
          <w:szCs w:val="24"/>
          <w:lang w:val="en-US"/>
        </w:rPr>
        <w:t xml:space="preserve"> ter </w:t>
      </w:r>
      <w:proofErr w:type="spellStart"/>
      <w:r w:rsidRPr="00DE1A1A">
        <w:rPr>
          <w:rFonts w:cs="Arial"/>
          <w:snapToGrid/>
          <w:szCs w:val="24"/>
          <w:lang w:val="en-US"/>
        </w:rPr>
        <w:t>njihovih</w:t>
      </w:r>
      <w:proofErr w:type="spellEnd"/>
      <w:r w:rsidRPr="00DE1A1A">
        <w:rPr>
          <w:rFonts w:cs="Arial"/>
          <w:snapToGrid/>
          <w:szCs w:val="24"/>
          <w:lang w:val="en-US"/>
        </w:rPr>
        <w:t xml:space="preserve"> </w:t>
      </w:r>
      <w:proofErr w:type="spellStart"/>
      <w:r w:rsidRPr="00DE1A1A">
        <w:rPr>
          <w:rFonts w:cs="Arial"/>
          <w:snapToGrid/>
          <w:szCs w:val="24"/>
          <w:lang w:val="en-US"/>
        </w:rPr>
        <w:t>zahtev</w:t>
      </w:r>
      <w:proofErr w:type="spellEnd"/>
      <w:r w:rsidRPr="00DE1A1A">
        <w:rPr>
          <w:rFonts w:cs="Arial"/>
          <w:snapToGrid/>
          <w:szCs w:val="24"/>
          <w:lang w:val="en-US"/>
        </w:rPr>
        <w:t xml:space="preserve"> za </w:t>
      </w:r>
      <w:proofErr w:type="spellStart"/>
      <w:r w:rsidRPr="00DE1A1A">
        <w:rPr>
          <w:rFonts w:cs="Arial"/>
          <w:snapToGrid/>
          <w:szCs w:val="24"/>
          <w:lang w:val="en-US"/>
        </w:rPr>
        <w:t>skladnost</w:t>
      </w:r>
      <w:proofErr w:type="spellEnd"/>
      <w:r w:rsidRPr="00DE1A1A">
        <w:rPr>
          <w:rFonts w:cs="Arial"/>
          <w:snapToGrid/>
          <w:szCs w:val="24"/>
          <w:lang w:val="en-US"/>
        </w:rPr>
        <w:t xml:space="preserve">, ki se </w:t>
      </w:r>
      <w:proofErr w:type="spellStart"/>
      <w:r w:rsidRPr="00DE1A1A">
        <w:rPr>
          <w:rFonts w:cs="Arial"/>
          <w:snapToGrid/>
          <w:szCs w:val="24"/>
          <w:lang w:val="en-US"/>
        </w:rPr>
        <w:t>nanašajo</w:t>
      </w:r>
      <w:proofErr w:type="spellEnd"/>
      <w:r w:rsidRPr="00DE1A1A">
        <w:rPr>
          <w:rFonts w:cs="Arial"/>
          <w:snapToGrid/>
          <w:szCs w:val="24"/>
          <w:lang w:val="en-US"/>
        </w:rPr>
        <w:t xml:space="preserve"> </w:t>
      </w:r>
      <w:proofErr w:type="spellStart"/>
      <w:r w:rsidRPr="00DE1A1A">
        <w:rPr>
          <w:rFonts w:cs="Arial"/>
          <w:snapToGrid/>
          <w:szCs w:val="24"/>
          <w:lang w:val="en-US"/>
        </w:rPr>
        <w:t>na</w:t>
      </w:r>
      <w:proofErr w:type="spellEnd"/>
      <w:r w:rsidRPr="00DE1A1A">
        <w:rPr>
          <w:rFonts w:cs="Arial"/>
          <w:snapToGrid/>
          <w:szCs w:val="24"/>
          <w:lang w:val="en-US"/>
        </w:rPr>
        <w:t xml:space="preserve"> </w:t>
      </w:r>
      <w:proofErr w:type="spellStart"/>
      <w:r w:rsidR="00C7433C">
        <w:rPr>
          <w:rFonts w:cs="Arial"/>
          <w:snapToGrid/>
          <w:szCs w:val="24"/>
          <w:lang w:val="en-US"/>
        </w:rPr>
        <w:t>obseg</w:t>
      </w:r>
      <w:proofErr w:type="spellEnd"/>
      <w:r w:rsidR="00C7433C">
        <w:rPr>
          <w:rFonts w:cs="Arial"/>
          <w:snapToGrid/>
          <w:szCs w:val="24"/>
          <w:lang w:val="en-US"/>
        </w:rPr>
        <w:t xml:space="preserve"> </w:t>
      </w:r>
      <w:proofErr w:type="spellStart"/>
      <w:r w:rsidR="00C7433C">
        <w:rPr>
          <w:rFonts w:cs="Arial"/>
          <w:snapToGrid/>
          <w:szCs w:val="24"/>
          <w:lang w:val="en-US"/>
        </w:rPr>
        <w:t>dobave</w:t>
      </w:r>
      <w:proofErr w:type="spellEnd"/>
      <w:r w:rsidRPr="00DE1A1A">
        <w:rPr>
          <w:rFonts w:cs="Arial"/>
          <w:snapToGrid/>
          <w:szCs w:val="24"/>
          <w:lang w:val="en-US"/>
        </w:rPr>
        <w:t xml:space="preserve">, ne glede </w:t>
      </w:r>
      <w:proofErr w:type="spellStart"/>
      <w:r w:rsidRPr="00DE1A1A">
        <w:rPr>
          <w:rFonts w:cs="Arial"/>
          <w:snapToGrid/>
          <w:szCs w:val="24"/>
          <w:lang w:val="en-US"/>
        </w:rPr>
        <w:t>na</w:t>
      </w:r>
      <w:proofErr w:type="spellEnd"/>
      <w:r w:rsidRPr="00DE1A1A">
        <w:rPr>
          <w:rFonts w:cs="Arial"/>
          <w:snapToGrid/>
          <w:szCs w:val="24"/>
          <w:lang w:val="en-US"/>
        </w:rPr>
        <w:t xml:space="preserve"> to, </w:t>
      </w:r>
      <w:proofErr w:type="spellStart"/>
      <w:r w:rsidRPr="00DE1A1A">
        <w:rPr>
          <w:rFonts w:cs="Arial"/>
          <w:snapToGrid/>
          <w:szCs w:val="24"/>
          <w:lang w:val="en-US"/>
        </w:rPr>
        <w:t>ali</w:t>
      </w:r>
      <w:proofErr w:type="spellEnd"/>
      <w:r w:rsidRPr="00DE1A1A">
        <w:rPr>
          <w:rFonts w:cs="Arial"/>
          <w:snapToGrid/>
          <w:szCs w:val="24"/>
          <w:lang w:val="en-US"/>
        </w:rPr>
        <w:t xml:space="preserve"> </w:t>
      </w:r>
      <w:proofErr w:type="spellStart"/>
      <w:r w:rsidRPr="00DE1A1A">
        <w:rPr>
          <w:rFonts w:cs="Arial"/>
          <w:snapToGrid/>
          <w:szCs w:val="24"/>
          <w:lang w:val="en-US"/>
        </w:rPr>
        <w:t>jih</w:t>
      </w:r>
      <w:proofErr w:type="spellEnd"/>
      <w:r w:rsidRPr="00DE1A1A">
        <w:rPr>
          <w:rFonts w:cs="Arial"/>
          <w:snapToGrid/>
          <w:szCs w:val="24"/>
          <w:lang w:val="en-US"/>
        </w:rPr>
        <w:t xml:space="preserve"> je </w:t>
      </w:r>
      <w:proofErr w:type="spellStart"/>
      <w:r w:rsidRPr="00DE1A1A">
        <w:rPr>
          <w:rFonts w:cs="Arial"/>
          <w:snapToGrid/>
          <w:szCs w:val="24"/>
          <w:lang w:val="en-US"/>
        </w:rPr>
        <w:t>kateri</w:t>
      </w:r>
      <w:proofErr w:type="spellEnd"/>
      <w:r w:rsidRPr="00DE1A1A">
        <w:rPr>
          <w:rFonts w:cs="Arial"/>
          <w:snapToGrid/>
          <w:szCs w:val="24"/>
          <w:lang w:val="en-US"/>
        </w:rPr>
        <w:t xml:space="preserve"> </w:t>
      </w:r>
      <w:proofErr w:type="spellStart"/>
      <w:r w:rsidRPr="00DE1A1A">
        <w:rPr>
          <w:rFonts w:cs="Arial"/>
          <w:snapToGrid/>
          <w:szCs w:val="24"/>
          <w:lang w:val="en-US"/>
        </w:rPr>
        <w:t>koli</w:t>
      </w:r>
      <w:proofErr w:type="spellEnd"/>
      <w:r w:rsidRPr="00DE1A1A">
        <w:rPr>
          <w:rFonts w:cs="Arial"/>
          <w:snapToGrid/>
          <w:szCs w:val="24"/>
          <w:lang w:val="en-US"/>
        </w:rPr>
        <w:t xml:space="preserve"> </w:t>
      </w:r>
      <w:proofErr w:type="spellStart"/>
      <w:r w:rsidRPr="00DE1A1A">
        <w:rPr>
          <w:rFonts w:cs="Arial"/>
          <w:snapToGrid/>
          <w:szCs w:val="24"/>
          <w:lang w:val="en-US"/>
        </w:rPr>
        <w:t>pristojni</w:t>
      </w:r>
      <w:proofErr w:type="spellEnd"/>
      <w:r w:rsidRPr="00DE1A1A">
        <w:rPr>
          <w:rFonts w:cs="Arial"/>
          <w:snapToGrid/>
          <w:szCs w:val="24"/>
          <w:lang w:val="en-US"/>
        </w:rPr>
        <w:t xml:space="preserve"> organ </w:t>
      </w:r>
      <w:proofErr w:type="spellStart"/>
      <w:r w:rsidRPr="00DE1A1A">
        <w:rPr>
          <w:rFonts w:cs="Arial"/>
          <w:snapToGrid/>
          <w:szCs w:val="24"/>
          <w:lang w:val="en-US"/>
        </w:rPr>
        <w:t>izdal</w:t>
      </w:r>
      <w:proofErr w:type="spellEnd"/>
      <w:r w:rsidRPr="00DE1A1A">
        <w:rPr>
          <w:rFonts w:cs="Arial"/>
          <w:snapToGrid/>
          <w:szCs w:val="24"/>
          <w:lang w:val="en-US"/>
        </w:rPr>
        <w:t xml:space="preserve">, </w:t>
      </w:r>
      <w:proofErr w:type="spellStart"/>
      <w:r w:rsidRPr="00DE1A1A">
        <w:rPr>
          <w:rFonts w:cs="Arial"/>
          <w:snapToGrid/>
          <w:szCs w:val="24"/>
          <w:lang w:val="en-US"/>
        </w:rPr>
        <w:t>spremenil</w:t>
      </w:r>
      <w:proofErr w:type="spellEnd"/>
      <w:r w:rsidRPr="00DE1A1A">
        <w:rPr>
          <w:rFonts w:cs="Arial"/>
          <w:snapToGrid/>
          <w:szCs w:val="24"/>
          <w:lang w:val="en-US"/>
        </w:rPr>
        <w:t xml:space="preserve"> </w:t>
      </w:r>
      <w:proofErr w:type="spellStart"/>
      <w:r w:rsidRPr="00DE1A1A">
        <w:rPr>
          <w:rFonts w:cs="Arial"/>
          <w:snapToGrid/>
          <w:szCs w:val="24"/>
          <w:lang w:val="en-US"/>
        </w:rPr>
        <w:t>ali</w:t>
      </w:r>
      <w:proofErr w:type="spellEnd"/>
      <w:r w:rsidRPr="00DE1A1A">
        <w:rPr>
          <w:rFonts w:cs="Arial"/>
          <w:snapToGrid/>
          <w:szCs w:val="24"/>
          <w:lang w:val="en-US"/>
        </w:rPr>
        <w:t xml:space="preserve"> </w:t>
      </w:r>
      <w:proofErr w:type="spellStart"/>
      <w:r w:rsidRPr="00DE1A1A">
        <w:rPr>
          <w:rFonts w:cs="Arial"/>
          <w:snapToGrid/>
          <w:szCs w:val="24"/>
          <w:lang w:val="en-US"/>
        </w:rPr>
        <w:t>uveljavil</w:t>
      </w:r>
      <w:proofErr w:type="spellEnd"/>
      <w:r w:rsidRPr="00DE1A1A">
        <w:rPr>
          <w:rFonts w:cs="Arial"/>
          <w:snapToGrid/>
          <w:szCs w:val="24"/>
          <w:lang w:val="en-US"/>
        </w:rPr>
        <w:t xml:space="preserve"> (</w:t>
      </w:r>
      <w:proofErr w:type="spellStart"/>
      <w:r w:rsidRPr="00DE1A1A">
        <w:rPr>
          <w:rFonts w:cs="Arial"/>
          <w:snapToGrid/>
          <w:szCs w:val="24"/>
          <w:lang w:val="en-US"/>
        </w:rPr>
        <w:t>vključno</w:t>
      </w:r>
      <w:proofErr w:type="spellEnd"/>
      <w:r w:rsidRPr="00DE1A1A">
        <w:rPr>
          <w:rFonts w:cs="Arial"/>
          <w:snapToGrid/>
          <w:szCs w:val="24"/>
          <w:lang w:val="en-US"/>
        </w:rPr>
        <w:t xml:space="preserve"> s </w:t>
      </w:r>
      <w:proofErr w:type="spellStart"/>
      <w:r w:rsidRPr="00DE1A1A">
        <w:rPr>
          <w:rFonts w:cs="Arial"/>
          <w:snapToGrid/>
          <w:szCs w:val="24"/>
          <w:lang w:val="en-US"/>
        </w:rPr>
        <w:t>kodeksi</w:t>
      </w:r>
      <w:proofErr w:type="spellEnd"/>
      <w:r w:rsidRPr="00DE1A1A">
        <w:rPr>
          <w:rFonts w:cs="Arial"/>
          <w:snapToGrid/>
          <w:szCs w:val="24"/>
          <w:lang w:val="en-US"/>
        </w:rPr>
        <w:t xml:space="preserve">, </w:t>
      </w:r>
      <w:proofErr w:type="spellStart"/>
      <w:r w:rsidRPr="00DE1A1A">
        <w:rPr>
          <w:rFonts w:cs="Arial"/>
          <w:snapToGrid/>
          <w:szCs w:val="24"/>
          <w:lang w:val="en-US"/>
        </w:rPr>
        <w:t>standardi</w:t>
      </w:r>
      <w:proofErr w:type="spellEnd"/>
      <w:r w:rsidRPr="00DE1A1A">
        <w:rPr>
          <w:rFonts w:cs="Arial"/>
          <w:snapToGrid/>
          <w:szCs w:val="24"/>
          <w:lang w:val="en-US"/>
        </w:rPr>
        <w:t xml:space="preserve"> in </w:t>
      </w:r>
      <w:proofErr w:type="spellStart"/>
      <w:r w:rsidRPr="00DE1A1A">
        <w:rPr>
          <w:rFonts w:cs="Arial"/>
          <w:snapToGrid/>
          <w:szCs w:val="24"/>
          <w:lang w:val="en-US"/>
        </w:rPr>
        <w:t>varnostnimi</w:t>
      </w:r>
      <w:proofErr w:type="spellEnd"/>
      <w:r w:rsidRPr="00DE1A1A">
        <w:rPr>
          <w:rFonts w:cs="Arial"/>
          <w:snapToGrid/>
          <w:szCs w:val="24"/>
          <w:lang w:val="en-US"/>
        </w:rPr>
        <w:t xml:space="preserve"> </w:t>
      </w:r>
      <w:proofErr w:type="spellStart"/>
      <w:r w:rsidRPr="00DE1A1A">
        <w:rPr>
          <w:rFonts w:cs="Arial"/>
          <w:snapToGrid/>
          <w:szCs w:val="24"/>
          <w:lang w:val="en-US"/>
        </w:rPr>
        <w:t>predpisi</w:t>
      </w:r>
      <w:proofErr w:type="spellEnd"/>
      <w:r w:rsidRPr="00DE1A1A">
        <w:rPr>
          <w:rFonts w:cs="Arial"/>
          <w:snapToGrid/>
          <w:szCs w:val="24"/>
          <w:lang w:val="en-US"/>
        </w:rPr>
        <w:t xml:space="preserve">) po </w:t>
      </w:r>
      <w:proofErr w:type="spellStart"/>
      <w:r w:rsidRPr="00DE1A1A">
        <w:rPr>
          <w:rFonts w:cs="Arial"/>
          <w:snapToGrid/>
          <w:szCs w:val="24"/>
          <w:lang w:val="en-US"/>
        </w:rPr>
        <w:t>datumu</w:t>
      </w:r>
      <w:proofErr w:type="spellEnd"/>
      <w:r w:rsidRPr="00DE1A1A">
        <w:rPr>
          <w:rFonts w:cs="Arial"/>
          <w:snapToGrid/>
          <w:szCs w:val="24"/>
          <w:lang w:val="en-US"/>
        </w:rPr>
        <w:t xml:space="preserve"> </w:t>
      </w:r>
      <w:proofErr w:type="spellStart"/>
      <w:r w:rsidRPr="00DE1A1A">
        <w:rPr>
          <w:rFonts w:cs="Arial"/>
          <w:snapToGrid/>
          <w:szCs w:val="24"/>
          <w:lang w:val="en-US"/>
        </w:rPr>
        <w:t>podpisa</w:t>
      </w:r>
      <w:proofErr w:type="spellEnd"/>
      <w:r w:rsidRPr="00DE1A1A">
        <w:rPr>
          <w:rFonts w:cs="Arial"/>
          <w:snapToGrid/>
          <w:szCs w:val="24"/>
          <w:lang w:val="en-US"/>
        </w:rPr>
        <w:t xml:space="preserve"> </w:t>
      </w:r>
      <w:proofErr w:type="spellStart"/>
      <w:r w:rsidRPr="00DE1A1A">
        <w:rPr>
          <w:rFonts w:cs="Arial"/>
          <w:snapToGrid/>
          <w:szCs w:val="24"/>
          <w:lang w:val="en-US"/>
        </w:rPr>
        <w:t>pogodbe</w:t>
      </w:r>
      <w:proofErr w:type="spellEnd"/>
      <w:r w:rsidRPr="00DE1A1A">
        <w:rPr>
          <w:rFonts w:cs="Arial"/>
          <w:snapToGrid/>
          <w:szCs w:val="24"/>
          <w:lang w:val="en-US"/>
        </w:rPr>
        <w:t xml:space="preserve">, </w:t>
      </w:r>
      <w:proofErr w:type="spellStart"/>
      <w:r w:rsidRPr="00DE1A1A">
        <w:rPr>
          <w:rFonts w:cs="Arial"/>
          <w:snapToGrid/>
          <w:szCs w:val="24"/>
          <w:lang w:val="en-US"/>
        </w:rPr>
        <w:t>bo</w:t>
      </w:r>
      <w:proofErr w:type="spellEnd"/>
      <w:r w:rsidRPr="00DE1A1A">
        <w:rPr>
          <w:rFonts w:cs="Arial"/>
          <w:snapToGrid/>
          <w:szCs w:val="24"/>
          <w:lang w:val="en-US"/>
        </w:rPr>
        <w:t xml:space="preserve"> </w:t>
      </w:r>
      <w:proofErr w:type="spellStart"/>
      <w:r w:rsidRPr="00DE1A1A">
        <w:rPr>
          <w:rFonts w:cs="Arial"/>
          <w:snapToGrid/>
          <w:szCs w:val="24"/>
          <w:lang w:val="en-US"/>
        </w:rPr>
        <w:t>povzročila</w:t>
      </w:r>
      <w:proofErr w:type="spellEnd"/>
      <w:r w:rsidRPr="00DE1A1A">
        <w:rPr>
          <w:rFonts w:cs="Arial"/>
          <w:snapToGrid/>
          <w:szCs w:val="24"/>
          <w:lang w:val="en-US"/>
        </w:rPr>
        <w:t xml:space="preserve"> </w:t>
      </w:r>
      <w:proofErr w:type="spellStart"/>
      <w:r w:rsidRPr="00DE1A1A">
        <w:rPr>
          <w:rFonts w:cs="Arial"/>
          <w:snapToGrid/>
          <w:szCs w:val="24"/>
          <w:lang w:val="en-US"/>
        </w:rPr>
        <w:t>pravično</w:t>
      </w:r>
      <w:proofErr w:type="spellEnd"/>
      <w:r w:rsidRPr="00DE1A1A">
        <w:rPr>
          <w:rFonts w:cs="Arial"/>
          <w:snapToGrid/>
          <w:szCs w:val="24"/>
          <w:lang w:val="en-US"/>
        </w:rPr>
        <w:t xml:space="preserve"> </w:t>
      </w:r>
      <w:proofErr w:type="spellStart"/>
      <w:r w:rsidRPr="00DE1A1A">
        <w:rPr>
          <w:rFonts w:cs="Arial"/>
          <w:snapToGrid/>
          <w:szCs w:val="24"/>
          <w:lang w:val="en-US"/>
        </w:rPr>
        <w:t>prilagoditev</w:t>
      </w:r>
      <w:proofErr w:type="spellEnd"/>
      <w:r w:rsidRPr="00DE1A1A">
        <w:rPr>
          <w:rFonts w:cs="Arial"/>
          <w:snapToGrid/>
          <w:szCs w:val="24"/>
          <w:lang w:val="en-US"/>
        </w:rPr>
        <w:t xml:space="preserve"> </w:t>
      </w:r>
      <w:proofErr w:type="spellStart"/>
      <w:r w:rsidRPr="00DE1A1A">
        <w:rPr>
          <w:rFonts w:cs="Arial"/>
          <w:snapToGrid/>
          <w:szCs w:val="24"/>
          <w:lang w:val="en-US"/>
        </w:rPr>
        <w:t>cene</w:t>
      </w:r>
      <w:proofErr w:type="spellEnd"/>
      <w:r w:rsidRPr="00DE1A1A">
        <w:rPr>
          <w:rFonts w:cs="Arial"/>
          <w:snapToGrid/>
          <w:szCs w:val="24"/>
          <w:lang w:val="en-US"/>
        </w:rPr>
        <w:t xml:space="preserve"> in </w:t>
      </w:r>
      <w:proofErr w:type="spellStart"/>
      <w:r w:rsidRPr="00DE1A1A">
        <w:rPr>
          <w:rFonts w:cs="Arial"/>
          <w:snapToGrid/>
          <w:szCs w:val="24"/>
          <w:lang w:val="en-US"/>
        </w:rPr>
        <w:t>urnika</w:t>
      </w:r>
      <w:proofErr w:type="spellEnd"/>
      <w:r w:rsidRPr="00DE1A1A">
        <w:rPr>
          <w:rFonts w:cs="Arial"/>
          <w:snapToGrid/>
          <w:szCs w:val="24"/>
          <w:lang w:val="en-US"/>
        </w:rPr>
        <w:t>.</w:t>
      </w:r>
    </w:p>
    <w:p w14:paraId="0FE80A99" w14:textId="77777777" w:rsidR="00B768CB" w:rsidRDefault="00B768CB">
      <w:pPr>
        <w:ind w:right="1102"/>
        <w:jc w:val="both"/>
        <w:rPr>
          <w:b/>
          <w:sz w:val="28"/>
        </w:rPr>
      </w:pPr>
    </w:p>
    <w:p w14:paraId="5AA06F5B" w14:textId="19E9886B" w:rsidR="008F7E85" w:rsidRDefault="00C67B88" w:rsidP="001658C8">
      <w:pPr>
        <w:pStyle w:val="Heading1"/>
        <w:ind w:right="1102"/>
      </w:pPr>
      <w:bookmarkStart w:id="101" w:name="_Toc409434004"/>
      <w:bookmarkStart w:id="102" w:name="_Toc439841482"/>
      <w:bookmarkStart w:id="103" w:name="_Toc235618672"/>
      <w:bookmarkStart w:id="104" w:name="_Toc120934460"/>
      <w:r w:rsidRPr="00FA231C">
        <w:t>PROTIKORUPCIONA KLAVUZLA</w:t>
      </w:r>
      <w:bookmarkEnd w:id="101"/>
      <w:bookmarkEnd w:id="102"/>
      <w:bookmarkEnd w:id="103"/>
      <w:r w:rsidRPr="00FA231C">
        <w:t xml:space="preserve"> </w:t>
      </w:r>
      <w:bookmarkEnd w:id="104"/>
    </w:p>
    <w:p w14:paraId="74FF1BEE" w14:textId="77777777" w:rsidR="005F0783" w:rsidRPr="005F0783" w:rsidRDefault="005F0783" w:rsidP="005F0783"/>
    <w:p w14:paraId="57DCE421" w14:textId="1D8B137D" w:rsidR="008F7E85" w:rsidRPr="0031730C" w:rsidRDefault="008F7E85" w:rsidP="00606A91">
      <w:pPr>
        <w:pStyle w:val="BodyTextIndent2"/>
        <w:ind w:right="142"/>
      </w:pPr>
      <w:r w:rsidRPr="0031730C">
        <w:t xml:space="preserve">Pogodbeni stranki se zavezujeta, da druga drugi ne bosta dajali, obljubljali ali prejemali nobenih daril ali plačil v gotovini ali v drugih dragocenih predmetih, bodisi </w:t>
      </w:r>
      <w:r w:rsidRPr="0031730C">
        <w:lastRenderedPageBreak/>
        <w:t xml:space="preserve">neposredno bodisi posredno bodisi prek katerega koli uradnika, uradnika ali katere koli druge osebe, zaposlene v vladi ali katerem koli organu (oddelku, ministrstvu, agenciji), bodisi prek katere koli politične stranke ali katerega koli kandidata katere koli politične stranke z namenom podkupovanja, tako da bi bil kateri koli uradnik, uradnik ali kateri koli drug zaposleni, stranka ali kandidat v skušnjavi, da zlorabi svoj </w:t>
      </w:r>
      <w:r w:rsidR="00211F37">
        <w:t>položaj</w:t>
      </w:r>
      <w:r w:rsidR="00211F37" w:rsidRPr="0031730C">
        <w:t xml:space="preserve"> </w:t>
      </w:r>
      <w:r w:rsidRPr="0031730C">
        <w:t>ali vpliva na kateri koli zakon ali katero koli odločitev, ki jo sprejme vlada ali kateri koli drug pristojni vladni organ, z namenom pridobitve ali ohranitve posla ali napotitve posla komisionarju ali kateremu koli od njegovih pomočnikov, predstavnikov, distributerjev, hčerinskih družb ali drugih povezanih družb. V primeru, da je bilo dejanje, navedeno v tem odstavku, storjeno ali je bil izveden poskus storitve, postane pogodba, ki je bila sklenjena ali je že začela veljati, nična. Če pogodba še ni veljavna, se šteje, da ni bila sklenjena.</w:t>
      </w:r>
    </w:p>
    <w:p w14:paraId="5028994F" w14:textId="77777777" w:rsidR="002431EE" w:rsidRDefault="002431EE">
      <w:pPr>
        <w:ind w:right="1102"/>
      </w:pPr>
    </w:p>
    <w:p w14:paraId="2CF791D7" w14:textId="30586490" w:rsidR="00696209" w:rsidRDefault="00696209" w:rsidP="00751877">
      <w:pPr>
        <w:pStyle w:val="Heading1"/>
      </w:pPr>
      <w:bookmarkStart w:id="105" w:name="_Toc235618673"/>
      <w:bookmarkStart w:id="106" w:name="_Toc439841483"/>
      <w:r>
        <w:t>SOCIALNA KLAVZULA</w:t>
      </w:r>
      <w:bookmarkEnd w:id="105"/>
    </w:p>
    <w:p w14:paraId="30A2B91A" w14:textId="77777777" w:rsidR="00696209" w:rsidRDefault="00696209" w:rsidP="00696209"/>
    <w:p w14:paraId="6DA3E5AC" w14:textId="58AA4F9A" w:rsidR="0041562B" w:rsidRPr="0099526B" w:rsidRDefault="00696209" w:rsidP="00606A91">
      <w:pPr>
        <w:ind w:left="720" w:right="142"/>
        <w:jc w:val="both"/>
        <w:rPr>
          <w:rFonts w:cs="Arial"/>
          <w:szCs w:val="24"/>
        </w:rPr>
      </w:pPr>
      <w:r w:rsidRPr="00696209">
        <w:rPr>
          <w:rFonts w:cs="Arial"/>
          <w:szCs w:val="24"/>
        </w:rPr>
        <w:t xml:space="preserve">Med sodelovanjem v tej pogodbi pogodbenici izpolnjujeta vse veljavne obveznosti na področju </w:t>
      </w:r>
      <w:proofErr w:type="spellStart"/>
      <w:r w:rsidRPr="00696209">
        <w:rPr>
          <w:rFonts w:cs="Arial"/>
          <w:szCs w:val="24"/>
        </w:rPr>
        <w:t>okoljskega</w:t>
      </w:r>
      <w:proofErr w:type="spellEnd"/>
      <w:r w:rsidRPr="00696209">
        <w:rPr>
          <w:rFonts w:cs="Arial"/>
          <w:szCs w:val="24"/>
        </w:rPr>
        <w:t xml:space="preserve">, socialnega in delovnega prava, kot so določene v zakonodaji Evropske unije, nacionalni zakonodaji, kolektivnih pogodbah ali pravilih mednarodnih </w:t>
      </w:r>
      <w:proofErr w:type="spellStart"/>
      <w:r w:rsidRPr="00696209">
        <w:rPr>
          <w:rFonts w:cs="Arial"/>
          <w:szCs w:val="24"/>
        </w:rPr>
        <w:t>okoljskih</w:t>
      </w:r>
      <w:proofErr w:type="spellEnd"/>
      <w:r w:rsidRPr="00696209">
        <w:rPr>
          <w:rFonts w:cs="Arial"/>
          <w:szCs w:val="24"/>
        </w:rPr>
        <w:t>, socialnih in delovnih predpisov, in če zgoraj navedenih obveznosti ne izpolnita, bo pogodba odpovedana.</w:t>
      </w:r>
    </w:p>
    <w:p w14:paraId="43AEDF69" w14:textId="77777777" w:rsidR="00696209" w:rsidRPr="004F33C0" w:rsidRDefault="00696209" w:rsidP="00606A91">
      <w:pPr>
        <w:ind w:left="720" w:right="142"/>
        <w:jc w:val="both"/>
        <w:rPr>
          <w:rFonts w:cs="Arial"/>
        </w:rPr>
      </w:pPr>
      <w:r w:rsidRPr="0099526B">
        <w:rPr>
          <w:rFonts w:cs="Arial"/>
          <w:szCs w:val="24"/>
        </w:rPr>
        <w:t xml:space="preserve">Veljavne mednarodne socialne in </w:t>
      </w:r>
      <w:proofErr w:type="spellStart"/>
      <w:r w:rsidRPr="0099526B">
        <w:rPr>
          <w:rFonts w:cs="Arial"/>
          <w:szCs w:val="24"/>
        </w:rPr>
        <w:t>okoljske</w:t>
      </w:r>
      <w:proofErr w:type="spellEnd"/>
      <w:r w:rsidRPr="0099526B">
        <w:rPr>
          <w:rFonts w:cs="Arial"/>
          <w:szCs w:val="24"/>
        </w:rPr>
        <w:t xml:space="preserve"> konvencije so navedene v Prilogi X k Direktivi EU 2014/24/EU in Prilogi XIV k </w:t>
      </w:r>
      <w:r w:rsidRPr="004F33C0">
        <w:rPr>
          <w:rFonts w:cs="Arial"/>
          <w:szCs w:val="24"/>
        </w:rPr>
        <w:t>Direktivi EU 2014/25/EU.</w:t>
      </w:r>
    </w:p>
    <w:p w14:paraId="5246D15B" w14:textId="77777777" w:rsidR="00905901" w:rsidRPr="004F33C0" w:rsidRDefault="00905901" w:rsidP="00696209">
      <w:pPr>
        <w:ind w:left="720"/>
      </w:pPr>
    </w:p>
    <w:p w14:paraId="01DA7A3C" w14:textId="77777777" w:rsidR="008D66CC" w:rsidRPr="004F33C0" w:rsidRDefault="008D66CC" w:rsidP="008D66CC">
      <w:pPr>
        <w:pStyle w:val="Heading1"/>
        <w:rPr>
          <w:lang w:val="en-US"/>
        </w:rPr>
      </w:pPr>
      <w:bookmarkStart w:id="107" w:name="_Toc350158399"/>
      <w:bookmarkStart w:id="108" w:name="_Toc235618674"/>
      <w:r w:rsidRPr="004F33C0">
        <w:rPr>
          <w:lang w:val="en-US"/>
        </w:rPr>
        <w:t>DRUGE DOLOČBE</w:t>
      </w:r>
      <w:bookmarkEnd w:id="107"/>
      <w:bookmarkEnd w:id="108"/>
    </w:p>
    <w:p w14:paraId="35901209" w14:textId="77777777" w:rsidR="008D66CC" w:rsidRPr="004F33C0" w:rsidRDefault="008D66CC" w:rsidP="008D66CC">
      <w:pPr>
        <w:rPr>
          <w:lang w:val="en-US"/>
        </w:rPr>
      </w:pPr>
    </w:p>
    <w:p w14:paraId="7310ACA0" w14:textId="35AE0560" w:rsidR="008D66CC" w:rsidRPr="008D66CC" w:rsidRDefault="008D66CC" w:rsidP="00905901">
      <w:pPr>
        <w:ind w:left="709" w:right="142"/>
        <w:jc w:val="both"/>
        <w:rPr>
          <w:b/>
          <w:lang w:val="en-US"/>
        </w:rPr>
      </w:pPr>
      <w:proofErr w:type="spellStart"/>
      <w:r w:rsidRPr="004F33C0">
        <w:rPr>
          <w:b/>
          <w:lang w:val="en-US"/>
        </w:rPr>
        <w:t>Dokumentacija</w:t>
      </w:r>
      <w:proofErr w:type="spellEnd"/>
      <w:r w:rsidRPr="004F33C0">
        <w:rPr>
          <w:b/>
          <w:lang w:val="en-US"/>
        </w:rPr>
        <w:t xml:space="preserve">, ki jo je </w:t>
      </w:r>
      <w:proofErr w:type="spellStart"/>
      <w:r w:rsidRPr="004F33C0">
        <w:rPr>
          <w:b/>
          <w:lang w:val="en-US"/>
        </w:rPr>
        <w:t>treba</w:t>
      </w:r>
      <w:proofErr w:type="spellEnd"/>
      <w:r w:rsidRPr="004F33C0">
        <w:rPr>
          <w:b/>
          <w:lang w:val="en-US"/>
        </w:rPr>
        <w:t xml:space="preserve"> </w:t>
      </w:r>
      <w:proofErr w:type="spellStart"/>
      <w:r w:rsidRPr="004F33C0">
        <w:rPr>
          <w:b/>
          <w:lang w:val="en-US"/>
        </w:rPr>
        <w:t>predložiti</w:t>
      </w:r>
      <w:proofErr w:type="spellEnd"/>
      <w:r w:rsidRPr="004F33C0">
        <w:rPr>
          <w:b/>
          <w:lang w:val="en-US"/>
        </w:rPr>
        <w:t xml:space="preserve"> </w:t>
      </w:r>
      <w:proofErr w:type="spellStart"/>
      <w:r w:rsidRPr="004F33C0">
        <w:rPr>
          <w:b/>
          <w:lang w:val="en-US"/>
        </w:rPr>
        <w:t>ekipi</w:t>
      </w:r>
      <w:proofErr w:type="spellEnd"/>
      <w:r w:rsidRPr="004F33C0">
        <w:rPr>
          <w:b/>
          <w:lang w:val="en-US"/>
        </w:rPr>
        <w:t xml:space="preserve"> PRODAJALCEV</w:t>
      </w:r>
    </w:p>
    <w:p w14:paraId="61BB604C" w14:textId="77777777" w:rsidR="008D66CC" w:rsidRPr="008D66CC" w:rsidRDefault="008D66CC" w:rsidP="00905901">
      <w:pPr>
        <w:ind w:left="709" w:right="142"/>
        <w:jc w:val="both"/>
        <w:rPr>
          <w:b/>
          <w:lang w:val="en-US"/>
        </w:rPr>
      </w:pPr>
      <w:r w:rsidRPr="008D66CC">
        <w:rPr>
          <w:b/>
          <w:lang w:val="en-US"/>
        </w:rPr>
        <w:t xml:space="preserve">  </w:t>
      </w:r>
    </w:p>
    <w:p w14:paraId="00C23B8C" w14:textId="00C966CF" w:rsidR="004F33C0" w:rsidRPr="004462C9" w:rsidRDefault="003C7862" w:rsidP="004F33C0">
      <w:pPr>
        <w:tabs>
          <w:tab w:val="left" w:pos="-720"/>
          <w:tab w:val="left" w:pos="0"/>
          <w:tab w:val="left" w:pos="426"/>
          <w:tab w:val="left" w:pos="1134"/>
        </w:tabs>
        <w:suppressAutoHyphens/>
        <w:ind w:left="709" w:right="142"/>
        <w:rPr>
          <w:lang w:val="en-US"/>
        </w:rPr>
      </w:pPr>
      <w:r>
        <w:rPr>
          <w:lang w:val="en-US"/>
        </w:rPr>
        <w:t>N</w:t>
      </w:r>
      <w:r w:rsidR="00264724">
        <w:rPr>
          <w:lang w:val="en-US"/>
        </w:rPr>
        <w:t>/</w:t>
      </w:r>
      <w:r>
        <w:rPr>
          <w:lang w:val="en-US"/>
        </w:rPr>
        <w:t>A (</w:t>
      </w:r>
      <w:proofErr w:type="spellStart"/>
      <w:r>
        <w:rPr>
          <w:lang w:val="en-US"/>
        </w:rPr>
        <w:t>brezpremetno</w:t>
      </w:r>
      <w:proofErr w:type="spellEnd"/>
      <w:r>
        <w:rPr>
          <w:lang w:val="en-US"/>
        </w:rPr>
        <w:t>)</w:t>
      </w:r>
    </w:p>
    <w:p w14:paraId="3673256E" w14:textId="77777777" w:rsidR="004F33C0" w:rsidRDefault="004F33C0" w:rsidP="004F33C0">
      <w:pPr>
        <w:ind w:left="709" w:right="142"/>
        <w:jc w:val="both"/>
        <w:rPr>
          <w:lang w:val="en-US"/>
        </w:rPr>
      </w:pPr>
    </w:p>
    <w:p w14:paraId="578D36E5" w14:textId="77777777" w:rsidR="005F0783" w:rsidRPr="005F0783" w:rsidRDefault="005F0783" w:rsidP="005F0783">
      <w:pPr>
        <w:ind w:left="709" w:right="142"/>
        <w:jc w:val="both"/>
        <w:rPr>
          <w:b/>
          <w:bCs/>
          <w:u w:val="single"/>
          <w:lang w:val="en-US"/>
        </w:rPr>
      </w:pPr>
      <w:proofErr w:type="spellStart"/>
      <w:r w:rsidRPr="005F0783">
        <w:rPr>
          <w:b/>
          <w:bCs/>
          <w:u w:val="single"/>
          <w:lang w:val="en-US"/>
        </w:rPr>
        <w:t>Delovna</w:t>
      </w:r>
      <w:proofErr w:type="spellEnd"/>
      <w:r w:rsidRPr="005F0783">
        <w:rPr>
          <w:b/>
          <w:bCs/>
          <w:u w:val="single"/>
          <w:lang w:val="en-US"/>
        </w:rPr>
        <w:t xml:space="preserve"> </w:t>
      </w:r>
      <w:proofErr w:type="spellStart"/>
      <w:r w:rsidRPr="005F0783">
        <w:rPr>
          <w:b/>
          <w:bCs/>
          <w:u w:val="single"/>
          <w:lang w:val="en-US"/>
        </w:rPr>
        <w:t>dovoljenja</w:t>
      </w:r>
      <w:proofErr w:type="spellEnd"/>
      <w:r w:rsidRPr="005F0783">
        <w:rPr>
          <w:b/>
          <w:bCs/>
          <w:u w:val="single"/>
          <w:lang w:val="en-US"/>
        </w:rPr>
        <w:t xml:space="preserve">, </w:t>
      </w:r>
      <w:proofErr w:type="spellStart"/>
      <w:r w:rsidRPr="005F0783">
        <w:rPr>
          <w:b/>
          <w:bCs/>
          <w:u w:val="single"/>
          <w:lang w:val="en-US"/>
        </w:rPr>
        <w:t>vizumi</w:t>
      </w:r>
      <w:proofErr w:type="spellEnd"/>
      <w:r w:rsidRPr="005F0783">
        <w:rPr>
          <w:b/>
          <w:bCs/>
          <w:u w:val="single"/>
          <w:lang w:val="en-US"/>
        </w:rPr>
        <w:t xml:space="preserve"> in </w:t>
      </w:r>
      <w:proofErr w:type="spellStart"/>
      <w:r w:rsidRPr="005F0783">
        <w:rPr>
          <w:b/>
          <w:bCs/>
          <w:u w:val="single"/>
          <w:lang w:val="en-US"/>
        </w:rPr>
        <w:t>splošne</w:t>
      </w:r>
      <w:proofErr w:type="spellEnd"/>
      <w:r w:rsidRPr="005F0783">
        <w:rPr>
          <w:b/>
          <w:bCs/>
          <w:u w:val="single"/>
          <w:lang w:val="en-US"/>
        </w:rPr>
        <w:t xml:space="preserve"> </w:t>
      </w:r>
      <w:proofErr w:type="spellStart"/>
      <w:r w:rsidRPr="005F0783">
        <w:rPr>
          <w:b/>
          <w:bCs/>
          <w:u w:val="single"/>
          <w:lang w:val="en-US"/>
        </w:rPr>
        <w:t>obveznosti</w:t>
      </w:r>
      <w:proofErr w:type="spellEnd"/>
      <w:r w:rsidRPr="005F0783">
        <w:rPr>
          <w:b/>
          <w:bCs/>
          <w:u w:val="single"/>
          <w:lang w:val="en-US"/>
        </w:rPr>
        <w:t xml:space="preserve"> </w:t>
      </w:r>
      <w:proofErr w:type="spellStart"/>
      <w:r w:rsidRPr="005F0783">
        <w:rPr>
          <w:b/>
          <w:bCs/>
          <w:u w:val="single"/>
          <w:lang w:val="en-US"/>
        </w:rPr>
        <w:t>skladnosti</w:t>
      </w:r>
      <w:proofErr w:type="spellEnd"/>
    </w:p>
    <w:p w14:paraId="5F7FE2CE" w14:textId="77777777" w:rsidR="005F0783" w:rsidRPr="005F0783" w:rsidRDefault="005F0783" w:rsidP="005F0783">
      <w:pPr>
        <w:ind w:left="709" w:right="142"/>
        <w:jc w:val="both"/>
        <w:rPr>
          <w:u w:val="single"/>
          <w:lang w:val="en-US"/>
        </w:rPr>
      </w:pPr>
      <w:r w:rsidRPr="005F0783">
        <w:rPr>
          <w:u w:val="single"/>
          <w:lang w:val="en-US"/>
        </w:rPr>
        <w:t xml:space="preserve"> </w:t>
      </w:r>
    </w:p>
    <w:p w14:paraId="482CDD17" w14:textId="77777777" w:rsidR="005F0783" w:rsidRPr="005F0783" w:rsidRDefault="005F0783" w:rsidP="005F0783">
      <w:pPr>
        <w:ind w:left="709" w:right="142"/>
        <w:jc w:val="both"/>
        <w:rPr>
          <w:lang w:val="en-US"/>
        </w:rPr>
      </w:pPr>
      <w:r w:rsidRPr="005F0783">
        <w:rPr>
          <w:lang w:val="en-US"/>
        </w:rPr>
        <w:t xml:space="preserve">PRODAJALEC se </w:t>
      </w:r>
      <w:proofErr w:type="spellStart"/>
      <w:r w:rsidRPr="005F0783">
        <w:rPr>
          <w:lang w:val="en-US"/>
        </w:rPr>
        <w:t>zavezuje</w:t>
      </w:r>
      <w:proofErr w:type="spellEnd"/>
      <w:r w:rsidRPr="005F0783">
        <w:rPr>
          <w:lang w:val="en-US"/>
        </w:rPr>
        <w:t xml:space="preserve">, da </w:t>
      </w:r>
      <w:proofErr w:type="spellStart"/>
      <w:r w:rsidRPr="005F0783">
        <w:rPr>
          <w:lang w:val="en-US"/>
        </w:rPr>
        <w:t>bo</w:t>
      </w:r>
      <w:proofErr w:type="spellEnd"/>
      <w:r w:rsidRPr="005F0783">
        <w:rPr>
          <w:lang w:val="en-US"/>
        </w:rPr>
        <w:t xml:space="preserve"> </w:t>
      </w:r>
      <w:proofErr w:type="spellStart"/>
      <w:r w:rsidRPr="005F0783">
        <w:rPr>
          <w:lang w:val="en-US"/>
        </w:rPr>
        <w:t>spoštoval</w:t>
      </w:r>
      <w:proofErr w:type="spellEnd"/>
      <w:r w:rsidRPr="005F0783">
        <w:rPr>
          <w:lang w:val="en-US"/>
        </w:rPr>
        <w:t xml:space="preserve"> </w:t>
      </w:r>
      <w:proofErr w:type="spellStart"/>
      <w:r w:rsidRPr="005F0783">
        <w:rPr>
          <w:lang w:val="en-US"/>
        </w:rPr>
        <w:t>vso</w:t>
      </w:r>
      <w:proofErr w:type="spellEnd"/>
      <w:r w:rsidRPr="005F0783">
        <w:rPr>
          <w:lang w:val="en-US"/>
        </w:rPr>
        <w:t xml:space="preserve"> </w:t>
      </w:r>
      <w:proofErr w:type="spellStart"/>
      <w:r w:rsidRPr="005F0783">
        <w:rPr>
          <w:lang w:val="en-US"/>
        </w:rPr>
        <w:t>zakonodajo</w:t>
      </w:r>
      <w:proofErr w:type="spellEnd"/>
      <w:r w:rsidRPr="005F0783">
        <w:rPr>
          <w:lang w:val="en-US"/>
        </w:rPr>
        <w:t xml:space="preserve"> </w:t>
      </w:r>
      <w:proofErr w:type="spellStart"/>
      <w:r w:rsidRPr="005F0783">
        <w:rPr>
          <w:lang w:val="en-US"/>
        </w:rPr>
        <w:t>Republike</w:t>
      </w:r>
      <w:proofErr w:type="spellEnd"/>
      <w:r w:rsidRPr="005F0783">
        <w:rPr>
          <w:lang w:val="en-US"/>
        </w:rPr>
        <w:t xml:space="preserve"> </w:t>
      </w:r>
      <w:proofErr w:type="spellStart"/>
      <w:r w:rsidRPr="005F0783">
        <w:rPr>
          <w:lang w:val="en-US"/>
        </w:rPr>
        <w:t>Slovenije</w:t>
      </w:r>
      <w:proofErr w:type="spellEnd"/>
      <w:r w:rsidRPr="005F0783">
        <w:rPr>
          <w:lang w:val="en-US"/>
        </w:rPr>
        <w:t xml:space="preserve">, ki je </w:t>
      </w:r>
      <w:proofErr w:type="spellStart"/>
      <w:r w:rsidRPr="005F0783">
        <w:rPr>
          <w:lang w:val="en-US"/>
        </w:rPr>
        <w:t>neposredno</w:t>
      </w:r>
      <w:proofErr w:type="spellEnd"/>
      <w:r w:rsidRPr="005F0783">
        <w:rPr>
          <w:lang w:val="en-US"/>
        </w:rPr>
        <w:t xml:space="preserve"> </w:t>
      </w:r>
      <w:proofErr w:type="spellStart"/>
      <w:r w:rsidRPr="005F0783">
        <w:rPr>
          <w:lang w:val="en-US"/>
        </w:rPr>
        <w:t>povezana</w:t>
      </w:r>
      <w:proofErr w:type="spellEnd"/>
      <w:r w:rsidRPr="005F0783">
        <w:rPr>
          <w:lang w:val="en-US"/>
        </w:rPr>
        <w:t xml:space="preserve"> s </w:t>
      </w:r>
      <w:proofErr w:type="spellStart"/>
      <w:r w:rsidRPr="005F0783">
        <w:rPr>
          <w:lang w:val="en-US"/>
        </w:rPr>
        <w:t>predmetom</w:t>
      </w:r>
      <w:proofErr w:type="spellEnd"/>
      <w:r w:rsidRPr="005F0783">
        <w:rPr>
          <w:lang w:val="en-US"/>
        </w:rPr>
        <w:t xml:space="preserve"> </w:t>
      </w:r>
      <w:proofErr w:type="spellStart"/>
      <w:r w:rsidRPr="005F0783">
        <w:rPr>
          <w:lang w:val="en-US"/>
        </w:rPr>
        <w:t>Pogodbe</w:t>
      </w:r>
      <w:proofErr w:type="spellEnd"/>
      <w:r w:rsidRPr="005F0783">
        <w:rPr>
          <w:lang w:val="en-US"/>
        </w:rPr>
        <w:t>.</w:t>
      </w:r>
    </w:p>
    <w:p w14:paraId="7C2A968A" w14:textId="77777777" w:rsidR="005F0783" w:rsidRPr="005F0783" w:rsidRDefault="005F0783" w:rsidP="005F0783">
      <w:pPr>
        <w:ind w:left="709" w:right="142"/>
        <w:jc w:val="both"/>
        <w:rPr>
          <w:lang w:val="en-US"/>
        </w:rPr>
      </w:pPr>
    </w:p>
    <w:p w14:paraId="08DE2E83" w14:textId="77777777" w:rsidR="005F0783" w:rsidRPr="005F0783" w:rsidRDefault="005F0783" w:rsidP="005F0783">
      <w:pPr>
        <w:ind w:left="709" w:right="142"/>
        <w:jc w:val="both"/>
        <w:rPr>
          <w:b/>
          <w:bCs/>
          <w:lang w:val="en-US"/>
        </w:rPr>
      </w:pPr>
      <w:r w:rsidRPr="005F0783">
        <w:rPr>
          <w:b/>
          <w:bCs/>
          <w:lang w:val="en-US"/>
        </w:rPr>
        <w:t xml:space="preserve">A. </w:t>
      </w:r>
      <w:proofErr w:type="spellStart"/>
      <w:r w:rsidRPr="005F0783">
        <w:rPr>
          <w:b/>
          <w:bCs/>
          <w:lang w:val="en-US"/>
        </w:rPr>
        <w:t>Prodajalec</w:t>
      </w:r>
      <w:proofErr w:type="spellEnd"/>
      <w:r w:rsidRPr="005F0783">
        <w:rPr>
          <w:b/>
          <w:bCs/>
          <w:lang w:val="en-US"/>
        </w:rPr>
        <w:t xml:space="preserve"> in </w:t>
      </w:r>
      <w:proofErr w:type="spellStart"/>
      <w:r w:rsidRPr="005F0783">
        <w:rPr>
          <w:b/>
          <w:bCs/>
          <w:lang w:val="en-US"/>
        </w:rPr>
        <w:t>njegovo</w:t>
      </w:r>
      <w:proofErr w:type="spellEnd"/>
      <w:r w:rsidRPr="005F0783">
        <w:rPr>
          <w:b/>
          <w:bCs/>
          <w:lang w:val="en-US"/>
        </w:rPr>
        <w:t xml:space="preserve"> </w:t>
      </w:r>
      <w:proofErr w:type="spellStart"/>
      <w:r w:rsidRPr="005F0783">
        <w:rPr>
          <w:b/>
          <w:bCs/>
          <w:lang w:val="en-US"/>
        </w:rPr>
        <w:t>osebje</w:t>
      </w:r>
      <w:proofErr w:type="spellEnd"/>
      <w:r w:rsidRPr="005F0783">
        <w:rPr>
          <w:b/>
          <w:bCs/>
          <w:lang w:val="en-US"/>
        </w:rPr>
        <w:t xml:space="preserve"> </w:t>
      </w:r>
      <w:proofErr w:type="spellStart"/>
      <w:r w:rsidRPr="005F0783">
        <w:rPr>
          <w:b/>
          <w:bCs/>
          <w:lang w:val="en-US"/>
        </w:rPr>
        <w:t>iz</w:t>
      </w:r>
      <w:proofErr w:type="spellEnd"/>
      <w:r w:rsidRPr="005F0783">
        <w:rPr>
          <w:b/>
          <w:bCs/>
          <w:lang w:val="en-US"/>
        </w:rPr>
        <w:t xml:space="preserve"> </w:t>
      </w:r>
      <w:proofErr w:type="spellStart"/>
      <w:r w:rsidRPr="005F0783">
        <w:rPr>
          <w:b/>
          <w:bCs/>
          <w:lang w:val="en-US"/>
        </w:rPr>
        <w:t>držav</w:t>
      </w:r>
      <w:proofErr w:type="spellEnd"/>
      <w:r w:rsidRPr="005F0783">
        <w:rPr>
          <w:b/>
          <w:bCs/>
          <w:lang w:val="en-US"/>
        </w:rPr>
        <w:t xml:space="preserve"> </w:t>
      </w:r>
      <w:proofErr w:type="spellStart"/>
      <w:r w:rsidRPr="005F0783">
        <w:rPr>
          <w:b/>
          <w:bCs/>
          <w:lang w:val="en-US"/>
        </w:rPr>
        <w:t>članic</w:t>
      </w:r>
      <w:proofErr w:type="spellEnd"/>
      <w:r w:rsidRPr="005F0783">
        <w:rPr>
          <w:b/>
          <w:bCs/>
          <w:lang w:val="en-US"/>
        </w:rPr>
        <w:t xml:space="preserve"> EU/EGP in </w:t>
      </w:r>
      <w:proofErr w:type="spellStart"/>
      <w:r w:rsidRPr="005F0783">
        <w:rPr>
          <w:b/>
          <w:bCs/>
          <w:lang w:val="en-US"/>
        </w:rPr>
        <w:t>Švice</w:t>
      </w:r>
      <w:proofErr w:type="spellEnd"/>
      <w:r w:rsidRPr="005F0783">
        <w:rPr>
          <w:b/>
          <w:bCs/>
          <w:lang w:val="en-US"/>
        </w:rPr>
        <w:t>:</w:t>
      </w:r>
    </w:p>
    <w:p w14:paraId="4EAB0D2A" w14:textId="77777777" w:rsidR="005F0783" w:rsidRPr="005F0783" w:rsidRDefault="005F0783" w:rsidP="005F0783">
      <w:pPr>
        <w:ind w:left="709" w:right="142"/>
        <w:jc w:val="both"/>
        <w:rPr>
          <w:lang w:val="en-US"/>
        </w:rPr>
      </w:pPr>
      <w:r w:rsidRPr="005F0783">
        <w:rPr>
          <w:lang w:val="en-US"/>
        </w:rPr>
        <w:t xml:space="preserve">PRODAJALEC mora </w:t>
      </w:r>
      <w:proofErr w:type="spellStart"/>
      <w:r w:rsidRPr="005F0783">
        <w:rPr>
          <w:lang w:val="en-US"/>
        </w:rPr>
        <w:t>pridobiti</w:t>
      </w:r>
      <w:proofErr w:type="spellEnd"/>
      <w:r w:rsidRPr="005F0783">
        <w:rPr>
          <w:lang w:val="en-US"/>
        </w:rPr>
        <w:t xml:space="preserve"> in </w:t>
      </w:r>
      <w:proofErr w:type="spellStart"/>
      <w:r w:rsidRPr="005F0783">
        <w:rPr>
          <w:lang w:val="en-US"/>
        </w:rPr>
        <w:t>vzdrževati</w:t>
      </w:r>
      <w:proofErr w:type="spellEnd"/>
      <w:r w:rsidRPr="005F0783">
        <w:rPr>
          <w:lang w:val="en-US"/>
        </w:rPr>
        <w:t xml:space="preserve"> </w:t>
      </w:r>
      <w:proofErr w:type="spellStart"/>
      <w:r w:rsidRPr="005F0783">
        <w:rPr>
          <w:lang w:val="en-US"/>
        </w:rPr>
        <w:t>aktiven</w:t>
      </w:r>
      <w:proofErr w:type="spellEnd"/>
      <w:r w:rsidRPr="005F0783">
        <w:rPr>
          <w:lang w:val="en-US"/>
        </w:rPr>
        <w:t xml:space="preserve"> status v </w:t>
      </w:r>
      <w:proofErr w:type="spellStart"/>
      <w:r w:rsidRPr="005F0783">
        <w:rPr>
          <w:lang w:val="en-US"/>
        </w:rPr>
        <w:t>Obrtnem</w:t>
      </w:r>
      <w:proofErr w:type="spellEnd"/>
      <w:r w:rsidRPr="005F0783">
        <w:rPr>
          <w:lang w:val="en-US"/>
        </w:rPr>
        <w:t xml:space="preserve"> </w:t>
      </w:r>
      <w:proofErr w:type="spellStart"/>
      <w:r w:rsidRPr="005F0783">
        <w:rPr>
          <w:lang w:val="en-US"/>
        </w:rPr>
        <w:t>registru</w:t>
      </w:r>
      <w:proofErr w:type="spellEnd"/>
      <w:r w:rsidRPr="005F0783">
        <w:rPr>
          <w:lang w:val="en-US"/>
        </w:rPr>
        <w:t xml:space="preserve"> v </w:t>
      </w:r>
      <w:proofErr w:type="spellStart"/>
      <w:r w:rsidRPr="005F0783">
        <w:rPr>
          <w:lang w:val="en-US"/>
        </w:rPr>
        <w:t>skladu</w:t>
      </w:r>
      <w:proofErr w:type="spellEnd"/>
      <w:r w:rsidRPr="005F0783">
        <w:rPr>
          <w:lang w:val="en-US"/>
        </w:rPr>
        <w:t xml:space="preserve"> z </w:t>
      </w:r>
      <w:proofErr w:type="spellStart"/>
      <w:r w:rsidRPr="005F0783">
        <w:rPr>
          <w:lang w:val="en-US"/>
        </w:rPr>
        <w:t>Obrtnim</w:t>
      </w:r>
      <w:proofErr w:type="spellEnd"/>
      <w:r w:rsidRPr="005F0783">
        <w:rPr>
          <w:lang w:val="en-US"/>
        </w:rPr>
        <w:t xml:space="preserve"> </w:t>
      </w:r>
      <w:proofErr w:type="spellStart"/>
      <w:r w:rsidRPr="005F0783">
        <w:rPr>
          <w:lang w:val="en-US"/>
        </w:rPr>
        <w:t>zakonom</w:t>
      </w:r>
      <w:proofErr w:type="spellEnd"/>
      <w:r w:rsidRPr="005F0783">
        <w:rPr>
          <w:lang w:val="en-US"/>
        </w:rPr>
        <w:t xml:space="preserve"> in </w:t>
      </w:r>
      <w:proofErr w:type="spellStart"/>
      <w:r w:rsidRPr="005F0783">
        <w:rPr>
          <w:lang w:val="en-US"/>
        </w:rPr>
        <w:t>Odlokom</w:t>
      </w:r>
      <w:proofErr w:type="spellEnd"/>
      <w:r w:rsidRPr="005F0783">
        <w:rPr>
          <w:lang w:val="en-US"/>
        </w:rPr>
        <w:t xml:space="preserve"> o </w:t>
      </w:r>
      <w:proofErr w:type="spellStart"/>
      <w:r w:rsidRPr="005F0783">
        <w:rPr>
          <w:lang w:val="en-US"/>
        </w:rPr>
        <w:t>obrtnih</w:t>
      </w:r>
      <w:proofErr w:type="spellEnd"/>
      <w:r w:rsidRPr="005F0783">
        <w:rPr>
          <w:lang w:val="en-US"/>
        </w:rPr>
        <w:t xml:space="preserve"> </w:t>
      </w:r>
      <w:proofErr w:type="spellStart"/>
      <w:r w:rsidRPr="005F0783">
        <w:rPr>
          <w:lang w:val="en-US"/>
        </w:rPr>
        <w:t>dejavnostih</w:t>
      </w:r>
      <w:proofErr w:type="spellEnd"/>
      <w:r w:rsidRPr="005F0783">
        <w:rPr>
          <w:lang w:val="en-US"/>
        </w:rPr>
        <w:t xml:space="preserve">, </w:t>
      </w:r>
      <w:proofErr w:type="spellStart"/>
      <w:r w:rsidRPr="005F0783">
        <w:rPr>
          <w:lang w:val="en-US"/>
        </w:rPr>
        <w:t>razen</w:t>
      </w:r>
      <w:proofErr w:type="spellEnd"/>
      <w:r w:rsidRPr="005F0783">
        <w:rPr>
          <w:lang w:val="en-US"/>
        </w:rPr>
        <w:t xml:space="preserve"> </w:t>
      </w:r>
      <w:proofErr w:type="spellStart"/>
      <w:r w:rsidRPr="005F0783">
        <w:rPr>
          <w:lang w:val="en-US"/>
        </w:rPr>
        <w:t>če</w:t>
      </w:r>
      <w:proofErr w:type="spellEnd"/>
      <w:r w:rsidRPr="005F0783">
        <w:rPr>
          <w:lang w:val="en-US"/>
        </w:rPr>
        <w:t xml:space="preserve"> je PRODAJALEC </w:t>
      </w:r>
      <w:proofErr w:type="spellStart"/>
      <w:r w:rsidRPr="005F0783">
        <w:rPr>
          <w:lang w:val="en-US"/>
        </w:rPr>
        <w:t>oproščen</w:t>
      </w:r>
      <w:proofErr w:type="spellEnd"/>
      <w:r w:rsidRPr="005F0783">
        <w:rPr>
          <w:lang w:val="en-US"/>
        </w:rPr>
        <w:t xml:space="preserve"> </w:t>
      </w:r>
      <w:proofErr w:type="spellStart"/>
      <w:r w:rsidRPr="005F0783">
        <w:rPr>
          <w:lang w:val="en-US"/>
        </w:rPr>
        <w:t>takšne</w:t>
      </w:r>
      <w:proofErr w:type="spellEnd"/>
      <w:r w:rsidRPr="005F0783">
        <w:rPr>
          <w:lang w:val="en-US"/>
        </w:rPr>
        <w:t xml:space="preserve"> </w:t>
      </w:r>
      <w:proofErr w:type="spellStart"/>
      <w:r w:rsidRPr="005F0783">
        <w:rPr>
          <w:lang w:val="en-US"/>
        </w:rPr>
        <w:t>registracije</w:t>
      </w:r>
      <w:proofErr w:type="spellEnd"/>
      <w:r w:rsidRPr="005F0783">
        <w:rPr>
          <w:lang w:val="en-US"/>
        </w:rPr>
        <w:t>.</w:t>
      </w:r>
    </w:p>
    <w:p w14:paraId="1324D93B" w14:textId="77777777" w:rsidR="005F0783" w:rsidRPr="005F0783" w:rsidRDefault="005F0783" w:rsidP="005F0783">
      <w:pPr>
        <w:ind w:left="709" w:right="142"/>
        <w:jc w:val="both"/>
      </w:pPr>
    </w:p>
    <w:p w14:paraId="07AE5F2A" w14:textId="77777777" w:rsidR="005F0783" w:rsidRPr="005F0783" w:rsidRDefault="005F0783" w:rsidP="005F0783">
      <w:pPr>
        <w:ind w:left="709" w:right="142"/>
        <w:jc w:val="both"/>
      </w:pPr>
      <w:r w:rsidRPr="005F0783">
        <w:t>V skladu z Zakonom o mednarodnem opravljanju storitev mora PRODAJALEC iz EU pred začetkom dela prijaviti začetek opravljanja storitev pri Zavodu za zaposlovanje Republike Slovenije (ZRSZ). PRODAJALEC mora zagotoviti, da imajo vsi napoteni delavci veljavna potrdila A1.</w:t>
      </w:r>
    </w:p>
    <w:p w14:paraId="4785809C" w14:textId="77777777" w:rsidR="005F0783" w:rsidRPr="005F0783" w:rsidRDefault="005F0783" w:rsidP="005F0783">
      <w:pPr>
        <w:ind w:left="709" w:right="142"/>
        <w:jc w:val="both"/>
      </w:pPr>
    </w:p>
    <w:p w14:paraId="67A3BCE8" w14:textId="77777777" w:rsidR="005F0783" w:rsidRPr="005F0783" w:rsidRDefault="005F0783" w:rsidP="005F0783">
      <w:pPr>
        <w:ind w:left="709" w:right="142"/>
        <w:jc w:val="both"/>
        <w:rPr>
          <w:b/>
          <w:bCs/>
        </w:rPr>
      </w:pPr>
      <w:r w:rsidRPr="005F0783">
        <w:rPr>
          <w:b/>
          <w:bCs/>
        </w:rPr>
        <w:t>B. Osebje iz tretjih držav (npr. ZDA):</w:t>
      </w:r>
    </w:p>
    <w:p w14:paraId="0F930120" w14:textId="77777777" w:rsidR="005F0783" w:rsidRPr="005F0783" w:rsidRDefault="005F0783" w:rsidP="005F0783">
      <w:pPr>
        <w:ind w:left="709" w:right="142"/>
        <w:jc w:val="both"/>
      </w:pPr>
      <w:r w:rsidRPr="005F0783">
        <w:t xml:space="preserve">Če je PRODAJALEC iz tretje države, mora (če je potrebno) urediti delovna </w:t>
      </w:r>
      <w:r w:rsidRPr="005F0783">
        <w:lastRenderedPageBreak/>
        <w:t>dovoljenja v skladu z Zakonom o zaposlovanju, samozaposlovanju in delu tujcev (ZZSDT) in Zakonom o tujcih.</w:t>
      </w:r>
    </w:p>
    <w:p w14:paraId="159EF13C" w14:textId="77777777" w:rsidR="005F0783" w:rsidRPr="005F0783" w:rsidRDefault="005F0783" w:rsidP="005F0783">
      <w:pPr>
        <w:ind w:left="709" w:right="142"/>
        <w:jc w:val="both"/>
      </w:pPr>
      <w:r w:rsidRPr="005F0783">
        <w:t xml:space="preserve">• </w:t>
      </w:r>
      <w:r w:rsidRPr="005F0783">
        <w:tab/>
        <w:t>Izjema za kratkotrajno delo: Za storitve, povezane z dobavo opreme (montaža, zagon ali garancijsko vzdrževanje), ki trajajo do 14 dni (ali do 90 dni na leto), mora PRODAJALEC namesto pridobitve polnih delovnih dovoljenj pri Zavodu za zaposlovanje RS predložiti Prijavo o kratkotrajnem delu.</w:t>
      </w:r>
    </w:p>
    <w:p w14:paraId="0D993EA7" w14:textId="77777777" w:rsidR="005F0783" w:rsidRPr="005F0783" w:rsidRDefault="005F0783" w:rsidP="005F0783">
      <w:pPr>
        <w:ind w:left="709" w:right="142"/>
        <w:jc w:val="both"/>
      </w:pPr>
    </w:p>
    <w:p w14:paraId="4B053474" w14:textId="77777777" w:rsidR="005F0783" w:rsidRPr="005F0783" w:rsidRDefault="005F0783" w:rsidP="005F0783">
      <w:pPr>
        <w:ind w:left="709" w:right="142"/>
        <w:jc w:val="both"/>
      </w:pPr>
      <w:r w:rsidRPr="005F0783">
        <w:t>Obveznost hrambe dokumentov na lokaciji:</w:t>
      </w:r>
    </w:p>
    <w:p w14:paraId="21BA314A" w14:textId="77777777" w:rsidR="005F0783" w:rsidRPr="005F0783" w:rsidRDefault="005F0783" w:rsidP="005F0783">
      <w:pPr>
        <w:ind w:left="709" w:right="142"/>
        <w:jc w:val="both"/>
      </w:pPr>
      <w:r w:rsidRPr="005F0783">
        <w:t>Tuji delodajalec (PRODAJALEC) mora zagotoviti, da se na lokaciji, kjer se dejavnost izvaja (NEK), hranijo naslednji dokumenti in se na zahtevo nadzornega organa (inšpektorat za delo itd.) predložijo na vpogled:</w:t>
      </w:r>
    </w:p>
    <w:p w14:paraId="7F01B3FA" w14:textId="2204FECF" w:rsidR="005F0783" w:rsidRPr="005F0783" w:rsidRDefault="005F0783" w:rsidP="005F0783">
      <w:pPr>
        <w:ind w:left="709" w:right="142"/>
        <w:jc w:val="both"/>
      </w:pPr>
      <w:r w:rsidRPr="005F0783">
        <w:t xml:space="preserve">a) Kopijo akta o oddaji ali kopijo pogodbe med </w:t>
      </w:r>
      <w:r w:rsidR="0077639D">
        <w:t>NAROČNIKOM</w:t>
      </w:r>
      <w:r w:rsidRPr="005F0783">
        <w:t xml:space="preserve"> in PRODAJALCEM, vključno s slovenskim prevodom;</w:t>
      </w:r>
    </w:p>
    <w:p w14:paraId="7F6284B0" w14:textId="77777777" w:rsidR="005F0783" w:rsidRPr="005F0783" w:rsidRDefault="005F0783" w:rsidP="005F0783">
      <w:pPr>
        <w:ind w:left="709" w:right="142"/>
        <w:jc w:val="both"/>
      </w:pPr>
      <w:r w:rsidRPr="005F0783">
        <w:t>b) Potrdilo o oddani registraciji/prijavi opravljanja storitev;</w:t>
      </w:r>
    </w:p>
    <w:p w14:paraId="01895258" w14:textId="77777777" w:rsidR="005F0783" w:rsidRPr="005F0783" w:rsidRDefault="005F0783" w:rsidP="005F0783">
      <w:pPr>
        <w:ind w:left="709" w:right="142"/>
        <w:jc w:val="both"/>
      </w:pPr>
      <w:r w:rsidRPr="005F0783">
        <w:t>c) Izpisek iz ustreznega poslovnega registra, ki prikazuje gospodarske dejavnosti podjetja (s prevodom v slovenščino);</w:t>
      </w:r>
    </w:p>
    <w:p w14:paraId="0C28BDEF" w14:textId="77777777" w:rsidR="005F0783" w:rsidRPr="005F0783" w:rsidRDefault="005F0783" w:rsidP="005F0783">
      <w:pPr>
        <w:ind w:left="709" w:right="142"/>
        <w:jc w:val="both"/>
      </w:pPr>
      <w:r w:rsidRPr="005F0783">
        <w:t>d) Potrdilo o vpisu v obrtni register (če je primerno) ali dokazilo o pravni podlagi za izjemo;</w:t>
      </w:r>
    </w:p>
    <w:p w14:paraId="120B23A3" w14:textId="77777777" w:rsidR="005F0783" w:rsidRPr="005F0783" w:rsidRDefault="005F0783" w:rsidP="005F0783">
      <w:pPr>
        <w:ind w:left="709" w:right="142"/>
        <w:jc w:val="both"/>
      </w:pPr>
      <w:r w:rsidRPr="005F0783">
        <w:t>e) Kopije pogodb o zaposlitvi (s prevodom v slovenščino);</w:t>
      </w:r>
    </w:p>
    <w:p w14:paraId="5062F0D4" w14:textId="77777777" w:rsidR="005F0783" w:rsidRPr="005F0783" w:rsidRDefault="005F0783" w:rsidP="005F0783">
      <w:pPr>
        <w:ind w:left="709" w:right="142"/>
        <w:jc w:val="both"/>
      </w:pPr>
      <w:r w:rsidRPr="005F0783">
        <w:t>f) Kopije plačilnih list, evidenc delovnega časa (evidence prisotnosti) in dokazil o izplačanih plačah (vse s prevodi v slovenščino);</w:t>
      </w:r>
    </w:p>
    <w:p w14:paraId="7EBDD795" w14:textId="77777777" w:rsidR="005F0783" w:rsidRPr="005F0783" w:rsidRDefault="005F0783" w:rsidP="005F0783">
      <w:pPr>
        <w:ind w:left="709" w:right="142"/>
        <w:jc w:val="both"/>
      </w:pPr>
      <w:r w:rsidRPr="005F0783">
        <w:t>g) Dokumenti v zvezi z varnostjo in zdravjem pri delu (s prevodom v slovenščino);</w:t>
      </w:r>
    </w:p>
    <w:p w14:paraId="54045A20" w14:textId="77777777" w:rsidR="005F0783" w:rsidRPr="005F0783" w:rsidRDefault="005F0783" w:rsidP="005F0783">
      <w:pPr>
        <w:ind w:left="709" w:right="142"/>
        <w:jc w:val="both"/>
      </w:pPr>
      <w:r w:rsidRPr="005F0783">
        <w:t>h) Veljavni obrazci A1 (za osebje EU) ali ustrezna dokumentacija o socialnem zavarovanju/varovanju (za osebje, ki ni iz EU).</w:t>
      </w:r>
    </w:p>
    <w:p w14:paraId="3E1C4ABF" w14:textId="39BAE872" w:rsidR="00C03C03" w:rsidRDefault="008D66CC" w:rsidP="005F0783">
      <w:pPr>
        <w:ind w:left="709" w:right="142" w:hanging="709"/>
        <w:jc w:val="both"/>
      </w:pPr>
      <w:r w:rsidRPr="008D66CC">
        <w:rPr>
          <w:lang w:val="en-US"/>
        </w:rPr>
        <w:t xml:space="preserve"> </w:t>
      </w:r>
      <w:r w:rsidR="00FD2EEE">
        <w:rPr>
          <w:lang w:val="en-US"/>
        </w:rPr>
        <w:tab/>
      </w:r>
    </w:p>
    <w:p w14:paraId="5E6C5CB9" w14:textId="23C564AA" w:rsidR="008F7E85" w:rsidRPr="003E0196" w:rsidRDefault="00FD0AA5" w:rsidP="00751877">
      <w:pPr>
        <w:pStyle w:val="Heading1"/>
      </w:pPr>
      <w:bookmarkStart w:id="109" w:name="_Toc235618675"/>
      <w:bookmarkEnd w:id="106"/>
      <w:r>
        <w:t>PRENOS</w:t>
      </w:r>
      <w:bookmarkEnd w:id="109"/>
    </w:p>
    <w:p w14:paraId="7E2E0F27" w14:textId="77777777" w:rsidR="008F7E85" w:rsidRPr="0031730C" w:rsidRDefault="008F7E85">
      <w:pPr>
        <w:ind w:right="1102"/>
      </w:pPr>
    </w:p>
    <w:p w14:paraId="4808453A" w14:textId="77777777" w:rsidR="008F7E85" w:rsidRDefault="0078376E" w:rsidP="0016728B">
      <w:pPr>
        <w:ind w:left="709" w:right="142"/>
        <w:jc w:val="both"/>
      </w:pPr>
      <w:r>
        <w:t>Nobena stranka ne sme prenesti te pogodbe v celoti ali delno brez predhodnega pisnega soglasja druge stranke, ki se ne sme neupravičeno odreči.</w:t>
      </w:r>
    </w:p>
    <w:p w14:paraId="4852D24D" w14:textId="77777777" w:rsidR="00B768CB" w:rsidRPr="0031730C" w:rsidRDefault="00B768CB">
      <w:pPr>
        <w:ind w:right="1102"/>
        <w:jc w:val="both"/>
      </w:pPr>
    </w:p>
    <w:p w14:paraId="2C5AA5B9" w14:textId="2D6D8643" w:rsidR="008F7E85" w:rsidRPr="00751877" w:rsidRDefault="008F7E85" w:rsidP="00751877">
      <w:pPr>
        <w:pStyle w:val="Heading1"/>
      </w:pPr>
      <w:bookmarkStart w:id="110" w:name="_Toc439841484"/>
      <w:bookmarkStart w:id="111" w:name="_Toc235618676"/>
      <w:r w:rsidRPr="00751877">
        <w:t>CELOTN</w:t>
      </w:r>
      <w:bookmarkEnd w:id="110"/>
      <w:r w:rsidR="003C7862">
        <w:t>I SPORAZUM</w:t>
      </w:r>
      <w:bookmarkEnd w:id="111"/>
    </w:p>
    <w:p w14:paraId="2C947297" w14:textId="77777777" w:rsidR="008F7E85" w:rsidRPr="0031730C" w:rsidRDefault="008F7E85">
      <w:pPr>
        <w:ind w:right="1102"/>
        <w:jc w:val="both"/>
      </w:pPr>
    </w:p>
    <w:p w14:paraId="55FCD02A" w14:textId="77777777" w:rsidR="008F7E85" w:rsidRPr="0031730C" w:rsidRDefault="008F7E85" w:rsidP="0016728B">
      <w:pPr>
        <w:ind w:left="709" w:right="142"/>
        <w:jc w:val="both"/>
      </w:pPr>
      <w:r w:rsidRPr="0031730C">
        <w:t>Pogodba predstavlja celoten in dokončen dogovor med strankama glede določil in pogojev, ki veljajo zanjo. Pogodba nadomešča vsa predhodna pisna ali ustna sporočila med strankama glede predmeta pogodbe, ki postanejo nična in neveljavna po podpisu pogodbe s strani obeh strank.</w:t>
      </w:r>
    </w:p>
    <w:p w14:paraId="5ECAB5C5" w14:textId="77777777" w:rsidR="008F7E85" w:rsidRPr="0031730C" w:rsidRDefault="008F7E85" w:rsidP="0016728B">
      <w:pPr>
        <w:ind w:left="709" w:right="142"/>
        <w:jc w:val="both"/>
      </w:pPr>
      <w:r w:rsidRPr="0031730C">
        <w:t>Nobena odpoved, sprememba ali dopolnitev Pogodbe ni zavezujoča za Stranke, razen če je sklenjena pisno in podpisana s strani ustrezno pooblaščenega predstavnika Strank.</w:t>
      </w:r>
    </w:p>
    <w:p w14:paraId="21AC3098" w14:textId="77777777" w:rsidR="008F7E85" w:rsidRDefault="008F7E85" w:rsidP="00DB63A4"/>
    <w:p w14:paraId="1AE81EEA" w14:textId="77777777" w:rsidR="008F7E85" w:rsidRPr="00751877" w:rsidRDefault="008F7E85" w:rsidP="00751877">
      <w:pPr>
        <w:pStyle w:val="Heading1"/>
      </w:pPr>
      <w:bookmarkStart w:id="112" w:name="_Toc439841485"/>
      <w:bookmarkStart w:id="113" w:name="_Toc235618677"/>
      <w:r w:rsidRPr="00751877">
        <w:t>JEZIK</w:t>
      </w:r>
      <w:bookmarkEnd w:id="112"/>
      <w:bookmarkEnd w:id="113"/>
    </w:p>
    <w:p w14:paraId="55F6C96E" w14:textId="77777777" w:rsidR="008F7E85" w:rsidRPr="0031730C" w:rsidRDefault="008F7E85" w:rsidP="00347B59">
      <w:pPr>
        <w:ind w:right="1102" w:firstLine="709"/>
        <w:jc w:val="both"/>
      </w:pPr>
      <w:r w:rsidRPr="0031730C">
        <w:t xml:space="preserve"> </w:t>
      </w:r>
    </w:p>
    <w:p w14:paraId="779A534E" w14:textId="254F79AC" w:rsidR="008F7E85" w:rsidRPr="0031730C" w:rsidRDefault="008F7E85" w:rsidP="0016728B">
      <w:pPr>
        <w:ind w:left="709" w:right="142"/>
        <w:jc w:val="both"/>
      </w:pPr>
      <w:r w:rsidRPr="0031730C">
        <w:t xml:space="preserve">PRODAJALEC in </w:t>
      </w:r>
      <w:r w:rsidR="00C83063">
        <w:t>NAROČNIK</w:t>
      </w:r>
      <w:r w:rsidRPr="0031730C">
        <w:t xml:space="preserve"> se strinjata, da </w:t>
      </w:r>
      <w:r w:rsidR="0071103E">
        <w:t>so</w:t>
      </w:r>
      <w:r w:rsidRPr="0031730C">
        <w:t xml:space="preserve"> uradna različica Pogodbe, </w:t>
      </w:r>
      <w:r w:rsidR="0071103E">
        <w:t>prilog</w:t>
      </w:r>
      <w:r w:rsidRPr="0031730C">
        <w:t xml:space="preserve"> ter </w:t>
      </w:r>
      <w:r w:rsidR="0071103E">
        <w:t>t</w:t>
      </w:r>
      <w:r w:rsidRPr="0031730C">
        <w:t>ehničnih in kakovostnih zahtev v angleškem jeziku.</w:t>
      </w:r>
    </w:p>
    <w:p w14:paraId="767AC913" w14:textId="77777777" w:rsidR="008F7E85" w:rsidRPr="0031730C" w:rsidRDefault="008F7E85" w:rsidP="0016728B">
      <w:pPr>
        <w:ind w:left="709" w:right="142" w:hanging="709"/>
        <w:jc w:val="both"/>
      </w:pPr>
    </w:p>
    <w:p w14:paraId="5F80D3EA" w14:textId="399F671A" w:rsidR="008F7E85" w:rsidRPr="0031730C" w:rsidRDefault="008F7E85" w:rsidP="0016728B">
      <w:pPr>
        <w:ind w:left="709" w:right="142"/>
        <w:jc w:val="both"/>
      </w:pPr>
      <w:r w:rsidRPr="0031730C">
        <w:t xml:space="preserve">Vsa obvestila, </w:t>
      </w:r>
      <w:r w:rsidR="0071103E">
        <w:t xml:space="preserve">komunikacija ali </w:t>
      </w:r>
      <w:r w:rsidRPr="0031730C">
        <w:t xml:space="preserve">odobritve, predvidene </w:t>
      </w:r>
      <w:r w:rsidR="0071103E">
        <w:t xml:space="preserve">po tej Pogodbi, </w:t>
      </w:r>
      <w:r w:rsidRPr="0031730C">
        <w:t xml:space="preserve">morajo biti v </w:t>
      </w:r>
      <w:r w:rsidRPr="0031730C">
        <w:lastRenderedPageBreak/>
        <w:t>angleščini.</w:t>
      </w:r>
    </w:p>
    <w:p w14:paraId="6C4E9524" w14:textId="77777777" w:rsidR="008F7E85" w:rsidRPr="0031730C" w:rsidRDefault="008F7E85" w:rsidP="0016728B">
      <w:pPr>
        <w:ind w:left="709" w:right="142" w:hanging="709"/>
        <w:jc w:val="both"/>
      </w:pPr>
    </w:p>
    <w:p w14:paraId="1DBC7DD1" w14:textId="713302DA" w:rsidR="008F7E85" w:rsidRDefault="0071103E" w:rsidP="0016728B">
      <w:pPr>
        <w:ind w:left="709" w:right="142"/>
        <w:jc w:val="both"/>
      </w:pPr>
      <w:r w:rsidRPr="0071103E">
        <w:rPr>
          <w:lang w:val="sl-SI"/>
        </w:rPr>
        <w:t>Vsa tehnična dokumentacija, specifikacije, risbe in poročila, določeni v tehničnih in kakovostnih zahtevah, ter drugi dokumenti, na katere se sklicuje ta pogodba ali kateri koli njen sestavni del, morajo biti v angleškem jeziku</w:t>
      </w:r>
      <w:r>
        <w:rPr>
          <w:lang w:val="sl-SI"/>
        </w:rPr>
        <w:t>.</w:t>
      </w:r>
      <w:r w:rsidR="008F7E85" w:rsidRPr="0031730C">
        <w:t>.</w:t>
      </w:r>
    </w:p>
    <w:p w14:paraId="63337897" w14:textId="77777777" w:rsidR="0012242D" w:rsidRDefault="0012242D" w:rsidP="0016728B">
      <w:pPr>
        <w:ind w:left="709" w:right="142"/>
        <w:jc w:val="both"/>
      </w:pPr>
    </w:p>
    <w:p w14:paraId="59E3717B" w14:textId="5CFF3D5B" w:rsidR="0071103E" w:rsidRPr="0071103E" w:rsidRDefault="0071103E" w:rsidP="0071103E">
      <w:pPr>
        <w:ind w:left="709"/>
        <w:rPr>
          <w:lang w:val="sl-SI"/>
        </w:rPr>
      </w:pPr>
      <w:r>
        <w:rPr>
          <w:lang w:val="sl-SI"/>
        </w:rPr>
        <w:t>V</w:t>
      </w:r>
      <w:r w:rsidRPr="0071103E">
        <w:rPr>
          <w:lang w:val="sl-SI"/>
        </w:rPr>
        <w:t>se identificirano osebje PRODAJALCA mora biti sposobno komunicirati v enem od treh jezikov, in sicer slovenskem, hrvaškem ali angleškem jeziku. Znanje enega od teh treh jezikov je pogoj za udeležbo na splošnem usposabljanju zaposlenih in uspešno opravljenem usposabljanju, ki je potrebno za delo v NEK</w:t>
      </w:r>
      <w:r>
        <w:rPr>
          <w:lang w:val="sl-SI"/>
        </w:rPr>
        <w:t>.</w:t>
      </w:r>
    </w:p>
    <w:p w14:paraId="28F987E0" w14:textId="77777777" w:rsidR="008F7E85" w:rsidRDefault="008F7E85" w:rsidP="00751877"/>
    <w:p w14:paraId="7C8F4BF8" w14:textId="63C39A64" w:rsidR="008F7E85" w:rsidRPr="002B703F" w:rsidRDefault="00226854" w:rsidP="00751877">
      <w:pPr>
        <w:pStyle w:val="Heading1"/>
      </w:pPr>
      <w:bookmarkStart w:id="114" w:name="_Toc439841486"/>
      <w:bookmarkStart w:id="115" w:name="_Toc235618678"/>
      <w:r>
        <w:t>ZAČETEK</w:t>
      </w:r>
      <w:r w:rsidR="008F7E85" w:rsidRPr="002B703F">
        <w:t xml:space="preserve"> VELJAVNOSTI POGODBE</w:t>
      </w:r>
      <w:bookmarkEnd w:id="114"/>
      <w:bookmarkEnd w:id="115"/>
      <w:r w:rsidR="00ED2947">
        <w:t xml:space="preserve"> </w:t>
      </w:r>
    </w:p>
    <w:p w14:paraId="206259A3" w14:textId="77777777" w:rsidR="008F7E85" w:rsidRPr="002B703F" w:rsidRDefault="008F7E85">
      <w:pPr>
        <w:ind w:right="1102"/>
      </w:pPr>
    </w:p>
    <w:p w14:paraId="78159575" w14:textId="77777777" w:rsidR="002E7CD6" w:rsidRDefault="008F7E85" w:rsidP="0016728B">
      <w:pPr>
        <w:ind w:left="720" w:right="142"/>
        <w:jc w:val="both"/>
      </w:pPr>
      <w:r w:rsidRPr="002B703F">
        <w:t>Datum začetka veljavnosti pogodbe je datum podpisa pogodbe s strani strank, kot je navedeno na prvi strani pogodbe.</w:t>
      </w:r>
      <w:bookmarkStart w:id="116" w:name="_Toc120934465"/>
    </w:p>
    <w:p w14:paraId="10A89A23" w14:textId="77777777" w:rsidR="00B719A3" w:rsidRDefault="00B719A3" w:rsidP="0016728B">
      <w:pPr>
        <w:ind w:left="720" w:right="142"/>
        <w:jc w:val="both"/>
      </w:pPr>
    </w:p>
    <w:p w14:paraId="5F4003A3" w14:textId="77777777" w:rsidR="008F7E85" w:rsidRPr="00751877" w:rsidRDefault="008F7E85" w:rsidP="00B719A3">
      <w:pPr>
        <w:pStyle w:val="Heading1"/>
        <w:tabs>
          <w:tab w:val="clear" w:pos="737"/>
          <w:tab w:val="num" w:pos="426"/>
        </w:tabs>
        <w:ind w:hanging="595"/>
      </w:pPr>
      <w:bookmarkStart w:id="117" w:name="_Toc439841487"/>
      <w:bookmarkStart w:id="118" w:name="_Toc235618679"/>
      <w:r w:rsidRPr="00751877">
        <w:t>OBVESTILA</w:t>
      </w:r>
      <w:bookmarkEnd w:id="116"/>
      <w:bookmarkEnd w:id="117"/>
      <w:bookmarkEnd w:id="118"/>
    </w:p>
    <w:p w14:paraId="35D865D9" w14:textId="77777777" w:rsidR="008F7E85" w:rsidRPr="0031730C" w:rsidRDefault="008F7E85">
      <w:pPr>
        <w:ind w:right="1102"/>
        <w:rPr>
          <w:sz w:val="12"/>
          <w:szCs w:val="12"/>
        </w:rPr>
      </w:pPr>
    </w:p>
    <w:p w14:paraId="49C8034F" w14:textId="77777777" w:rsidR="008F7E85" w:rsidRPr="0031730C" w:rsidRDefault="008F7E85" w:rsidP="00B719A3">
      <w:pPr>
        <w:ind w:left="709" w:right="425"/>
        <w:jc w:val="both"/>
      </w:pPr>
      <w:r w:rsidRPr="0031730C">
        <w:t>Vsako obvestilo v skladu s to pogodbo se šteje za pravilno poslano, ko je poslano na naslednji naslov:</w:t>
      </w:r>
    </w:p>
    <w:p w14:paraId="1933C07F" w14:textId="77777777" w:rsidR="0093271D" w:rsidRPr="0031730C" w:rsidRDefault="0093271D" w:rsidP="00B719A3">
      <w:pPr>
        <w:ind w:left="709" w:right="1102"/>
        <w:jc w:val="both"/>
        <w:rPr>
          <w:b/>
        </w:rPr>
      </w:pPr>
    </w:p>
    <w:p w14:paraId="716C96F5" w14:textId="12E34BE1" w:rsidR="008F7E85" w:rsidRDefault="00C83063" w:rsidP="00B719A3">
      <w:pPr>
        <w:ind w:left="709" w:right="1102" w:firstLine="294"/>
        <w:jc w:val="both"/>
        <w:rPr>
          <w:b/>
          <w:lang w:val="sv-SE"/>
        </w:rPr>
      </w:pPr>
      <w:r>
        <w:rPr>
          <w:b/>
          <w:lang w:val="sv-SE"/>
        </w:rPr>
        <w:t>NAROČNIK</w:t>
      </w:r>
      <w:r w:rsidR="008F7E85" w:rsidRPr="00102973">
        <w:rPr>
          <w:b/>
          <w:lang w:val="sv-SE"/>
        </w:rPr>
        <w:t>:</w:t>
      </w:r>
    </w:p>
    <w:p w14:paraId="6DE83880" w14:textId="77777777" w:rsidR="00807957" w:rsidRPr="00102973" w:rsidRDefault="00807957" w:rsidP="00B719A3">
      <w:pPr>
        <w:ind w:left="709" w:right="1102"/>
        <w:jc w:val="both"/>
        <w:rPr>
          <w:b/>
          <w:lang w:val="sv-SE"/>
        </w:rPr>
      </w:pPr>
    </w:p>
    <w:p w14:paraId="00CC7E51" w14:textId="77777777" w:rsidR="008F7E85" w:rsidRPr="00102973" w:rsidRDefault="008F7E85" w:rsidP="00B719A3">
      <w:pPr>
        <w:ind w:left="709" w:right="1102" w:firstLine="426"/>
        <w:jc w:val="both"/>
        <w:rPr>
          <w:lang w:val="sv-SE"/>
        </w:rPr>
      </w:pPr>
      <w:r w:rsidRPr="00102973">
        <w:rPr>
          <w:lang w:val="sv-SE"/>
        </w:rPr>
        <w:t>Jedrska elektrarna Krško</w:t>
      </w:r>
    </w:p>
    <w:p w14:paraId="4016879F" w14:textId="77777777" w:rsidR="008F7E85" w:rsidRPr="00102973" w:rsidRDefault="008F7E85" w:rsidP="00B719A3">
      <w:pPr>
        <w:ind w:left="709" w:right="1102" w:firstLine="426"/>
        <w:jc w:val="both"/>
        <w:rPr>
          <w:lang w:val="sv-SE"/>
        </w:rPr>
      </w:pPr>
      <w:r w:rsidRPr="00102973">
        <w:rPr>
          <w:lang w:val="sv-SE"/>
        </w:rPr>
        <w:t>Vrbina 12</w:t>
      </w:r>
    </w:p>
    <w:p w14:paraId="3B5DC052" w14:textId="77777777" w:rsidR="008F7E85" w:rsidRPr="0031730C" w:rsidRDefault="008F7E85" w:rsidP="00B719A3">
      <w:pPr>
        <w:ind w:left="709" w:right="1102" w:firstLine="426"/>
        <w:jc w:val="both"/>
      </w:pPr>
      <w:r w:rsidRPr="0031730C">
        <w:t>8270 Krško</w:t>
      </w:r>
    </w:p>
    <w:p w14:paraId="16A7DBC3" w14:textId="77777777" w:rsidR="008F7E85" w:rsidRDefault="008F7E85" w:rsidP="00B719A3">
      <w:pPr>
        <w:ind w:left="709" w:right="1102" w:firstLine="426"/>
        <w:jc w:val="both"/>
      </w:pPr>
      <w:r w:rsidRPr="0031730C">
        <w:t>Slovenija</w:t>
      </w:r>
    </w:p>
    <w:p w14:paraId="3557B998" w14:textId="77777777" w:rsidR="001C4192" w:rsidRDefault="001C4192" w:rsidP="00B719A3">
      <w:pPr>
        <w:ind w:left="1124" w:right="1102" w:firstLine="11"/>
        <w:jc w:val="both"/>
      </w:pPr>
    </w:p>
    <w:p w14:paraId="51F1B4C3" w14:textId="08971F54" w:rsidR="00F81B90" w:rsidRDefault="00F81B90" w:rsidP="00B719A3">
      <w:pPr>
        <w:ind w:left="709" w:right="1102" w:firstLine="426"/>
        <w:jc w:val="both"/>
      </w:pPr>
      <w:r>
        <w:t xml:space="preserve">Za tehnične </w:t>
      </w:r>
      <w:r w:rsidR="00A377BC">
        <w:t>zadeve</w:t>
      </w:r>
      <w:r>
        <w:t>:</w:t>
      </w:r>
    </w:p>
    <w:p w14:paraId="40B09074" w14:textId="77777777" w:rsidR="008F7E85" w:rsidRPr="0031730C" w:rsidRDefault="00A01FE4" w:rsidP="00B719A3">
      <w:pPr>
        <w:ind w:left="1124" w:right="1102" w:firstLine="11"/>
        <w:jc w:val="both"/>
      </w:pPr>
      <w:r>
        <w:t xml:space="preserve">G./Ga. </w:t>
      </w:r>
      <w:r w:rsidR="00687495" w:rsidRPr="00AA3868">
        <w:rPr>
          <w:highlight w:val="lightGray"/>
          <w:lang w:val="en-US"/>
        </w:rPr>
        <w:t>……….</w:t>
      </w:r>
    </w:p>
    <w:p w14:paraId="50A29665" w14:textId="77777777" w:rsidR="008F7E85" w:rsidRPr="00DD1EB9" w:rsidRDefault="008F7E85" w:rsidP="00B719A3">
      <w:pPr>
        <w:ind w:left="1113" w:right="1102" w:firstLine="11"/>
        <w:jc w:val="both"/>
        <w:rPr>
          <w:lang w:val="en-US"/>
        </w:rPr>
      </w:pPr>
      <w:proofErr w:type="spellStart"/>
      <w:r w:rsidRPr="00DD1EB9">
        <w:rPr>
          <w:lang w:val="en-US"/>
        </w:rPr>
        <w:t>Telefon</w:t>
      </w:r>
      <w:proofErr w:type="spellEnd"/>
      <w:r w:rsidRPr="00DD1EB9">
        <w:rPr>
          <w:lang w:val="en-US"/>
        </w:rPr>
        <w:t xml:space="preserve">: 00386/7/4802- </w:t>
      </w:r>
      <w:r w:rsidR="00687495" w:rsidRPr="004672CB">
        <w:rPr>
          <w:highlight w:val="lightGray"/>
          <w:lang w:val="en-US"/>
        </w:rPr>
        <w:t>…</w:t>
      </w:r>
    </w:p>
    <w:p w14:paraId="08707BE2" w14:textId="0E22F548" w:rsidR="009645CE" w:rsidRPr="00DD1EB9" w:rsidRDefault="006A487D" w:rsidP="00B719A3">
      <w:pPr>
        <w:tabs>
          <w:tab w:val="left" w:pos="4395"/>
        </w:tabs>
        <w:ind w:right="1102"/>
        <w:rPr>
          <w:lang w:val="en-US"/>
        </w:rPr>
      </w:pPr>
      <w:r>
        <w:rPr>
          <w:lang w:val="en-US"/>
        </w:rPr>
        <w:t xml:space="preserve">                 </w:t>
      </w:r>
      <w:r w:rsidR="00B719A3">
        <w:rPr>
          <w:lang w:val="en-US"/>
        </w:rPr>
        <w:t>e-</w:t>
      </w:r>
      <w:proofErr w:type="spellStart"/>
      <w:r w:rsidR="00B719A3">
        <w:rPr>
          <w:lang w:val="en-US"/>
        </w:rPr>
        <w:t>pošta</w:t>
      </w:r>
      <w:proofErr w:type="spellEnd"/>
      <w:r w:rsidR="00B719A3">
        <w:rPr>
          <w:lang w:val="en-US"/>
        </w:rPr>
        <w:t xml:space="preserve">: </w:t>
      </w:r>
      <w:r w:rsidR="00687495" w:rsidRPr="004672CB">
        <w:rPr>
          <w:highlight w:val="lightGray"/>
          <w:lang w:val="en-US"/>
        </w:rPr>
        <w:t xml:space="preserve">………. </w:t>
      </w:r>
      <w:proofErr w:type="gramStart"/>
      <w:r w:rsidR="009645CE" w:rsidRPr="00DD1EB9">
        <w:rPr>
          <w:lang w:val="en-US"/>
        </w:rPr>
        <w:t>@nek.si</w:t>
      </w:r>
      <w:proofErr w:type="gramEnd"/>
    </w:p>
    <w:p w14:paraId="5E4D42C0" w14:textId="77777777" w:rsidR="009645CE" w:rsidRPr="00DD1EB9" w:rsidRDefault="009645CE" w:rsidP="00B719A3">
      <w:pPr>
        <w:tabs>
          <w:tab w:val="left" w:pos="4395"/>
        </w:tabs>
        <w:ind w:left="709" w:right="1102"/>
        <w:jc w:val="both"/>
        <w:rPr>
          <w:lang w:val="en-US"/>
        </w:rPr>
      </w:pPr>
    </w:p>
    <w:p w14:paraId="55069BB0" w14:textId="06E5FC8F" w:rsidR="00347B59" w:rsidRPr="00DD1EB9" w:rsidRDefault="009645CE" w:rsidP="00B719A3">
      <w:pPr>
        <w:ind w:left="709" w:right="1102" w:firstLine="426"/>
        <w:jc w:val="both"/>
        <w:rPr>
          <w:lang w:val="en-US"/>
        </w:rPr>
      </w:pPr>
      <w:r>
        <w:t>Za komercialn</w:t>
      </w:r>
      <w:r w:rsidR="00A377BC">
        <w:t>e</w:t>
      </w:r>
      <w:r>
        <w:t xml:space="preserve"> </w:t>
      </w:r>
      <w:r w:rsidR="00A377BC">
        <w:t>zadeve:</w:t>
      </w:r>
    </w:p>
    <w:p w14:paraId="798F83E7" w14:textId="77777777" w:rsidR="008F7E85" w:rsidRPr="0031730C" w:rsidRDefault="00687495" w:rsidP="00B719A3">
      <w:pPr>
        <w:ind w:left="1124" w:right="1102" w:firstLine="11"/>
        <w:jc w:val="both"/>
      </w:pPr>
      <w:r>
        <w:t xml:space="preserve">Ga./G. </w:t>
      </w:r>
      <w:r w:rsidRPr="00AA3868">
        <w:rPr>
          <w:highlight w:val="lightGray"/>
          <w:lang w:val="en-US"/>
        </w:rPr>
        <w:t>……….</w:t>
      </w:r>
      <w:r w:rsidR="008F7E85" w:rsidRPr="0031730C">
        <w:t xml:space="preserve"> </w:t>
      </w:r>
    </w:p>
    <w:p w14:paraId="11C43460" w14:textId="77777777" w:rsidR="008F7E85" w:rsidRPr="00482565" w:rsidRDefault="009645CE" w:rsidP="00B719A3">
      <w:pPr>
        <w:ind w:left="1113" w:right="1102" w:firstLine="11"/>
        <w:jc w:val="both"/>
        <w:rPr>
          <w:lang w:val="fr-FR"/>
        </w:rPr>
      </w:pPr>
      <w:proofErr w:type="gramStart"/>
      <w:r w:rsidRPr="00482565">
        <w:rPr>
          <w:lang w:val="fr-FR"/>
        </w:rPr>
        <w:t>Telefon:</w:t>
      </w:r>
      <w:proofErr w:type="gramEnd"/>
      <w:r w:rsidRPr="00482565">
        <w:rPr>
          <w:lang w:val="fr-FR"/>
        </w:rPr>
        <w:t xml:space="preserve"> 00386/7/4802- </w:t>
      </w:r>
      <w:r w:rsidR="00687495" w:rsidRPr="004672CB">
        <w:rPr>
          <w:highlight w:val="lightGray"/>
          <w:lang w:val="fr-FR"/>
        </w:rPr>
        <w:t>…</w:t>
      </w:r>
    </w:p>
    <w:p w14:paraId="2F19F94E" w14:textId="77777777" w:rsidR="00347B59" w:rsidRPr="00482565" w:rsidRDefault="00F63506" w:rsidP="00B719A3">
      <w:pPr>
        <w:ind w:left="1102" w:right="1102" w:firstLine="11"/>
        <w:jc w:val="both"/>
        <w:rPr>
          <w:lang w:val="fr-FR"/>
        </w:rPr>
      </w:pPr>
      <w:proofErr w:type="gramStart"/>
      <w:r w:rsidRPr="00482565">
        <w:rPr>
          <w:lang w:val="fr-FR"/>
        </w:rPr>
        <w:t>e</w:t>
      </w:r>
      <w:proofErr w:type="gramEnd"/>
      <w:r w:rsidRPr="00482565">
        <w:rPr>
          <w:lang w:val="fr-FR"/>
        </w:rPr>
        <w:t>-</w:t>
      </w:r>
      <w:proofErr w:type="spellStart"/>
      <w:proofErr w:type="gramStart"/>
      <w:r w:rsidRPr="00482565">
        <w:rPr>
          <w:lang w:val="fr-FR"/>
        </w:rPr>
        <w:t>pošta</w:t>
      </w:r>
      <w:proofErr w:type="spellEnd"/>
      <w:r w:rsidRPr="00482565">
        <w:rPr>
          <w:lang w:val="fr-FR"/>
        </w:rPr>
        <w:t>:</w:t>
      </w:r>
      <w:proofErr w:type="gramEnd"/>
      <w:r w:rsidRPr="00482565">
        <w:rPr>
          <w:lang w:val="fr-FR"/>
        </w:rPr>
        <w:t xml:space="preserve"> </w:t>
      </w:r>
      <w:r w:rsidR="00687495" w:rsidRPr="00AA3868">
        <w:rPr>
          <w:highlight w:val="lightGray"/>
          <w:lang w:val="fr-FR"/>
        </w:rPr>
        <w:t xml:space="preserve">… ……. </w:t>
      </w:r>
      <w:r w:rsidR="009645CE" w:rsidRPr="00482565">
        <w:rPr>
          <w:lang w:val="fr-FR"/>
        </w:rPr>
        <w:t>@nek.si</w:t>
      </w:r>
    </w:p>
    <w:p w14:paraId="127DE22E" w14:textId="77777777" w:rsidR="009645CE" w:rsidRPr="00482565" w:rsidRDefault="009645CE" w:rsidP="00B719A3">
      <w:pPr>
        <w:ind w:left="709" w:right="1102" w:firstLine="720"/>
        <w:jc w:val="both"/>
        <w:rPr>
          <w:lang w:val="fr-FR"/>
        </w:rPr>
      </w:pPr>
    </w:p>
    <w:p w14:paraId="025AC513" w14:textId="77777777" w:rsidR="001F4467" w:rsidRPr="00482565" w:rsidRDefault="001F4467" w:rsidP="00B719A3">
      <w:pPr>
        <w:ind w:left="709" w:right="1102"/>
        <w:jc w:val="both"/>
        <w:rPr>
          <w:lang w:val="fr-FR"/>
        </w:rPr>
      </w:pPr>
    </w:p>
    <w:p w14:paraId="6F470C84" w14:textId="77777777" w:rsidR="008F7E85" w:rsidRPr="00482565" w:rsidRDefault="008F7E85" w:rsidP="00B719A3">
      <w:pPr>
        <w:ind w:left="808" w:right="1102" w:firstLine="294"/>
        <w:jc w:val="both"/>
        <w:rPr>
          <w:b/>
          <w:lang w:val="fr-FR"/>
        </w:rPr>
      </w:pPr>
      <w:proofErr w:type="gramStart"/>
      <w:r w:rsidRPr="00482565">
        <w:rPr>
          <w:b/>
          <w:lang w:val="fr-FR"/>
        </w:rPr>
        <w:t>PRODAJALEC:</w:t>
      </w:r>
      <w:proofErr w:type="gramEnd"/>
      <w:r w:rsidRPr="00482565">
        <w:rPr>
          <w:b/>
          <w:lang w:val="fr-FR"/>
        </w:rPr>
        <w:t xml:space="preserve"> </w:t>
      </w:r>
    </w:p>
    <w:p w14:paraId="13B82104" w14:textId="77777777" w:rsidR="00C267F3" w:rsidRDefault="00C267F3">
      <w:pPr>
        <w:ind w:left="426" w:right="1102"/>
        <w:jc w:val="both"/>
        <w:rPr>
          <w:lang w:val="fr-FR"/>
        </w:rPr>
      </w:pPr>
    </w:p>
    <w:p w14:paraId="70510E1A" w14:textId="77777777" w:rsidR="00A377BC" w:rsidRPr="00482565" w:rsidRDefault="00A377BC">
      <w:pPr>
        <w:ind w:left="426" w:right="1102"/>
        <w:jc w:val="both"/>
        <w:rPr>
          <w:lang w:val="fr-FR"/>
        </w:rPr>
      </w:pPr>
    </w:p>
    <w:p w14:paraId="5C99BE52" w14:textId="77777777" w:rsidR="008F7E85" w:rsidRPr="0031730C" w:rsidRDefault="008F7E85" w:rsidP="00F81B90">
      <w:pPr>
        <w:pStyle w:val="Heading1"/>
      </w:pPr>
      <w:bookmarkStart w:id="119" w:name="_Toc120934466"/>
      <w:bookmarkStart w:id="120" w:name="_Toc439841488"/>
      <w:bookmarkStart w:id="121" w:name="_Toc235618680"/>
      <w:r w:rsidRPr="0031730C">
        <w:t>PRILOGE</w:t>
      </w:r>
      <w:bookmarkEnd w:id="119"/>
      <w:bookmarkEnd w:id="120"/>
      <w:bookmarkEnd w:id="121"/>
    </w:p>
    <w:p w14:paraId="112736E5" w14:textId="77777777" w:rsidR="008F7E85" w:rsidRPr="0031730C" w:rsidRDefault="008F7E85">
      <w:pPr>
        <w:ind w:right="1102"/>
      </w:pPr>
    </w:p>
    <w:p w14:paraId="2A1E4FEF" w14:textId="4020AC12" w:rsidR="008F7E85" w:rsidRDefault="00264724" w:rsidP="008D4A98">
      <w:pPr>
        <w:ind w:left="709" w:right="1102"/>
      </w:pPr>
      <w:r w:rsidRPr="00264724">
        <w:t>Naslednje priloge so sestavni del Splošnih pogojev I. dela tega dokumenta, kot so navedeni spodaj, in so priložene temu dokumentu.</w:t>
      </w:r>
    </w:p>
    <w:p w14:paraId="147A2553" w14:textId="77777777" w:rsidR="00264724" w:rsidRPr="0031730C" w:rsidRDefault="00264724" w:rsidP="008D4A98">
      <w:pPr>
        <w:ind w:left="709" w:right="1102"/>
      </w:pPr>
    </w:p>
    <w:p w14:paraId="67ED47A2" w14:textId="305AC71B" w:rsidR="00792DED" w:rsidRDefault="008B2E74" w:rsidP="00347B59">
      <w:pPr>
        <w:ind w:left="2977" w:right="425" w:hanging="2365"/>
      </w:pPr>
      <w:r w:rsidRPr="0031730C">
        <w:rPr>
          <w:b/>
        </w:rPr>
        <w:t xml:space="preserve">PRILOGA A: </w:t>
      </w:r>
      <w:r w:rsidR="00347B59">
        <w:rPr>
          <w:b/>
        </w:rPr>
        <w:tab/>
      </w:r>
      <w:r w:rsidR="00F602AD" w:rsidRPr="00E505D9">
        <w:t xml:space="preserve">Bančna garancija za dobro izpolnitev pogodbe ali nepreklicni akreditiv, ki ga </w:t>
      </w:r>
      <w:r w:rsidR="00264724">
        <w:t>i</w:t>
      </w:r>
      <w:r w:rsidR="00F602AD" w:rsidRPr="00E505D9">
        <w:t xml:space="preserve">zda </w:t>
      </w:r>
      <w:r w:rsidR="00264724">
        <w:t>PRODAJALČEVA banka</w:t>
      </w:r>
      <w:r w:rsidR="009D7C9A" w:rsidRPr="009D7C9A" w:rsidDel="00F602AD">
        <w:rPr>
          <w:b/>
        </w:rPr>
        <w:t xml:space="preserve"> </w:t>
      </w:r>
    </w:p>
    <w:p w14:paraId="14E1FA74" w14:textId="77777777" w:rsidR="00497D46" w:rsidRDefault="00497D46" w:rsidP="00217F1B">
      <w:pPr>
        <w:ind w:right="425"/>
      </w:pPr>
    </w:p>
    <w:p w14:paraId="3C51FD7F" w14:textId="77777777" w:rsidR="00497D46" w:rsidRDefault="00497D46" w:rsidP="002B703F">
      <w:pPr>
        <w:ind w:left="2977" w:right="425" w:hanging="2365"/>
      </w:pPr>
      <w:r w:rsidRPr="00C93935">
        <w:rPr>
          <w:b/>
        </w:rPr>
        <w:t xml:space="preserve">PRILOGA B: </w:t>
      </w:r>
      <w:r w:rsidR="009F395C">
        <w:tab/>
      </w:r>
      <w:r w:rsidR="00F602AD" w:rsidRPr="0031730C">
        <w:t>Bančna garancija ali nepreklicni akreditiv, izdana s strani PRODAJALČEVE banke</w:t>
      </w:r>
    </w:p>
    <w:p w14:paraId="3076C44F" w14:textId="77777777" w:rsidR="007D116C" w:rsidRDefault="007D116C" w:rsidP="00217F1B">
      <w:pPr>
        <w:ind w:right="425"/>
      </w:pPr>
    </w:p>
    <w:p w14:paraId="5755D600" w14:textId="2DBD712B" w:rsidR="00F602AD" w:rsidRDefault="00347DE7" w:rsidP="00347B59">
      <w:pPr>
        <w:ind w:left="2977" w:right="425" w:hanging="2365"/>
      </w:pPr>
      <w:r w:rsidRPr="00347DE7">
        <w:rPr>
          <w:b/>
        </w:rPr>
        <w:t xml:space="preserve">PRILOGA C: </w:t>
      </w:r>
      <w:r>
        <w:rPr>
          <w:b/>
        </w:rPr>
        <w:tab/>
      </w:r>
      <w:r w:rsidR="00F602AD">
        <w:t xml:space="preserve">Primopredajni </w:t>
      </w:r>
      <w:r w:rsidR="000C72B6">
        <w:t>zapisnik</w:t>
      </w:r>
      <w:r w:rsidR="00F602AD">
        <w:t xml:space="preserve"> po uspešnem zaključku projekta</w:t>
      </w:r>
    </w:p>
    <w:p w14:paraId="7598A06F" w14:textId="77777777" w:rsidR="007D116C" w:rsidRDefault="007D116C" w:rsidP="00347B59">
      <w:pPr>
        <w:ind w:left="2977" w:right="425" w:hanging="2365"/>
      </w:pPr>
    </w:p>
    <w:p w14:paraId="7B4FBAF5" w14:textId="77777777" w:rsidR="007D116C" w:rsidRDefault="007D116C" w:rsidP="00347B59">
      <w:pPr>
        <w:ind w:left="2977" w:right="425" w:hanging="2365"/>
      </w:pPr>
      <w:r w:rsidRPr="00485279">
        <w:rPr>
          <w:b/>
        </w:rPr>
        <w:t>PRILOGA D:</w:t>
      </w:r>
      <w:r>
        <w:t xml:space="preserve"> </w:t>
      </w:r>
      <w:r>
        <w:tab/>
      </w:r>
      <w:r w:rsidR="00217F1B">
        <w:t>Podatki o podizvajalcu in soglasje ponudnika za neposredno plačilo (v primeru, da obstajajo podizvajalci in ti zahtevajo neposredno plačilo)</w:t>
      </w:r>
    </w:p>
    <w:p w14:paraId="3CC433ED" w14:textId="77777777" w:rsidR="00F602AD" w:rsidRPr="00347DE7" w:rsidRDefault="00F602AD" w:rsidP="00347B59">
      <w:pPr>
        <w:ind w:left="2977" w:right="425" w:hanging="2365"/>
      </w:pPr>
    </w:p>
    <w:p w14:paraId="4E08ECBB" w14:textId="488BB40C" w:rsidR="00F602AD" w:rsidRDefault="00F602AD" w:rsidP="00F602AD">
      <w:pPr>
        <w:ind w:left="2977" w:right="425" w:hanging="2365"/>
      </w:pPr>
      <w:r w:rsidRPr="00293A62">
        <w:rPr>
          <w:b/>
          <w:bCs/>
        </w:rPr>
        <w:t xml:space="preserve">PRILOGA E: </w:t>
      </w:r>
      <w:r w:rsidR="00A377BC">
        <w:rPr>
          <w:b/>
          <w:bCs/>
        </w:rPr>
        <w:tab/>
      </w:r>
      <w:r>
        <w:t xml:space="preserve">Izpisek o prejetem plačilu za del storitev ali/in dobave podizvajalca (če je </w:t>
      </w:r>
      <w:r w:rsidR="00A377BC">
        <w:t>relevantno</w:t>
      </w:r>
      <w:r>
        <w:t>)</w:t>
      </w:r>
    </w:p>
    <w:p w14:paraId="476E8F69" w14:textId="77777777" w:rsidR="000E2CFE" w:rsidRPr="0031730C" w:rsidRDefault="000E2CFE">
      <w:pPr>
        <w:ind w:right="1102"/>
        <w:jc w:val="both"/>
      </w:pPr>
    </w:p>
    <w:p w14:paraId="21E09375" w14:textId="77777777" w:rsidR="00ED2947" w:rsidRDefault="00ED2947" w:rsidP="00C267F3">
      <w:pPr>
        <w:ind w:left="567" w:right="425" w:firstLine="45"/>
      </w:pPr>
    </w:p>
    <w:p w14:paraId="39E3488B" w14:textId="77777777" w:rsidR="00ED2947" w:rsidRPr="00115708" w:rsidRDefault="00ED2947" w:rsidP="00ED2947">
      <w:pPr>
        <w:ind w:left="567" w:right="425"/>
        <w:jc w:val="both"/>
      </w:pPr>
      <w:r w:rsidRPr="00115708">
        <w:t>Ta pogodba se lahko sestavi v dvojnikih, od katerih se vsak šteje za izvirnik, vsi skupaj pa predstavljajo eno in isto listino.</w:t>
      </w:r>
    </w:p>
    <w:p w14:paraId="5F62CA32" w14:textId="77777777" w:rsidR="00ED2947" w:rsidRPr="00115708" w:rsidRDefault="00ED2947" w:rsidP="00ED2947">
      <w:pPr>
        <w:ind w:left="567" w:right="425"/>
        <w:jc w:val="both"/>
      </w:pPr>
      <w:r w:rsidRPr="00115708">
        <w:t>Stranki se strinjata, da se ta pogodba lahko sklene in dostavi z izmenjavo skeniranih podpisanih kopij po elektronski pošti, te kopije pa se štejejo za veljavne in zavezujoče kot originalni podpisani dokumenti.</w:t>
      </w:r>
    </w:p>
    <w:p w14:paraId="014E74CB" w14:textId="4A816557" w:rsidR="00ED2947" w:rsidRDefault="00ED2947" w:rsidP="00ED2947">
      <w:pPr>
        <w:ind w:left="567" w:right="425" w:firstLine="45"/>
      </w:pPr>
      <w:r w:rsidRPr="00115708">
        <w:t>Ta pogodba se lahko sklene tudi z elektronskimi podpisi, vključno s kvalificiranimi digitalnimi potrdili, in vsi taki elektronski podpisi imajo enako pravno veljavo kot lastnoročni podpisi.</w:t>
      </w:r>
    </w:p>
    <w:p w14:paraId="7BA42F83" w14:textId="77777777" w:rsidR="00ED2947" w:rsidRPr="00C267F3" w:rsidRDefault="00ED2947" w:rsidP="00ED2947">
      <w:pPr>
        <w:ind w:left="567" w:right="425" w:firstLine="45"/>
      </w:pPr>
    </w:p>
    <w:p w14:paraId="1805C961" w14:textId="77777777" w:rsidR="002431EE" w:rsidRDefault="002431EE" w:rsidP="00C267F3">
      <w:pPr>
        <w:ind w:left="567" w:right="425" w:firstLine="45"/>
      </w:pPr>
    </w:p>
    <w:p w14:paraId="7A55CD25" w14:textId="77777777" w:rsidR="00115708" w:rsidRPr="00C267F3" w:rsidRDefault="00115708" w:rsidP="00C267F3">
      <w:pPr>
        <w:ind w:left="567" w:right="425" w:firstLine="45"/>
      </w:pPr>
    </w:p>
    <w:p w14:paraId="310B4503" w14:textId="3D912FD4"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Za </w:t>
      </w:r>
      <w:r w:rsidRPr="00DA294C">
        <w:rPr>
          <w:b/>
          <w:spacing w:val="-3"/>
          <w:u w:val="single"/>
          <w:lang w:val="sv-SE"/>
        </w:rPr>
        <w:t xml:space="preserve">PRODAJALCA </w:t>
      </w:r>
      <w:r w:rsidRPr="00102973">
        <w:rPr>
          <w:spacing w:val="-3"/>
          <w:lang w:val="sv-SE"/>
        </w:rPr>
        <w:tab/>
      </w:r>
      <w:r w:rsidRPr="00102973">
        <w:rPr>
          <w:spacing w:val="-3"/>
          <w:u w:val="single"/>
          <w:lang w:val="sv-SE"/>
        </w:rPr>
        <w:t xml:space="preserve">Za </w:t>
      </w:r>
      <w:r w:rsidR="00E855F7">
        <w:rPr>
          <w:b/>
          <w:spacing w:val="-3"/>
          <w:u w:val="single"/>
          <w:lang w:val="sv-SE"/>
        </w:rPr>
        <w:t>NAROČNIKA</w:t>
      </w:r>
      <w:r w:rsidRPr="00DA294C">
        <w:rPr>
          <w:b/>
          <w:spacing w:val="-3"/>
          <w:u w:val="single"/>
          <w:lang w:val="sv-SE"/>
        </w:rPr>
        <w:t xml:space="preserve"> </w:t>
      </w:r>
      <w:r w:rsidRPr="00DA294C">
        <w:rPr>
          <w:b/>
          <w:spacing w:val="-3"/>
          <w:lang w:val="sv-SE"/>
        </w:rPr>
        <w:t>:</w:t>
      </w:r>
    </w:p>
    <w:p w14:paraId="18635577" w14:textId="77777777" w:rsidR="00914699" w:rsidRPr="00102973" w:rsidRDefault="00914699" w:rsidP="00840E8E">
      <w:pPr>
        <w:tabs>
          <w:tab w:val="left" w:pos="5245"/>
        </w:tabs>
        <w:ind w:right="1102" w:firstLine="567"/>
        <w:jc w:val="both"/>
        <w:rPr>
          <w:spacing w:val="-3"/>
          <w:lang w:val="sv-SE"/>
        </w:rPr>
      </w:pPr>
    </w:p>
    <w:p w14:paraId="35D273BF"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0FFA9A57" w14:textId="298FF152" w:rsidR="008F7E85" w:rsidRDefault="00840E8E" w:rsidP="00B719A3">
      <w:pPr>
        <w:tabs>
          <w:tab w:val="left" w:pos="3969"/>
        </w:tabs>
        <w:ind w:right="-1" w:firstLine="720"/>
        <w:jc w:val="both"/>
        <w:rPr>
          <w:lang w:val="sv-SE"/>
        </w:rPr>
      </w:pPr>
      <w:r>
        <w:rPr>
          <w:b/>
          <w:spacing w:val="-3"/>
          <w:lang w:val="sv-SE"/>
        </w:rPr>
        <w:tab/>
      </w:r>
      <w:r w:rsidR="00B768CB">
        <w:rPr>
          <w:b/>
          <w:spacing w:val="-3"/>
          <w:lang w:val="sv-SE"/>
        </w:rPr>
        <w:tab/>
      </w:r>
      <w:r w:rsidR="00B768CB">
        <w:rPr>
          <w:b/>
          <w:spacing w:val="-3"/>
          <w:lang w:val="sv-SE"/>
        </w:rPr>
        <w:tab/>
      </w:r>
    </w:p>
    <w:p w14:paraId="1BFFAF4F" w14:textId="77777777" w:rsidR="002A568B" w:rsidRDefault="002A568B">
      <w:pPr>
        <w:ind w:right="1102"/>
        <w:rPr>
          <w:lang w:val="sv-SE"/>
        </w:rPr>
      </w:pPr>
    </w:p>
    <w:p w14:paraId="7727FF9E" w14:textId="789228B3"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243304">
        <w:rPr>
          <w:spacing w:val="-3"/>
          <w:lang w:val="sv-SE"/>
        </w:rPr>
        <w:t>Gorazd Pfeifer</w:t>
      </w:r>
    </w:p>
    <w:p w14:paraId="548637F3"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Predsednik upravnega odbora</w:t>
      </w:r>
    </w:p>
    <w:p w14:paraId="3C1D4051" w14:textId="77777777" w:rsidR="004D73E4" w:rsidRDefault="004D73E4">
      <w:pPr>
        <w:ind w:right="1102"/>
      </w:pPr>
    </w:p>
    <w:p w14:paraId="79CC3165" w14:textId="77777777" w:rsidR="00B719A3" w:rsidRPr="0031730C" w:rsidRDefault="00B719A3">
      <w:pPr>
        <w:ind w:right="1102"/>
      </w:pPr>
    </w:p>
    <w:p w14:paraId="49393180" w14:textId="430DCE28"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A235BE">
        <w:rPr>
          <w:spacing w:val="-3"/>
          <w:lang w:val="sv-SE"/>
        </w:rPr>
        <w:t>Saša Medaković</w:t>
      </w:r>
    </w:p>
    <w:p w14:paraId="7E8DEA6D" w14:textId="4A80166F" w:rsidR="008F7E85" w:rsidRPr="0031730C" w:rsidRDefault="00840E8E" w:rsidP="00B719A3">
      <w:pPr>
        <w:tabs>
          <w:tab w:val="left" w:pos="3969"/>
        </w:tabs>
        <w:ind w:right="-1" w:firstLine="720"/>
        <w:jc w:val="both"/>
      </w:pPr>
      <w:r>
        <w:rPr>
          <w:spacing w:val="-3"/>
          <w:lang w:val="sv-SE"/>
        </w:rPr>
        <w:tab/>
      </w:r>
      <w:r w:rsidR="00B768CB">
        <w:rPr>
          <w:spacing w:val="-3"/>
          <w:lang w:val="sv-SE"/>
        </w:rPr>
        <w:tab/>
      </w:r>
      <w:r w:rsidR="00B768CB">
        <w:rPr>
          <w:spacing w:val="-3"/>
          <w:lang w:val="sv-SE"/>
        </w:rPr>
        <w:tab/>
      </w:r>
      <w:r w:rsidR="008F7E85" w:rsidRPr="00840E8E">
        <w:rPr>
          <w:spacing w:val="-3"/>
          <w:lang w:val="sv-SE"/>
        </w:rPr>
        <w:t>Član upravnega odbora</w:t>
      </w:r>
      <w:r w:rsidR="008F7E85" w:rsidRPr="0031730C">
        <w:br w:type="page"/>
      </w:r>
    </w:p>
    <w:p w14:paraId="25675E19" w14:textId="77777777" w:rsidR="008F7E85" w:rsidRPr="0031730C" w:rsidRDefault="008F7E85">
      <w:pPr>
        <w:pStyle w:val="Heading2"/>
        <w:numPr>
          <w:ilvl w:val="0"/>
          <w:numId w:val="0"/>
        </w:numPr>
        <w:ind w:right="1102"/>
        <w:jc w:val="center"/>
      </w:pPr>
      <w:r w:rsidRPr="0031730C">
        <w:lastRenderedPageBreak/>
        <w:t xml:space="preserve">PRILOGA </w:t>
      </w:r>
      <w:r w:rsidR="003732E0">
        <w:t>A</w:t>
      </w:r>
    </w:p>
    <w:p w14:paraId="09919A5C" w14:textId="77777777" w:rsidR="008F7E85" w:rsidRPr="0031730C" w:rsidRDefault="008F7E85">
      <w:pPr>
        <w:ind w:right="1102"/>
        <w:jc w:val="both"/>
      </w:pPr>
    </w:p>
    <w:p w14:paraId="4B11D587" w14:textId="77777777" w:rsidR="009D7C9A" w:rsidRPr="00557095" w:rsidRDefault="009D7C9A" w:rsidP="00557095">
      <w:pPr>
        <w:jc w:val="center"/>
        <w:rPr>
          <w:szCs w:val="24"/>
        </w:rPr>
      </w:pPr>
      <w:r w:rsidRPr="00557095">
        <w:rPr>
          <w:szCs w:val="24"/>
        </w:rPr>
        <w:t>BANKOVNO GARANCIJO ZA DOBRO IZPOLNITEV POSLOV</w:t>
      </w:r>
    </w:p>
    <w:p w14:paraId="06397343" w14:textId="77777777" w:rsidR="009D7C9A" w:rsidRPr="009D7C9A" w:rsidRDefault="009D7C9A" w:rsidP="009D7C9A">
      <w:pPr>
        <w:rPr>
          <w:sz w:val="18"/>
          <w:szCs w:val="18"/>
        </w:rPr>
      </w:pPr>
    </w:p>
    <w:p w14:paraId="6507954C" w14:textId="77777777" w:rsidR="009D7C9A" w:rsidRPr="009D7C9A" w:rsidRDefault="009D7C9A" w:rsidP="009D7C9A">
      <w:pPr>
        <w:rPr>
          <w:sz w:val="18"/>
          <w:szCs w:val="18"/>
        </w:rPr>
      </w:pPr>
    </w:p>
    <w:p w14:paraId="6EF77B25" w14:textId="77777777" w:rsidR="009D7C9A" w:rsidRPr="009D7C9A" w:rsidRDefault="009D7C9A" w:rsidP="009D7C9A">
      <w:pPr>
        <w:rPr>
          <w:sz w:val="18"/>
          <w:szCs w:val="18"/>
        </w:rPr>
      </w:pPr>
    </w:p>
    <w:p w14:paraId="273C21EB" w14:textId="77777777" w:rsidR="009D7C9A" w:rsidRPr="00A36A81" w:rsidRDefault="009D7C9A" w:rsidP="009D7C9A">
      <w:r w:rsidRPr="00A36A81">
        <w:t>Banka:… …………........................................................................................................ ……………………………………………………………………..</w:t>
      </w:r>
    </w:p>
    <w:p w14:paraId="48EE085E" w14:textId="77777777" w:rsidR="009D7C9A" w:rsidRPr="00A36A81" w:rsidRDefault="009D7C9A" w:rsidP="009D7C9A">
      <w:r w:rsidRPr="00A36A81">
        <w:t>s sedežem na naslovu .................................... (v nadaljevanju »Porok«) na zahtevo ................................(v nadaljevanju »Naročnik«) z dnem ..................................... in na podlagi številke odločbe ............................ izdaja naslednje:</w:t>
      </w:r>
    </w:p>
    <w:p w14:paraId="6EC3C960" w14:textId="77777777" w:rsidR="009D7C9A" w:rsidRPr="00A36A81" w:rsidRDefault="009D7C9A" w:rsidP="009D7C9A"/>
    <w:p w14:paraId="68114FCC" w14:textId="77777777" w:rsidR="009D7C9A" w:rsidRPr="00A36A81" w:rsidRDefault="009D7C9A" w:rsidP="009D7C9A"/>
    <w:p w14:paraId="7B2F42E9" w14:textId="77777777" w:rsidR="009D7C9A" w:rsidRPr="00A36A81" w:rsidRDefault="009D7C9A" w:rsidP="009D7C9A">
      <w:r w:rsidRPr="00A36A81">
        <w:t>GARANCIJA ZA DOBRO IZVEDBO ŠT. ...................</w:t>
      </w:r>
    </w:p>
    <w:p w14:paraId="5F26E3DF" w14:textId="77777777" w:rsidR="009D7C9A" w:rsidRPr="00A36A81" w:rsidRDefault="009D7C9A" w:rsidP="009D7C9A"/>
    <w:p w14:paraId="7200CC55" w14:textId="77777777" w:rsidR="009D7C9A" w:rsidRPr="00A36A81" w:rsidRDefault="009D7C9A" w:rsidP="009D7C9A">
      <w:r w:rsidRPr="00A36A81">
        <w:t>Pogodba med Nuklearno elektrarno Krško , Vrbina 12 (v nadaljevanju »Upravičenec«) in naročnikom, na katerega se nanaša jamstvo:</w:t>
      </w:r>
    </w:p>
    <w:p w14:paraId="23ABCF6B" w14:textId="77777777" w:rsidR="009D7C9A" w:rsidRPr="00A36A81" w:rsidRDefault="009D7C9A" w:rsidP="009D7C9A"/>
    <w:p w14:paraId="1140FD23" w14:textId="77777777" w:rsidR="009D7C9A" w:rsidRPr="00A36A81" w:rsidRDefault="009D7C9A" w:rsidP="009D7C9A">
      <w:r w:rsidRPr="00A36A81">
        <w:t>.........................................</w:t>
      </w:r>
    </w:p>
    <w:p w14:paraId="053BE336" w14:textId="77777777" w:rsidR="009D7C9A" w:rsidRPr="00A36A81" w:rsidRDefault="009D7C9A" w:rsidP="009D7C9A"/>
    <w:p w14:paraId="65884AA2" w14:textId="77777777" w:rsidR="009D7C9A" w:rsidRPr="00A36A81" w:rsidRDefault="009D7C9A" w:rsidP="009D7C9A"/>
    <w:p w14:paraId="38A415A6" w14:textId="77777777" w:rsidR="009D7C9A" w:rsidRPr="00A36A81" w:rsidRDefault="009D7C9A" w:rsidP="009D7C9A">
      <w:r w:rsidRPr="00A36A81">
        <w:t>Skupna pogodbena cena: EUR………………</w:t>
      </w:r>
    </w:p>
    <w:p w14:paraId="09DF5142" w14:textId="77777777" w:rsidR="009D7C9A" w:rsidRPr="00A36A81" w:rsidRDefault="009D7C9A" w:rsidP="009D7C9A"/>
    <w:p w14:paraId="573CFD2F" w14:textId="77777777" w:rsidR="009D7C9A" w:rsidRPr="00A36A81" w:rsidRDefault="009D7C9A" w:rsidP="009D7C9A">
      <w:r w:rsidRPr="00A36A81">
        <w:t>(z besedami: )</w:t>
      </w:r>
    </w:p>
    <w:p w14:paraId="59C9D45B" w14:textId="77777777" w:rsidR="009D7C9A" w:rsidRPr="00A36A81" w:rsidRDefault="009D7C9A" w:rsidP="009D7C9A"/>
    <w:p w14:paraId="2EE4908F" w14:textId="77777777" w:rsidR="009D7C9A" w:rsidRPr="00A36A81" w:rsidRDefault="009D7C9A" w:rsidP="009D7C9A">
      <w:r w:rsidRPr="00A36A81">
        <w:t>ki zajema časovni načrt, količino, kakovost in druge pogoje pogodbe št. ...</w:t>
      </w:r>
    </w:p>
    <w:p w14:paraId="118A8E33" w14:textId="77777777" w:rsidR="009D7C9A" w:rsidRPr="00A36A81" w:rsidRDefault="009D7C9A" w:rsidP="009D7C9A"/>
    <w:p w14:paraId="0B7E029D" w14:textId="77777777" w:rsidR="009D7C9A" w:rsidRPr="00A36A81" w:rsidRDefault="009D7C9A" w:rsidP="009D7C9A"/>
    <w:p w14:paraId="7C36EA78" w14:textId="77777777" w:rsidR="009D7C9A" w:rsidRPr="00A36A81" w:rsidRDefault="009D7C9A" w:rsidP="009D7C9A">
      <w:r w:rsidRPr="00A36A81">
        <w:t>V skladu s to pogodbo izdajamo upravičencu garancijo v višini …………… EUR kot jamstvo za dobro izpolnitev pogodbenih obveznosti.</w:t>
      </w:r>
    </w:p>
    <w:p w14:paraId="61CDE897" w14:textId="77777777" w:rsidR="009D7C9A" w:rsidRPr="00A36A81" w:rsidRDefault="009D7C9A" w:rsidP="009D7C9A"/>
    <w:p w14:paraId="3360D162" w14:textId="77777777" w:rsidR="009D7C9A" w:rsidRPr="00A36A81" w:rsidRDefault="009D7C9A" w:rsidP="009D7C9A"/>
    <w:p w14:paraId="244D5EFD" w14:textId="77777777" w:rsidR="009D7C9A" w:rsidRPr="00A36A81" w:rsidRDefault="009D7C9A" w:rsidP="009D7C9A">
      <w:r w:rsidRPr="00A36A81">
        <w:t>Skupni najvišji znesek porokove odgovornosti:</w:t>
      </w:r>
      <w:r w:rsidRPr="00A36A81">
        <w:tab/>
      </w:r>
      <w:r w:rsidRPr="00A36A81">
        <w:tab/>
      </w:r>
      <w:r w:rsidRPr="00A36A81">
        <w:tab/>
      </w:r>
    </w:p>
    <w:p w14:paraId="4741E734" w14:textId="77777777" w:rsidR="009D7C9A" w:rsidRPr="00A36A81" w:rsidRDefault="009D7C9A" w:rsidP="009D7C9A"/>
    <w:p w14:paraId="464F80D2" w14:textId="77777777" w:rsidR="009D7C9A" w:rsidRPr="00A36A81" w:rsidRDefault="009D7C9A" w:rsidP="009D7C9A">
      <w:r w:rsidRPr="00A36A81">
        <w:t>EUR ………………………</w:t>
      </w:r>
    </w:p>
    <w:p w14:paraId="730DC457" w14:textId="77777777" w:rsidR="009D7C9A" w:rsidRPr="00A36A81" w:rsidRDefault="009D7C9A" w:rsidP="009D7C9A"/>
    <w:p w14:paraId="72322574" w14:textId="77777777" w:rsidR="009D7C9A" w:rsidRPr="00A36A81" w:rsidRDefault="009D7C9A" w:rsidP="009D7C9A">
      <w:r w:rsidRPr="00A36A81">
        <w:t>(z besedami: )</w:t>
      </w:r>
    </w:p>
    <w:p w14:paraId="08D3CA0E" w14:textId="77777777" w:rsidR="009D7C9A" w:rsidRPr="00A36A81" w:rsidRDefault="009D7C9A" w:rsidP="009D7C9A"/>
    <w:p w14:paraId="3FFB38C1" w14:textId="77777777" w:rsidR="009D7C9A" w:rsidRPr="00A36A81" w:rsidRDefault="009D7C9A" w:rsidP="009D7C9A">
      <w:r w:rsidRPr="00A36A81">
        <w:t>Na podlagi zahteve naročnika mi, spodaj podpisani, ki smo porok v okviru te garancije, jamčimo, da bo naročnik izpolnil svoje pogodbene obveznosti glede količine, kakovosti in rokov.</w:t>
      </w:r>
    </w:p>
    <w:p w14:paraId="23BD0A66" w14:textId="77777777" w:rsidR="009D7C9A" w:rsidRPr="00A36A81" w:rsidRDefault="009D7C9A" w:rsidP="009D7C9A">
      <w:r w:rsidRPr="00A36A81">
        <w:t>Če naročnik ne izpolni svojih zgoraj navedenih pogodbenih obveznosti, se zavezujemo, pod nobenimi drugimi pogoji, razen tistih, ki so navedeni v tem dokumentu, in se izrecno odpovedujemo vsem pravicam do ugovora in obrambe , da bomo zgoraj navedenemu upravičencu na njegovo prvo pisno zahtevo plačali znesek v višini:</w:t>
      </w:r>
    </w:p>
    <w:p w14:paraId="2644AD12" w14:textId="77777777" w:rsidR="009D7C9A" w:rsidRPr="00A36A81" w:rsidRDefault="009D7C9A" w:rsidP="009D7C9A"/>
    <w:p w14:paraId="33B03FFD" w14:textId="77777777" w:rsidR="009D7C9A" w:rsidRPr="00A36A81" w:rsidRDefault="009D7C9A" w:rsidP="009D7C9A">
      <w:r w:rsidRPr="00A36A81">
        <w:t>EUR …………………… … …..</w:t>
      </w:r>
    </w:p>
    <w:p w14:paraId="0B93AC72" w14:textId="77777777" w:rsidR="009D7C9A" w:rsidRPr="00A36A81" w:rsidRDefault="009D7C9A" w:rsidP="009D7C9A"/>
    <w:p w14:paraId="3B4B5B98" w14:textId="77777777" w:rsidR="009D7C9A" w:rsidRPr="00A36A81" w:rsidRDefault="009D7C9A" w:rsidP="009D7C9A">
      <w:r w:rsidRPr="00A36A81">
        <w:t xml:space="preserve">(z besedami: </w:t>
      </w:r>
      <w:r w:rsidRPr="00A36A81">
        <w:tab/>
        <w:t>)</w:t>
      </w:r>
    </w:p>
    <w:p w14:paraId="5505A950" w14:textId="77777777" w:rsidR="009D7C9A" w:rsidRPr="00A36A81" w:rsidRDefault="009D7C9A" w:rsidP="009D7C9A"/>
    <w:p w14:paraId="553D4CC2" w14:textId="77777777" w:rsidR="009D7C9A" w:rsidRPr="00A36A81" w:rsidRDefault="009D7C9A" w:rsidP="009D7C9A"/>
    <w:p w14:paraId="2BB6A17E" w14:textId="77777777" w:rsidR="009D7C9A" w:rsidRPr="00A36A81" w:rsidRDefault="009D7C9A" w:rsidP="009D7C9A">
      <w:r w:rsidRPr="00A36A81">
        <w:t>Naša obveznost plačila velja tudi v primerih delne izpolnitve pogodbenih obveznosti, kadar zagotovljena kakovost, količina in rok niso bili v celoti izpolnjeni.</w:t>
      </w:r>
    </w:p>
    <w:p w14:paraId="185E31A6" w14:textId="77777777" w:rsidR="009D7C9A" w:rsidRPr="00A36A81" w:rsidRDefault="009D7C9A" w:rsidP="009D7C9A"/>
    <w:p w14:paraId="70A35CBB" w14:textId="77777777" w:rsidR="009D7C9A" w:rsidRPr="00A36A81" w:rsidRDefault="009D7C9A" w:rsidP="009D7C9A">
      <w:r w:rsidRPr="00A36A81">
        <w:t>Plačilo se izvede v petnajstih (15) dneh od dneva, ko banka prejme prvo pisno zahtevo, ki ji je priložena kopija pisma, poslanega naročniku, s katerim ga obvešča o kršitvi svojih obveznosti iz pogodbe.</w:t>
      </w:r>
    </w:p>
    <w:p w14:paraId="46297150" w14:textId="77777777" w:rsidR="009D7C9A" w:rsidRPr="00A36A81" w:rsidRDefault="009D7C9A" w:rsidP="009D7C9A"/>
    <w:p w14:paraId="3EECDBCF" w14:textId="77777777" w:rsidR="009D7C9A" w:rsidRPr="00A36A81" w:rsidRDefault="009D7C9A" w:rsidP="009D7C9A">
      <w:r w:rsidRPr="00A36A81">
        <w:t>Garancija velja od datuma izdaje te garancije do …………….</w:t>
      </w:r>
    </w:p>
    <w:p w14:paraId="1FB9748F" w14:textId="77777777" w:rsidR="009D7C9A" w:rsidRPr="00A36A81" w:rsidRDefault="009D7C9A" w:rsidP="009D7C9A">
      <w:r w:rsidRPr="00A36A81">
        <w:t xml:space="preserve"> </w:t>
      </w:r>
    </w:p>
    <w:p w14:paraId="28B95C0E" w14:textId="77777777" w:rsidR="009D7C9A" w:rsidRPr="00A36A81" w:rsidRDefault="009D7C9A" w:rsidP="009D7C9A">
      <w:r w:rsidRPr="00A36A81">
        <w:t>Po preteku veljavnosti garancije garancija postane nična ne glede na njeno vrnitev garantu.</w:t>
      </w:r>
    </w:p>
    <w:p w14:paraId="6A0D5136" w14:textId="77777777" w:rsidR="009D7C9A" w:rsidRPr="00A36A81" w:rsidRDefault="009D7C9A" w:rsidP="009D7C9A"/>
    <w:p w14:paraId="1BF17370" w14:textId="77777777" w:rsidR="009D7C9A" w:rsidRPr="00A36A81" w:rsidRDefault="009D7C9A" w:rsidP="009D7C9A">
      <w:r w:rsidRPr="00A36A81">
        <w:t>Garancijo lahko uporabi samo upravičenec ali njegov pravni naslednik.</w:t>
      </w:r>
    </w:p>
    <w:p w14:paraId="18E65BF8" w14:textId="77777777" w:rsidR="009D7C9A" w:rsidRPr="00A36A81" w:rsidRDefault="009D7C9A" w:rsidP="009D7C9A"/>
    <w:p w14:paraId="5862E91F" w14:textId="77777777" w:rsidR="009D7C9A" w:rsidRPr="00A36A81" w:rsidRDefault="009D7C9A" w:rsidP="009D7C9A">
      <w:r w:rsidRPr="00A36A81">
        <w:t>Garancijo urejajo Enotna pravila ICC za garancije na zahtevo št. 758.</w:t>
      </w:r>
    </w:p>
    <w:p w14:paraId="659634A8" w14:textId="77777777" w:rsidR="009D7C9A" w:rsidRPr="00A36A81" w:rsidRDefault="009D7C9A" w:rsidP="009D7C9A"/>
    <w:p w14:paraId="4E6F0E89" w14:textId="77777777" w:rsidR="009D7C9A" w:rsidRPr="00A36A81" w:rsidRDefault="009D7C9A" w:rsidP="009D7C9A">
      <w:r w:rsidRPr="00A36A81">
        <w:t>Garancija je izdana v treh izvodih: dva za naročnika ( ki bo en izvirnik predložil upravičencu) in en izvod obdrži garant.</w:t>
      </w:r>
    </w:p>
    <w:p w14:paraId="158D8121" w14:textId="77777777" w:rsidR="009D7C9A" w:rsidRPr="00A36A81" w:rsidRDefault="009D7C9A" w:rsidP="009D7C9A"/>
    <w:p w14:paraId="709F7CEB" w14:textId="77777777" w:rsidR="009D7C9A" w:rsidRPr="00A36A81" w:rsidRDefault="009D7C9A" w:rsidP="009D7C9A"/>
    <w:p w14:paraId="31882A79" w14:textId="77777777" w:rsidR="009D7C9A" w:rsidRPr="00A36A81" w:rsidRDefault="009D7C9A" w:rsidP="009D7C9A"/>
    <w:p w14:paraId="4FD23B66" w14:textId="77777777" w:rsidR="00F9495C" w:rsidRPr="00A36A81" w:rsidRDefault="009D7C9A" w:rsidP="009D7C9A">
      <w:r w:rsidRPr="00A36A81">
        <w:t xml:space="preserve">Podpis in datum: ................................. </w:t>
      </w:r>
      <w:r w:rsidR="00F9495C" w:rsidRPr="00A36A81">
        <w:tab/>
      </w:r>
      <w:r w:rsidR="00F9495C" w:rsidRPr="00A36A81">
        <w:tab/>
      </w:r>
      <w:r w:rsidR="00F9495C" w:rsidRPr="00A36A81">
        <w:tab/>
      </w:r>
      <w:r w:rsidR="00F9495C" w:rsidRPr="00A36A81">
        <w:tab/>
      </w:r>
      <w:r w:rsidRPr="00A36A81">
        <w:t>Garant:.........................</w:t>
      </w:r>
    </w:p>
    <w:p w14:paraId="4F3D90EB" w14:textId="77777777" w:rsidR="00F9495C" w:rsidRPr="00A36A81" w:rsidRDefault="00F9495C" w:rsidP="009D7C9A"/>
    <w:p w14:paraId="07ED718C" w14:textId="77777777" w:rsidR="00F9495C" w:rsidRDefault="00F9495C" w:rsidP="009D7C9A">
      <w:pPr>
        <w:rPr>
          <w:sz w:val="18"/>
          <w:szCs w:val="18"/>
        </w:rPr>
      </w:pPr>
    </w:p>
    <w:p w14:paraId="3B29CA19" w14:textId="77777777" w:rsidR="00F9495C" w:rsidRDefault="00F9495C">
      <w:pPr>
        <w:widowControl/>
      </w:pPr>
      <w:bookmarkStart w:id="122" w:name="delovnast"/>
      <w:bookmarkStart w:id="123" w:name="naslov1"/>
      <w:bookmarkEnd w:id="122"/>
      <w:bookmarkEnd w:id="123"/>
      <w:r>
        <w:br w:type="page"/>
      </w:r>
    </w:p>
    <w:p w14:paraId="4D3AEA70" w14:textId="77777777" w:rsidR="00487AF8" w:rsidRPr="00615E95" w:rsidRDefault="00487AF8" w:rsidP="00487AF8"/>
    <w:p w14:paraId="68409DDB" w14:textId="77777777" w:rsidR="00487AF8" w:rsidRDefault="009D7C9A" w:rsidP="00557095">
      <w:pPr>
        <w:jc w:val="center"/>
      </w:pPr>
      <w:bookmarkStart w:id="124" w:name="naslov2"/>
      <w:bookmarkStart w:id="125" w:name="drzava"/>
      <w:bookmarkEnd w:id="124"/>
      <w:bookmarkEnd w:id="125"/>
      <w:r w:rsidRPr="009D7C9A">
        <w:t>PRILOGA B</w:t>
      </w:r>
    </w:p>
    <w:p w14:paraId="11F4CC3A" w14:textId="77777777" w:rsidR="009D7C9A" w:rsidRDefault="009D7C9A" w:rsidP="00557095">
      <w:pPr>
        <w:jc w:val="center"/>
      </w:pPr>
    </w:p>
    <w:p w14:paraId="774B9599" w14:textId="77777777" w:rsidR="00487AF8" w:rsidRDefault="00487AF8" w:rsidP="00487AF8">
      <w:bookmarkStart w:id="126" w:name="nlb"/>
      <w:bookmarkEnd w:id="126"/>
    </w:p>
    <w:p w14:paraId="29B70831" w14:textId="77777777" w:rsidR="00487AF8" w:rsidRPr="009F6B59" w:rsidRDefault="00487AF8" w:rsidP="00487AF8">
      <w:pPr>
        <w:rPr>
          <w:lang w:val="en-US"/>
        </w:rPr>
      </w:pPr>
      <w:r w:rsidRPr="009F6B59">
        <w:rPr>
          <w:b/>
          <w:lang w:val="en-US"/>
        </w:rPr>
        <w:t xml:space="preserve">VRSTA GARANCIJE: </w:t>
      </w:r>
      <w:proofErr w:type="spellStart"/>
      <w:r>
        <w:rPr>
          <w:lang w:val="en-US"/>
        </w:rPr>
        <w:t>Garancijska</w:t>
      </w:r>
      <w:proofErr w:type="spellEnd"/>
      <w:r>
        <w:rPr>
          <w:lang w:val="en-US"/>
        </w:rPr>
        <w:t xml:space="preserve"> </w:t>
      </w:r>
      <w:proofErr w:type="spellStart"/>
      <w:r>
        <w:rPr>
          <w:lang w:val="en-US"/>
        </w:rPr>
        <w:t>obveznica</w:t>
      </w:r>
      <w:proofErr w:type="spellEnd"/>
      <w:r>
        <w:rPr>
          <w:lang w:val="en-US"/>
        </w:rPr>
        <w:t>/</w:t>
      </w:r>
      <w:proofErr w:type="spellStart"/>
      <w:r>
        <w:rPr>
          <w:lang w:val="en-US"/>
        </w:rPr>
        <w:t>jamstvo</w:t>
      </w:r>
      <w:proofErr w:type="spellEnd"/>
    </w:p>
    <w:p w14:paraId="6DC21225" w14:textId="77777777" w:rsidR="00487AF8" w:rsidRPr="009F6B59" w:rsidRDefault="00487AF8" w:rsidP="00487AF8">
      <w:pPr>
        <w:rPr>
          <w:b/>
          <w:lang w:val="en-US"/>
        </w:rPr>
      </w:pPr>
    </w:p>
    <w:p w14:paraId="493F072F" w14:textId="77777777" w:rsidR="00487AF8" w:rsidRPr="009F6B59" w:rsidRDefault="00487AF8" w:rsidP="00487AF8">
      <w:pPr>
        <w:rPr>
          <w:lang w:val="en-US"/>
        </w:rPr>
      </w:pPr>
      <w:r w:rsidRPr="009F6B59">
        <w:rPr>
          <w:b/>
          <w:lang w:val="en-US"/>
        </w:rPr>
        <w:t xml:space="preserve">ŠTEVILKA GARANCIJE: </w:t>
      </w:r>
      <w:r>
        <w:rPr>
          <w:lang w:val="en-US"/>
        </w:rPr>
        <w:t>…………………………………</w:t>
      </w:r>
      <w:proofErr w:type="gramStart"/>
      <w:r>
        <w:rPr>
          <w:lang w:val="en-US"/>
        </w:rPr>
        <w:t xml:space="preserve"> ..</w:t>
      </w:r>
      <w:proofErr w:type="gramEnd"/>
      <w:r>
        <w:rPr>
          <w:lang w:val="en-US"/>
        </w:rPr>
        <w:t xml:space="preserve"> (</w:t>
      </w:r>
      <w:proofErr w:type="spellStart"/>
      <w:r>
        <w:rPr>
          <w:lang w:val="en-US"/>
        </w:rPr>
        <w:t>osnutek</w:t>
      </w:r>
      <w:proofErr w:type="spellEnd"/>
      <w:r>
        <w:rPr>
          <w:lang w:val="en-US"/>
        </w:rPr>
        <w:t>)</w:t>
      </w:r>
    </w:p>
    <w:p w14:paraId="120365BA" w14:textId="77777777" w:rsidR="00487AF8" w:rsidRPr="009F6B59" w:rsidRDefault="00487AF8" w:rsidP="00487AF8">
      <w:pPr>
        <w:rPr>
          <w:b/>
          <w:lang w:val="en-US"/>
        </w:rPr>
      </w:pPr>
    </w:p>
    <w:p w14:paraId="27624745" w14:textId="77777777" w:rsidR="00487AF8" w:rsidRPr="009F6B59" w:rsidRDefault="00487AF8" w:rsidP="00487AF8">
      <w:pPr>
        <w:rPr>
          <w:lang w:val="en-US"/>
        </w:rPr>
      </w:pPr>
      <w:r w:rsidRPr="009F6B59">
        <w:rPr>
          <w:b/>
          <w:lang w:val="en-US"/>
        </w:rPr>
        <w:t xml:space="preserve">GARANTA: </w:t>
      </w:r>
      <w:r>
        <w:rPr>
          <w:lang w:val="en-US"/>
        </w:rPr>
        <w:t xml:space="preserve">………… </w:t>
      </w:r>
      <w:proofErr w:type="gramStart"/>
      <w:r>
        <w:rPr>
          <w:lang w:val="en-US"/>
        </w:rPr>
        <w:t>…..</w:t>
      </w:r>
      <w:proofErr w:type="gramEnd"/>
    </w:p>
    <w:p w14:paraId="0054EC79" w14:textId="77777777" w:rsidR="00487AF8" w:rsidRPr="009F6B59" w:rsidRDefault="00487AF8" w:rsidP="00487AF8">
      <w:pPr>
        <w:rPr>
          <w:b/>
          <w:lang w:val="en-US"/>
        </w:rPr>
      </w:pPr>
    </w:p>
    <w:p w14:paraId="55009F98" w14:textId="77777777" w:rsidR="00487AF8" w:rsidRPr="009F6B59" w:rsidRDefault="00487AF8" w:rsidP="00487AF8">
      <w:pPr>
        <w:rPr>
          <w:lang w:val="en-US"/>
        </w:rPr>
      </w:pPr>
      <w:r w:rsidRPr="009F6B59">
        <w:rPr>
          <w:b/>
          <w:lang w:val="en-US"/>
        </w:rPr>
        <w:t xml:space="preserve">VLOŽNIK: </w:t>
      </w:r>
      <w:r>
        <w:rPr>
          <w:lang w:val="en-US"/>
        </w:rPr>
        <w:t>……………</w:t>
      </w:r>
    </w:p>
    <w:p w14:paraId="13F7688F" w14:textId="77777777" w:rsidR="00487AF8" w:rsidRPr="009F6B59" w:rsidRDefault="00487AF8" w:rsidP="00487AF8">
      <w:pPr>
        <w:rPr>
          <w:b/>
          <w:lang w:val="en-US"/>
        </w:rPr>
      </w:pPr>
    </w:p>
    <w:p w14:paraId="1572EBC0" w14:textId="77777777" w:rsidR="00487AF8" w:rsidRPr="009F6B59" w:rsidRDefault="00487AF8" w:rsidP="00487AF8">
      <w:pPr>
        <w:rPr>
          <w:lang w:val="en-US"/>
        </w:rPr>
      </w:pPr>
      <w:r w:rsidRPr="009F6B59">
        <w:rPr>
          <w:b/>
          <w:lang w:val="en-US"/>
        </w:rPr>
        <w:t xml:space="preserve">UPRAVIČENEC: </w:t>
      </w:r>
      <w:r w:rsidRPr="009F6B59">
        <w:rPr>
          <w:lang w:val="en-US"/>
        </w:rPr>
        <w:t>…………………</w:t>
      </w:r>
    </w:p>
    <w:p w14:paraId="74CAE842" w14:textId="77777777" w:rsidR="00487AF8" w:rsidRPr="009F6B59" w:rsidRDefault="00487AF8" w:rsidP="00487AF8">
      <w:pPr>
        <w:rPr>
          <w:b/>
          <w:lang w:val="en-US"/>
        </w:rPr>
      </w:pPr>
    </w:p>
    <w:p w14:paraId="273D1F11" w14:textId="77777777" w:rsidR="00487AF8" w:rsidRDefault="00487AF8" w:rsidP="00487AF8">
      <w:pPr>
        <w:rPr>
          <w:lang w:val="en-US"/>
        </w:rPr>
      </w:pPr>
      <w:r w:rsidRPr="009F6B59">
        <w:rPr>
          <w:b/>
          <w:lang w:val="en-US"/>
        </w:rPr>
        <w:t xml:space="preserve">OSNOVNO RAZMERJE: </w:t>
      </w:r>
      <w:proofErr w:type="spellStart"/>
      <w:r w:rsidRPr="009F6B59">
        <w:rPr>
          <w:lang w:val="en-US"/>
        </w:rPr>
        <w:t>Obveznost</w:t>
      </w:r>
      <w:proofErr w:type="spellEnd"/>
      <w:r w:rsidRPr="009F6B59">
        <w:rPr>
          <w:lang w:val="en-US"/>
        </w:rPr>
        <w:t xml:space="preserve"> </w:t>
      </w:r>
      <w:proofErr w:type="spellStart"/>
      <w:r w:rsidRPr="009F6B59">
        <w:rPr>
          <w:lang w:val="en-US"/>
        </w:rPr>
        <w:t>prosilca</w:t>
      </w:r>
      <w:proofErr w:type="spellEnd"/>
      <w:r w:rsidRPr="009F6B59">
        <w:rPr>
          <w:lang w:val="en-US"/>
        </w:rPr>
        <w:t xml:space="preserve"> v </w:t>
      </w:r>
      <w:proofErr w:type="spellStart"/>
      <w:r w:rsidRPr="009F6B59">
        <w:rPr>
          <w:lang w:val="en-US"/>
        </w:rPr>
        <w:t>garancijskem</w:t>
      </w:r>
      <w:proofErr w:type="spellEnd"/>
      <w:r w:rsidRPr="009F6B59">
        <w:rPr>
          <w:lang w:val="en-US"/>
        </w:rPr>
        <w:t xml:space="preserve"> </w:t>
      </w:r>
      <w:proofErr w:type="spellStart"/>
      <w:r w:rsidRPr="009F6B59">
        <w:rPr>
          <w:lang w:val="en-US"/>
        </w:rPr>
        <w:t>roku</w:t>
      </w:r>
      <w:proofErr w:type="spellEnd"/>
      <w:r w:rsidRPr="009F6B59">
        <w:rPr>
          <w:lang w:val="en-US"/>
        </w:rPr>
        <w:t xml:space="preserve"> v </w:t>
      </w:r>
      <w:proofErr w:type="spellStart"/>
      <w:r w:rsidRPr="009F6B59">
        <w:rPr>
          <w:lang w:val="en-US"/>
        </w:rPr>
        <w:t>zvezi</w:t>
      </w:r>
      <w:proofErr w:type="spellEnd"/>
      <w:r w:rsidRPr="009F6B59">
        <w:rPr>
          <w:lang w:val="en-US"/>
        </w:rPr>
        <w:t xml:space="preserve"> s </w:t>
      </w:r>
      <w:proofErr w:type="spellStart"/>
      <w:r w:rsidRPr="009F6B59">
        <w:rPr>
          <w:lang w:val="en-US"/>
        </w:rPr>
        <w:t>pogodbo</w:t>
      </w:r>
      <w:proofErr w:type="spellEnd"/>
      <w:r w:rsidRPr="009F6B59">
        <w:rPr>
          <w:lang w:val="en-US"/>
        </w:rPr>
        <w:t xml:space="preserve"> </w:t>
      </w:r>
      <w:proofErr w:type="spellStart"/>
      <w:r w:rsidRPr="009F6B59">
        <w:rPr>
          <w:lang w:val="en-US"/>
        </w:rPr>
        <w:t>št</w:t>
      </w:r>
      <w:proofErr w:type="spellEnd"/>
      <w:r w:rsidRPr="009F6B59">
        <w:rPr>
          <w:lang w:val="en-US"/>
        </w:rPr>
        <w:t xml:space="preserve">. … </w:t>
      </w:r>
      <w:r>
        <w:rPr>
          <w:lang w:val="en-US"/>
        </w:rPr>
        <w:t xml:space="preserve">….. </w:t>
      </w:r>
      <w:r w:rsidRPr="009F6B59">
        <w:rPr>
          <w:lang w:val="en-US"/>
        </w:rPr>
        <w:t xml:space="preserve">z </w:t>
      </w:r>
      <w:proofErr w:type="spellStart"/>
      <w:r w:rsidRPr="009F6B59">
        <w:rPr>
          <w:lang w:val="en-US"/>
        </w:rPr>
        <w:t>dne</w:t>
      </w:r>
      <w:proofErr w:type="spellEnd"/>
      <w:r w:rsidRPr="009F6B59">
        <w:rPr>
          <w:lang w:val="en-US"/>
        </w:rPr>
        <w:t xml:space="preserve"> ……… </w:t>
      </w:r>
      <w:proofErr w:type="gramStart"/>
      <w:r>
        <w:rPr>
          <w:lang w:val="en-US"/>
        </w:rPr>
        <w:t>….</w:t>
      </w:r>
      <w:proofErr w:type="spellStart"/>
      <w:r>
        <w:rPr>
          <w:lang w:val="en-US"/>
        </w:rPr>
        <w:t>sklenjeno</w:t>
      </w:r>
      <w:proofErr w:type="spellEnd"/>
      <w:proofErr w:type="gramEnd"/>
      <w:r>
        <w:rPr>
          <w:lang w:val="en-US"/>
        </w:rPr>
        <w:t xml:space="preserve"> med </w:t>
      </w:r>
      <w:proofErr w:type="spellStart"/>
      <w:r>
        <w:rPr>
          <w:lang w:val="en-US"/>
        </w:rPr>
        <w:t>upravičencem</w:t>
      </w:r>
      <w:proofErr w:type="spellEnd"/>
      <w:r>
        <w:rPr>
          <w:lang w:val="en-US"/>
        </w:rPr>
        <w:t xml:space="preserve"> in </w:t>
      </w:r>
      <w:proofErr w:type="spellStart"/>
      <w:r>
        <w:rPr>
          <w:lang w:val="en-US"/>
        </w:rPr>
        <w:t>prosilcem</w:t>
      </w:r>
      <w:proofErr w:type="spellEnd"/>
      <w:r>
        <w:rPr>
          <w:lang w:val="en-US"/>
        </w:rPr>
        <w:t xml:space="preserve"> za …….…… ….. </w:t>
      </w:r>
      <w:r w:rsidRPr="009F6B59">
        <w:rPr>
          <w:lang w:val="en-US"/>
        </w:rPr>
        <w:t xml:space="preserve">v </w:t>
      </w:r>
      <w:proofErr w:type="spellStart"/>
      <w:r w:rsidRPr="009F6B59">
        <w:rPr>
          <w:lang w:val="en-US"/>
        </w:rPr>
        <w:t>skupni</w:t>
      </w:r>
      <w:proofErr w:type="spellEnd"/>
      <w:r w:rsidRPr="009F6B59">
        <w:rPr>
          <w:lang w:val="en-US"/>
        </w:rPr>
        <w:t xml:space="preserve"> </w:t>
      </w:r>
      <w:proofErr w:type="spellStart"/>
      <w:r w:rsidRPr="009F6B59">
        <w:rPr>
          <w:lang w:val="en-US"/>
        </w:rPr>
        <w:t>ceni</w:t>
      </w:r>
      <w:proofErr w:type="spellEnd"/>
      <w:r w:rsidRPr="009F6B59">
        <w:rPr>
          <w:lang w:val="en-US"/>
        </w:rPr>
        <w:t xml:space="preserve"> ………... EUR</w:t>
      </w:r>
    </w:p>
    <w:p w14:paraId="6EDDA903" w14:textId="77777777" w:rsidR="00487AF8" w:rsidRDefault="00487AF8" w:rsidP="00487AF8">
      <w:pPr>
        <w:rPr>
          <w:lang w:val="en-US"/>
        </w:rPr>
      </w:pPr>
      <w:r>
        <w:rPr>
          <w:lang w:val="en-US"/>
        </w:rPr>
        <w:t xml:space="preserve">je </w:t>
      </w:r>
      <w:proofErr w:type="spellStart"/>
      <w:r>
        <w:rPr>
          <w:lang w:val="en-US"/>
        </w:rPr>
        <w:t>potrebna</w:t>
      </w:r>
      <w:proofErr w:type="spellEnd"/>
      <w:r>
        <w:rPr>
          <w:lang w:val="en-US"/>
        </w:rPr>
        <w:t xml:space="preserve"> </w:t>
      </w:r>
      <w:proofErr w:type="spellStart"/>
      <w:r>
        <w:rPr>
          <w:lang w:val="en-US"/>
        </w:rPr>
        <w:t>garancijska</w:t>
      </w:r>
      <w:proofErr w:type="spellEnd"/>
      <w:r>
        <w:rPr>
          <w:lang w:val="en-US"/>
        </w:rPr>
        <w:t xml:space="preserve"> </w:t>
      </w:r>
      <w:proofErr w:type="spellStart"/>
      <w:r>
        <w:rPr>
          <w:lang w:val="en-US"/>
        </w:rPr>
        <w:t>garancija</w:t>
      </w:r>
      <w:proofErr w:type="spellEnd"/>
      <w:r>
        <w:rPr>
          <w:lang w:val="en-US"/>
        </w:rPr>
        <w:t xml:space="preserve"> v </w:t>
      </w:r>
      <w:proofErr w:type="spellStart"/>
      <w:r>
        <w:rPr>
          <w:lang w:val="en-US"/>
        </w:rPr>
        <w:t>višini</w:t>
      </w:r>
      <w:proofErr w:type="spellEnd"/>
      <w:r>
        <w:rPr>
          <w:lang w:val="en-US"/>
        </w:rPr>
        <w:t xml:space="preserve"> …… % </w:t>
      </w:r>
      <w:proofErr w:type="spellStart"/>
      <w:r>
        <w:rPr>
          <w:lang w:val="en-US"/>
        </w:rPr>
        <w:t>celotne</w:t>
      </w:r>
      <w:proofErr w:type="spellEnd"/>
      <w:r>
        <w:rPr>
          <w:lang w:val="en-US"/>
        </w:rPr>
        <w:t xml:space="preserve"> </w:t>
      </w:r>
      <w:proofErr w:type="spellStart"/>
      <w:r>
        <w:rPr>
          <w:lang w:val="en-US"/>
        </w:rPr>
        <w:t>pogodbene</w:t>
      </w:r>
      <w:proofErr w:type="spellEnd"/>
      <w:r>
        <w:rPr>
          <w:lang w:val="en-US"/>
        </w:rPr>
        <w:t xml:space="preserve"> </w:t>
      </w:r>
      <w:proofErr w:type="spellStart"/>
      <w:r>
        <w:rPr>
          <w:lang w:val="en-US"/>
        </w:rPr>
        <w:t>cene</w:t>
      </w:r>
      <w:proofErr w:type="spellEnd"/>
      <w:r>
        <w:rPr>
          <w:lang w:val="en-US"/>
        </w:rPr>
        <w:t xml:space="preserve">, </w:t>
      </w:r>
      <w:proofErr w:type="spellStart"/>
      <w:r>
        <w:rPr>
          <w:lang w:val="en-US"/>
        </w:rPr>
        <w:t>tj</w:t>
      </w:r>
      <w:proofErr w:type="spellEnd"/>
      <w:r>
        <w:rPr>
          <w:lang w:val="en-US"/>
        </w:rPr>
        <w:t>. …… … EUR.</w:t>
      </w:r>
    </w:p>
    <w:p w14:paraId="48A9D020" w14:textId="77777777" w:rsidR="00487AF8" w:rsidRPr="009F6B59" w:rsidRDefault="00487AF8" w:rsidP="00487AF8">
      <w:pPr>
        <w:rPr>
          <w:lang w:val="en-US"/>
        </w:rPr>
      </w:pPr>
    </w:p>
    <w:p w14:paraId="35A2352A" w14:textId="77777777" w:rsidR="00487AF8" w:rsidRDefault="00487AF8" w:rsidP="00487AF8">
      <w:pPr>
        <w:rPr>
          <w:b/>
          <w:lang w:val="en-US"/>
        </w:rPr>
      </w:pPr>
      <w:r w:rsidRPr="009F6B59">
        <w:rPr>
          <w:b/>
          <w:lang w:val="en-US"/>
        </w:rPr>
        <w:t xml:space="preserve">ZNESEK IN VALUTA JAMSTVA: </w:t>
      </w:r>
      <w:r w:rsidRPr="00465F62">
        <w:rPr>
          <w:lang w:val="en-US"/>
        </w:rPr>
        <w:t>EUR ……….</w:t>
      </w:r>
      <w:r w:rsidRPr="009F6B59">
        <w:rPr>
          <w:b/>
          <w:lang w:val="en-US"/>
        </w:rPr>
        <w:t xml:space="preserve"> </w:t>
      </w:r>
    </w:p>
    <w:p w14:paraId="2ADE686C" w14:textId="77777777" w:rsidR="00487AF8" w:rsidRPr="009F6B59" w:rsidRDefault="00487AF8" w:rsidP="00487AF8">
      <w:pPr>
        <w:rPr>
          <w:lang w:val="en-US"/>
        </w:rPr>
      </w:pPr>
      <w:r>
        <w:rPr>
          <w:lang w:val="en-US"/>
        </w:rPr>
        <w:t xml:space="preserve">(z </w:t>
      </w:r>
      <w:proofErr w:type="spellStart"/>
      <w:r>
        <w:rPr>
          <w:lang w:val="en-US"/>
        </w:rPr>
        <w:t>besedami</w:t>
      </w:r>
      <w:proofErr w:type="spellEnd"/>
      <w:r>
        <w:rPr>
          <w:lang w:val="en-US"/>
        </w:rPr>
        <w:t xml:space="preserve">: </w:t>
      </w:r>
      <w:proofErr w:type="spellStart"/>
      <w:r>
        <w:rPr>
          <w:lang w:val="en-US"/>
        </w:rPr>
        <w:t>evro</w:t>
      </w:r>
      <w:proofErr w:type="spellEnd"/>
      <w:r>
        <w:rPr>
          <w:lang w:val="en-US"/>
        </w:rPr>
        <w:t xml:space="preserve"> ... / </w:t>
      </w:r>
      <w:r w:rsidRPr="009F6B59">
        <w:rPr>
          <w:lang w:val="en-US"/>
        </w:rPr>
        <w:t>100)</w:t>
      </w:r>
    </w:p>
    <w:p w14:paraId="3158BABF" w14:textId="77777777" w:rsidR="00487AF8" w:rsidRPr="009F6B59" w:rsidRDefault="00487AF8" w:rsidP="00487AF8">
      <w:pPr>
        <w:rPr>
          <w:lang w:val="en-US"/>
        </w:rPr>
      </w:pPr>
    </w:p>
    <w:p w14:paraId="3400FE1D" w14:textId="77777777" w:rsidR="00487AF8" w:rsidRPr="009F6B59" w:rsidRDefault="00487AF8" w:rsidP="00487AF8">
      <w:pPr>
        <w:rPr>
          <w:lang w:val="en-US"/>
        </w:rPr>
      </w:pPr>
      <w:r w:rsidRPr="009F6B59">
        <w:rPr>
          <w:b/>
          <w:lang w:val="en-US"/>
        </w:rPr>
        <w:t xml:space="preserve">KAKRŠNI KOLI DOKUMENTI, POTREBNI V PODPORO ZAHTEVKU ZA PLAČILO, RAZEN DOPOLNILA, KI JE IZRECNO ZAHTEVANO V SPODNJEM BESEDILU: </w:t>
      </w:r>
      <w:proofErr w:type="spellStart"/>
      <w:r w:rsidRPr="009F6B59">
        <w:rPr>
          <w:lang w:val="en-US"/>
        </w:rPr>
        <w:t>noben</w:t>
      </w:r>
      <w:proofErr w:type="spellEnd"/>
    </w:p>
    <w:p w14:paraId="25217860" w14:textId="77777777" w:rsidR="00487AF8" w:rsidRPr="009F6B59" w:rsidRDefault="00487AF8" w:rsidP="00487AF8">
      <w:pPr>
        <w:rPr>
          <w:b/>
          <w:lang w:val="en-US"/>
        </w:rPr>
      </w:pPr>
    </w:p>
    <w:p w14:paraId="1013CC8D" w14:textId="77777777" w:rsidR="00487AF8" w:rsidRPr="009F6B59" w:rsidRDefault="00487AF8" w:rsidP="00487AF8">
      <w:pPr>
        <w:rPr>
          <w:lang w:val="en-US"/>
        </w:rPr>
      </w:pPr>
      <w:r w:rsidRPr="009F6B59">
        <w:rPr>
          <w:b/>
          <w:lang w:val="en-US"/>
        </w:rPr>
        <w:t xml:space="preserve">OBLIKA PREDLOŽITVE: </w:t>
      </w:r>
      <w:proofErr w:type="spellStart"/>
      <w:r w:rsidRPr="009F6B59">
        <w:rPr>
          <w:lang w:val="en-US"/>
        </w:rPr>
        <w:t>Predložitev</w:t>
      </w:r>
      <w:proofErr w:type="spellEnd"/>
      <w:r w:rsidRPr="009F6B59">
        <w:rPr>
          <w:lang w:val="en-US"/>
        </w:rPr>
        <w:t xml:space="preserve"> </w:t>
      </w:r>
      <w:proofErr w:type="spellStart"/>
      <w:r w:rsidRPr="009F6B59">
        <w:rPr>
          <w:lang w:val="en-US"/>
        </w:rPr>
        <w:t>na</w:t>
      </w:r>
      <w:proofErr w:type="spellEnd"/>
      <w:r w:rsidRPr="009F6B59">
        <w:rPr>
          <w:lang w:val="en-US"/>
        </w:rPr>
        <w:t xml:space="preserve"> </w:t>
      </w:r>
      <w:proofErr w:type="spellStart"/>
      <w:r w:rsidRPr="009F6B59">
        <w:rPr>
          <w:lang w:val="en-US"/>
        </w:rPr>
        <w:t>papirju</w:t>
      </w:r>
      <w:proofErr w:type="spellEnd"/>
      <w:r w:rsidRPr="009F6B59">
        <w:rPr>
          <w:lang w:val="en-US"/>
        </w:rPr>
        <w:t xml:space="preserve"> </w:t>
      </w:r>
      <w:proofErr w:type="spellStart"/>
      <w:r w:rsidRPr="009F6B59">
        <w:rPr>
          <w:lang w:val="en-US"/>
        </w:rPr>
        <w:t>samo</w:t>
      </w:r>
      <w:proofErr w:type="spellEnd"/>
      <w:r w:rsidRPr="009F6B59">
        <w:rPr>
          <w:lang w:val="en-US"/>
        </w:rPr>
        <w:t xml:space="preserve"> s </w:t>
      </w:r>
      <w:proofErr w:type="spellStart"/>
      <w:r w:rsidRPr="009F6B59">
        <w:rPr>
          <w:lang w:val="en-US"/>
        </w:rPr>
        <w:t>priporočeno</w:t>
      </w:r>
      <w:proofErr w:type="spellEnd"/>
      <w:r w:rsidRPr="009F6B59">
        <w:rPr>
          <w:lang w:val="en-US"/>
        </w:rPr>
        <w:t xml:space="preserve"> </w:t>
      </w:r>
      <w:proofErr w:type="spellStart"/>
      <w:r w:rsidRPr="009F6B59">
        <w:rPr>
          <w:lang w:val="en-US"/>
        </w:rPr>
        <w:t>pošto</w:t>
      </w:r>
      <w:proofErr w:type="spellEnd"/>
      <w:r w:rsidRPr="009F6B59">
        <w:rPr>
          <w:lang w:val="en-US"/>
        </w:rPr>
        <w:t xml:space="preserve"> </w:t>
      </w:r>
      <w:proofErr w:type="spellStart"/>
      <w:r w:rsidRPr="009F6B59">
        <w:rPr>
          <w:lang w:val="en-US"/>
        </w:rPr>
        <w:t>ali</w:t>
      </w:r>
      <w:proofErr w:type="spellEnd"/>
      <w:r w:rsidRPr="009F6B59">
        <w:rPr>
          <w:lang w:val="en-US"/>
        </w:rPr>
        <w:t xml:space="preserve"> </w:t>
      </w:r>
      <w:proofErr w:type="spellStart"/>
      <w:r w:rsidRPr="009F6B59">
        <w:rPr>
          <w:lang w:val="en-US"/>
        </w:rPr>
        <w:t>kurirsko</w:t>
      </w:r>
      <w:proofErr w:type="spellEnd"/>
      <w:r w:rsidRPr="009F6B59">
        <w:rPr>
          <w:lang w:val="en-US"/>
        </w:rPr>
        <w:t xml:space="preserve"> </w:t>
      </w:r>
      <w:proofErr w:type="spellStart"/>
      <w:r w:rsidRPr="009F6B59">
        <w:rPr>
          <w:lang w:val="en-US"/>
        </w:rPr>
        <w:t>službo</w:t>
      </w:r>
      <w:proofErr w:type="spellEnd"/>
      <w:r w:rsidRPr="009F6B59">
        <w:rPr>
          <w:lang w:val="en-US"/>
        </w:rPr>
        <w:t xml:space="preserve">. </w:t>
      </w:r>
      <w:proofErr w:type="spellStart"/>
      <w:r w:rsidRPr="009F6B59">
        <w:rPr>
          <w:lang w:val="en-US"/>
        </w:rPr>
        <w:t>Zahteva</w:t>
      </w:r>
      <w:proofErr w:type="spellEnd"/>
      <w:r w:rsidRPr="009F6B59">
        <w:rPr>
          <w:lang w:val="en-US"/>
        </w:rPr>
        <w:t xml:space="preserve"> mora </w:t>
      </w:r>
      <w:proofErr w:type="spellStart"/>
      <w:r w:rsidRPr="009F6B59">
        <w:rPr>
          <w:lang w:val="en-US"/>
        </w:rPr>
        <w:t>biti</w:t>
      </w:r>
      <w:proofErr w:type="spellEnd"/>
      <w:r w:rsidRPr="009F6B59">
        <w:rPr>
          <w:lang w:val="en-US"/>
        </w:rPr>
        <w:t xml:space="preserve"> </w:t>
      </w:r>
      <w:proofErr w:type="spellStart"/>
      <w:r w:rsidRPr="009F6B59">
        <w:rPr>
          <w:lang w:val="en-US"/>
        </w:rPr>
        <w:t>predložena</w:t>
      </w:r>
      <w:proofErr w:type="spellEnd"/>
      <w:r w:rsidRPr="009F6B59">
        <w:rPr>
          <w:lang w:val="en-US"/>
        </w:rPr>
        <w:t xml:space="preserve"> </w:t>
      </w:r>
      <w:proofErr w:type="spellStart"/>
      <w:r w:rsidRPr="009F6B59">
        <w:rPr>
          <w:lang w:val="en-US"/>
        </w:rPr>
        <w:t>prek</w:t>
      </w:r>
      <w:proofErr w:type="spellEnd"/>
      <w:r w:rsidRPr="009F6B59">
        <w:rPr>
          <w:lang w:val="en-US"/>
        </w:rPr>
        <w:t xml:space="preserve"> </w:t>
      </w:r>
      <w:proofErr w:type="spellStart"/>
      <w:r w:rsidRPr="009F6B59">
        <w:rPr>
          <w:lang w:val="en-US"/>
        </w:rPr>
        <w:t>posrednika</w:t>
      </w:r>
      <w:proofErr w:type="spellEnd"/>
      <w:r w:rsidRPr="009F6B59">
        <w:rPr>
          <w:lang w:val="en-US"/>
        </w:rPr>
        <w:t xml:space="preserve"> </w:t>
      </w:r>
      <w:proofErr w:type="spellStart"/>
      <w:r w:rsidRPr="009F6B59">
        <w:rPr>
          <w:lang w:val="en-US"/>
        </w:rPr>
        <w:t>vaše</w:t>
      </w:r>
      <w:proofErr w:type="spellEnd"/>
      <w:r w:rsidRPr="009F6B59">
        <w:rPr>
          <w:lang w:val="en-US"/>
        </w:rPr>
        <w:t xml:space="preserve"> </w:t>
      </w:r>
      <w:proofErr w:type="spellStart"/>
      <w:r w:rsidRPr="009F6B59">
        <w:rPr>
          <w:lang w:val="en-US"/>
        </w:rPr>
        <w:t>banke</w:t>
      </w:r>
      <w:proofErr w:type="spellEnd"/>
      <w:r w:rsidRPr="009F6B59">
        <w:rPr>
          <w:lang w:val="en-US"/>
        </w:rPr>
        <w:t xml:space="preserve">, ki </w:t>
      </w:r>
      <w:proofErr w:type="spellStart"/>
      <w:r w:rsidRPr="009F6B59">
        <w:rPr>
          <w:lang w:val="en-US"/>
        </w:rPr>
        <w:t>potrjuje</w:t>
      </w:r>
      <w:proofErr w:type="spellEnd"/>
      <w:r w:rsidRPr="009F6B59">
        <w:rPr>
          <w:lang w:val="en-US"/>
        </w:rPr>
        <w:t xml:space="preserve">, da se </w:t>
      </w:r>
      <w:proofErr w:type="spellStart"/>
      <w:r w:rsidRPr="009F6B59">
        <w:rPr>
          <w:lang w:val="en-US"/>
        </w:rPr>
        <w:t>vaš</w:t>
      </w:r>
      <w:proofErr w:type="spellEnd"/>
      <w:r w:rsidRPr="009F6B59">
        <w:rPr>
          <w:lang w:val="en-US"/>
        </w:rPr>
        <w:t xml:space="preserve">(i) </w:t>
      </w:r>
      <w:proofErr w:type="spellStart"/>
      <w:r w:rsidRPr="009F6B59">
        <w:rPr>
          <w:lang w:val="en-US"/>
        </w:rPr>
        <w:t>podpis</w:t>
      </w:r>
      <w:proofErr w:type="spellEnd"/>
      <w:r w:rsidRPr="009F6B59">
        <w:rPr>
          <w:lang w:val="en-US"/>
        </w:rPr>
        <w:t xml:space="preserve">(i) </w:t>
      </w:r>
      <w:proofErr w:type="spellStart"/>
      <w:r w:rsidRPr="009F6B59">
        <w:rPr>
          <w:lang w:val="en-US"/>
        </w:rPr>
        <w:t>na</w:t>
      </w:r>
      <w:proofErr w:type="spellEnd"/>
      <w:r w:rsidRPr="009F6B59">
        <w:rPr>
          <w:lang w:val="en-US"/>
        </w:rPr>
        <w:t xml:space="preserve"> </w:t>
      </w:r>
      <w:proofErr w:type="spellStart"/>
      <w:r w:rsidRPr="009F6B59">
        <w:rPr>
          <w:lang w:val="en-US"/>
        </w:rPr>
        <w:t>zahtevku</w:t>
      </w:r>
      <w:proofErr w:type="spellEnd"/>
      <w:r w:rsidRPr="009F6B59">
        <w:rPr>
          <w:lang w:val="en-US"/>
        </w:rPr>
        <w:t xml:space="preserve"> za </w:t>
      </w:r>
      <w:proofErr w:type="spellStart"/>
      <w:r w:rsidRPr="009F6B59">
        <w:rPr>
          <w:lang w:val="en-US"/>
        </w:rPr>
        <w:t>plačilo</w:t>
      </w:r>
      <w:proofErr w:type="spellEnd"/>
      <w:r w:rsidRPr="009F6B59">
        <w:rPr>
          <w:lang w:val="en-US"/>
        </w:rPr>
        <w:t xml:space="preserve"> </w:t>
      </w:r>
      <w:proofErr w:type="spellStart"/>
      <w:r w:rsidRPr="009F6B59">
        <w:rPr>
          <w:lang w:val="en-US"/>
        </w:rPr>
        <w:t>ujema</w:t>
      </w:r>
      <w:proofErr w:type="spellEnd"/>
      <w:r w:rsidRPr="009F6B59">
        <w:rPr>
          <w:lang w:val="en-US"/>
        </w:rPr>
        <w:t xml:space="preserve"> (jo) z </w:t>
      </w:r>
      <w:proofErr w:type="spellStart"/>
      <w:r w:rsidRPr="009F6B59">
        <w:rPr>
          <w:lang w:val="en-US"/>
        </w:rPr>
        <w:t>vzorcem</w:t>
      </w:r>
      <w:proofErr w:type="spellEnd"/>
      <w:r w:rsidRPr="009F6B59">
        <w:rPr>
          <w:lang w:val="en-US"/>
        </w:rPr>
        <w:t>(i), ki ga(</w:t>
      </w:r>
      <w:proofErr w:type="spellStart"/>
      <w:r w:rsidRPr="009F6B59">
        <w:rPr>
          <w:lang w:val="en-US"/>
        </w:rPr>
        <w:t>jih</w:t>
      </w:r>
      <w:proofErr w:type="spellEnd"/>
      <w:r w:rsidRPr="009F6B59">
        <w:rPr>
          <w:lang w:val="en-US"/>
        </w:rPr>
        <w:t xml:space="preserve">) </w:t>
      </w:r>
      <w:proofErr w:type="spellStart"/>
      <w:r w:rsidRPr="009F6B59">
        <w:rPr>
          <w:lang w:val="en-US"/>
        </w:rPr>
        <w:t>hrani</w:t>
      </w:r>
      <w:proofErr w:type="spellEnd"/>
      <w:r w:rsidRPr="009F6B59">
        <w:rPr>
          <w:lang w:val="en-US"/>
        </w:rPr>
        <w:t xml:space="preserve"> </w:t>
      </w:r>
      <w:proofErr w:type="spellStart"/>
      <w:r w:rsidRPr="009F6B59">
        <w:rPr>
          <w:lang w:val="en-US"/>
        </w:rPr>
        <w:t>vaša</w:t>
      </w:r>
      <w:proofErr w:type="spellEnd"/>
      <w:r w:rsidRPr="009F6B59">
        <w:rPr>
          <w:lang w:val="en-US"/>
        </w:rPr>
        <w:t xml:space="preserve"> </w:t>
      </w:r>
      <w:proofErr w:type="spellStart"/>
      <w:r w:rsidRPr="009F6B59">
        <w:rPr>
          <w:lang w:val="en-US"/>
        </w:rPr>
        <w:t>banka</w:t>
      </w:r>
      <w:proofErr w:type="spellEnd"/>
      <w:r w:rsidRPr="009F6B59">
        <w:rPr>
          <w:lang w:val="en-US"/>
        </w:rPr>
        <w:t>.</w:t>
      </w:r>
    </w:p>
    <w:p w14:paraId="629AF03F" w14:textId="77777777" w:rsidR="00487AF8" w:rsidRPr="009F6B59" w:rsidRDefault="00487AF8" w:rsidP="00487AF8">
      <w:pPr>
        <w:rPr>
          <w:b/>
          <w:lang w:val="en-US"/>
        </w:rPr>
      </w:pPr>
    </w:p>
    <w:p w14:paraId="6CFF9579" w14:textId="77777777" w:rsidR="00487AF8" w:rsidRPr="009F6B59" w:rsidRDefault="00487AF8" w:rsidP="00487AF8">
      <w:pPr>
        <w:rPr>
          <w:lang w:val="en-US"/>
        </w:rPr>
      </w:pPr>
      <w:r w:rsidRPr="009F6B59">
        <w:rPr>
          <w:b/>
          <w:lang w:val="en-US"/>
        </w:rPr>
        <w:t xml:space="preserve">KRAJ ZA PREDSTAVITEV: </w:t>
      </w:r>
      <w:r>
        <w:rPr>
          <w:lang w:val="en-US"/>
        </w:rPr>
        <w:t>………</w:t>
      </w:r>
    </w:p>
    <w:p w14:paraId="24163513" w14:textId="77777777" w:rsidR="00487AF8" w:rsidRPr="009F6B59" w:rsidRDefault="00487AF8" w:rsidP="00487AF8">
      <w:pPr>
        <w:rPr>
          <w:b/>
          <w:lang w:val="en-US"/>
        </w:rPr>
      </w:pPr>
    </w:p>
    <w:p w14:paraId="02FEE5F5" w14:textId="77777777" w:rsidR="00487AF8" w:rsidRPr="009F6B59" w:rsidRDefault="00487AF8" w:rsidP="00487AF8">
      <w:pPr>
        <w:rPr>
          <w:lang w:val="en-US"/>
        </w:rPr>
      </w:pPr>
      <w:r w:rsidRPr="009F6B59">
        <w:rPr>
          <w:b/>
          <w:lang w:val="en-US"/>
        </w:rPr>
        <w:t xml:space="preserve">VELJAVNOST: </w:t>
      </w:r>
      <w:r>
        <w:rPr>
          <w:lang w:val="en-US"/>
        </w:rPr>
        <w:t>…………………………</w:t>
      </w:r>
    </w:p>
    <w:p w14:paraId="07C8A97F" w14:textId="77777777" w:rsidR="00487AF8" w:rsidRPr="009F6B59" w:rsidRDefault="00487AF8" w:rsidP="00487AF8">
      <w:pPr>
        <w:rPr>
          <w:lang w:val="en-US"/>
        </w:rPr>
      </w:pPr>
    </w:p>
    <w:p w14:paraId="381B172D" w14:textId="77777777" w:rsidR="00487AF8" w:rsidRPr="009F6B59" w:rsidRDefault="00487AF8" w:rsidP="00487AF8">
      <w:pPr>
        <w:rPr>
          <w:lang w:val="en-US"/>
        </w:rPr>
      </w:pPr>
      <w:r w:rsidRPr="009F6B59">
        <w:rPr>
          <w:lang w:val="en-US"/>
        </w:rPr>
        <w:t xml:space="preserve">Kot </w:t>
      </w:r>
      <w:proofErr w:type="spellStart"/>
      <w:r w:rsidRPr="009F6B59">
        <w:rPr>
          <w:lang w:val="en-US"/>
        </w:rPr>
        <w:t>porok</w:t>
      </w:r>
      <w:proofErr w:type="spellEnd"/>
      <w:r w:rsidRPr="009F6B59">
        <w:rPr>
          <w:lang w:val="en-US"/>
        </w:rPr>
        <w:t xml:space="preserve"> se s </w:t>
      </w:r>
      <w:proofErr w:type="spellStart"/>
      <w:r w:rsidRPr="009F6B59">
        <w:rPr>
          <w:lang w:val="en-US"/>
        </w:rPr>
        <w:t>tem</w:t>
      </w:r>
      <w:proofErr w:type="spellEnd"/>
      <w:r w:rsidRPr="009F6B59">
        <w:rPr>
          <w:lang w:val="en-US"/>
        </w:rPr>
        <w:t xml:space="preserve"> </w:t>
      </w:r>
      <w:proofErr w:type="spellStart"/>
      <w:r w:rsidRPr="009F6B59">
        <w:rPr>
          <w:lang w:val="en-US"/>
        </w:rPr>
        <w:t>nepreklicno</w:t>
      </w:r>
      <w:proofErr w:type="spellEnd"/>
      <w:r w:rsidRPr="009F6B59">
        <w:rPr>
          <w:lang w:val="en-US"/>
        </w:rPr>
        <w:t xml:space="preserve"> </w:t>
      </w:r>
      <w:proofErr w:type="spellStart"/>
      <w:r w:rsidRPr="009F6B59">
        <w:rPr>
          <w:lang w:val="en-US"/>
        </w:rPr>
        <w:t>zavezujemo</w:t>
      </w:r>
      <w:proofErr w:type="spellEnd"/>
      <w:r w:rsidRPr="009F6B59">
        <w:rPr>
          <w:lang w:val="en-US"/>
        </w:rPr>
        <w:t xml:space="preserve">, da </w:t>
      </w:r>
      <w:proofErr w:type="spellStart"/>
      <w:r w:rsidRPr="009F6B59">
        <w:rPr>
          <w:lang w:val="en-US"/>
        </w:rPr>
        <w:t>bomo</w:t>
      </w:r>
      <w:proofErr w:type="spellEnd"/>
      <w:r w:rsidRPr="009F6B59">
        <w:rPr>
          <w:lang w:val="en-US"/>
        </w:rPr>
        <w:t xml:space="preserve"> </w:t>
      </w:r>
      <w:proofErr w:type="spellStart"/>
      <w:r w:rsidRPr="009F6B59">
        <w:rPr>
          <w:lang w:val="en-US"/>
        </w:rPr>
        <w:t>upravičencu</w:t>
      </w:r>
      <w:proofErr w:type="spellEnd"/>
      <w:r w:rsidRPr="009F6B59">
        <w:rPr>
          <w:lang w:val="en-US"/>
        </w:rPr>
        <w:t xml:space="preserve"> </w:t>
      </w:r>
      <w:proofErr w:type="spellStart"/>
      <w:r w:rsidRPr="009F6B59">
        <w:rPr>
          <w:lang w:val="en-US"/>
        </w:rPr>
        <w:t>plačali</w:t>
      </w:r>
      <w:proofErr w:type="spellEnd"/>
      <w:r w:rsidRPr="009F6B59">
        <w:rPr>
          <w:lang w:val="en-US"/>
        </w:rPr>
        <w:t xml:space="preserve"> </w:t>
      </w:r>
      <w:proofErr w:type="spellStart"/>
      <w:r w:rsidRPr="009F6B59">
        <w:rPr>
          <w:lang w:val="en-US"/>
        </w:rPr>
        <w:t>kateri</w:t>
      </w:r>
      <w:proofErr w:type="spellEnd"/>
      <w:r w:rsidRPr="009F6B59">
        <w:rPr>
          <w:lang w:val="en-US"/>
        </w:rPr>
        <w:t xml:space="preserve"> </w:t>
      </w:r>
      <w:proofErr w:type="spellStart"/>
      <w:r w:rsidRPr="009F6B59">
        <w:rPr>
          <w:lang w:val="en-US"/>
        </w:rPr>
        <w:t>koli</w:t>
      </w:r>
      <w:proofErr w:type="spellEnd"/>
      <w:r w:rsidRPr="009F6B59">
        <w:rPr>
          <w:lang w:val="en-US"/>
        </w:rPr>
        <w:t xml:space="preserve"> </w:t>
      </w:r>
      <w:proofErr w:type="spellStart"/>
      <w:r w:rsidRPr="009F6B59">
        <w:rPr>
          <w:lang w:val="en-US"/>
        </w:rPr>
        <w:t>znesek</w:t>
      </w:r>
      <w:proofErr w:type="spellEnd"/>
      <w:r w:rsidRPr="009F6B59">
        <w:rPr>
          <w:lang w:val="en-US"/>
        </w:rPr>
        <w:t xml:space="preserve"> do </w:t>
      </w:r>
      <w:proofErr w:type="spellStart"/>
      <w:r w:rsidRPr="009F6B59">
        <w:rPr>
          <w:lang w:val="en-US"/>
        </w:rPr>
        <w:t>zneska</w:t>
      </w:r>
      <w:proofErr w:type="spellEnd"/>
      <w:r w:rsidRPr="009F6B59">
        <w:rPr>
          <w:lang w:val="en-US"/>
        </w:rPr>
        <w:t xml:space="preserve"> </w:t>
      </w:r>
      <w:proofErr w:type="spellStart"/>
      <w:r w:rsidRPr="009F6B59">
        <w:rPr>
          <w:lang w:val="en-US"/>
        </w:rPr>
        <w:t>garancije</w:t>
      </w:r>
      <w:proofErr w:type="spellEnd"/>
      <w:r w:rsidRPr="009F6B59">
        <w:rPr>
          <w:lang w:val="en-US"/>
        </w:rPr>
        <w:t xml:space="preserve"> </w:t>
      </w:r>
      <w:proofErr w:type="spellStart"/>
      <w:r w:rsidRPr="009F6B59">
        <w:rPr>
          <w:lang w:val="en-US"/>
        </w:rPr>
        <w:t>ob</w:t>
      </w:r>
      <w:proofErr w:type="spellEnd"/>
      <w:r w:rsidRPr="009F6B59">
        <w:rPr>
          <w:lang w:val="en-US"/>
        </w:rPr>
        <w:t xml:space="preserve"> </w:t>
      </w:r>
      <w:proofErr w:type="spellStart"/>
      <w:r w:rsidRPr="009F6B59">
        <w:rPr>
          <w:lang w:val="en-US"/>
        </w:rPr>
        <w:t>predložitvi</w:t>
      </w:r>
      <w:proofErr w:type="spellEnd"/>
      <w:r w:rsidRPr="009F6B59">
        <w:rPr>
          <w:lang w:val="en-US"/>
        </w:rPr>
        <w:t xml:space="preserve"> </w:t>
      </w:r>
      <w:proofErr w:type="spellStart"/>
      <w:r w:rsidRPr="009F6B59">
        <w:rPr>
          <w:lang w:val="en-US"/>
        </w:rPr>
        <w:t>upravičenčeve</w:t>
      </w:r>
      <w:proofErr w:type="spellEnd"/>
      <w:r w:rsidRPr="009F6B59">
        <w:rPr>
          <w:lang w:val="en-US"/>
        </w:rPr>
        <w:t xml:space="preserve"> </w:t>
      </w:r>
      <w:proofErr w:type="spellStart"/>
      <w:r w:rsidRPr="009F6B59">
        <w:rPr>
          <w:lang w:val="en-US"/>
        </w:rPr>
        <w:t>zahteve</w:t>
      </w:r>
      <w:proofErr w:type="spellEnd"/>
      <w:r w:rsidRPr="009F6B59">
        <w:rPr>
          <w:lang w:val="en-US"/>
        </w:rPr>
        <w:t xml:space="preserve"> za </w:t>
      </w:r>
      <w:proofErr w:type="spellStart"/>
      <w:r w:rsidRPr="009F6B59">
        <w:rPr>
          <w:lang w:val="en-US"/>
        </w:rPr>
        <w:t>skladnost</w:t>
      </w:r>
      <w:proofErr w:type="spellEnd"/>
      <w:r w:rsidRPr="009F6B59">
        <w:rPr>
          <w:lang w:val="en-US"/>
        </w:rPr>
        <w:t xml:space="preserve"> v </w:t>
      </w:r>
      <w:proofErr w:type="spellStart"/>
      <w:r w:rsidRPr="009F6B59">
        <w:rPr>
          <w:lang w:val="en-US"/>
        </w:rPr>
        <w:t>zgoraj</w:t>
      </w:r>
      <w:proofErr w:type="spellEnd"/>
      <w:r w:rsidRPr="009F6B59">
        <w:rPr>
          <w:lang w:val="en-US"/>
        </w:rPr>
        <w:t xml:space="preserve"> </w:t>
      </w:r>
      <w:proofErr w:type="spellStart"/>
      <w:r w:rsidRPr="009F6B59">
        <w:rPr>
          <w:lang w:val="en-US"/>
        </w:rPr>
        <w:t>navedeni</w:t>
      </w:r>
      <w:proofErr w:type="spellEnd"/>
      <w:r w:rsidRPr="009F6B59">
        <w:rPr>
          <w:lang w:val="en-US"/>
        </w:rPr>
        <w:t xml:space="preserve"> </w:t>
      </w:r>
      <w:proofErr w:type="spellStart"/>
      <w:r w:rsidRPr="009F6B59">
        <w:rPr>
          <w:lang w:val="en-US"/>
        </w:rPr>
        <w:t>obliki</w:t>
      </w:r>
      <w:proofErr w:type="spellEnd"/>
      <w:r w:rsidRPr="009F6B59">
        <w:rPr>
          <w:lang w:val="en-US"/>
        </w:rPr>
        <w:t xml:space="preserve">, </w:t>
      </w:r>
      <w:proofErr w:type="spellStart"/>
      <w:r w:rsidRPr="009F6B59">
        <w:rPr>
          <w:lang w:val="en-US"/>
        </w:rPr>
        <w:t>podprte</w:t>
      </w:r>
      <w:proofErr w:type="spellEnd"/>
      <w:r w:rsidRPr="009F6B59">
        <w:rPr>
          <w:lang w:val="en-US"/>
        </w:rPr>
        <w:t xml:space="preserve"> z </w:t>
      </w:r>
      <w:proofErr w:type="spellStart"/>
      <w:r w:rsidRPr="009F6B59">
        <w:rPr>
          <w:lang w:val="en-US"/>
        </w:rPr>
        <w:t>drugimi</w:t>
      </w:r>
      <w:proofErr w:type="spellEnd"/>
      <w:r w:rsidRPr="009F6B59">
        <w:rPr>
          <w:lang w:val="en-US"/>
        </w:rPr>
        <w:t xml:space="preserve"> </w:t>
      </w:r>
      <w:proofErr w:type="spellStart"/>
      <w:r w:rsidRPr="009F6B59">
        <w:rPr>
          <w:lang w:val="en-US"/>
        </w:rPr>
        <w:t>dokumenti</w:t>
      </w:r>
      <w:proofErr w:type="spellEnd"/>
      <w:r w:rsidRPr="009F6B59">
        <w:rPr>
          <w:lang w:val="en-US"/>
        </w:rPr>
        <w:t xml:space="preserve">, ki so </w:t>
      </w:r>
      <w:proofErr w:type="spellStart"/>
      <w:r w:rsidRPr="009F6B59">
        <w:rPr>
          <w:lang w:val="en-US"/>
        </w:rPr>
        <w:t>navedeni</w:t>
      </w:r>
      <w:proofErr w:type="spellEnd"/>
      <w:r w:rsidRPr="009F6B59">
        <w:rPr>
          <w:lang w:val="en-US"/>
        </w:rPr>
        <w:t xml:space="preserve"> </w:t>
      </w:r>
      <w:proofErr w:type="spellStart"/>
      <w:r w:rsidRPr="009F6B59">
        <w:rPr>
          <w:lang w:val="en-US"/>
        </w:rPr>
        <w:t>zgoraj</w:t>
      </w:r>
      <w:proofErr w:type="spellEnd"/>
      <w:r w:rsidRPr="009F6B59">
        <w:rPr>
          <w:lang w:val="en-US"/>
        </w:rPr>
        <w:t xml:space="preserve">, in v </w:t>
      </w:r>
      <w:proofErr w:type="spellStart"/>
      <w:r w:rsidRPr="009F6B59">
        <w:rPr>
          <w:lang w:val="en-US"/>
        </w:rPr>
        <w:t>vsakem</w:t>
      </w:r>
      <w:proofErr w:type="spellEnd"/>
      <w:r w:rsidRPr="009F6B59">
        <w:rPr>
          <w:lang w:val="en-US"/>
        </w:rPr>
        <w:t xml:space="preserve"> </w:t>
      </w:r>
      <w:proofErr w:type="spellStart"/>
      <w:r w:rsidRPr="009F6B59">
        <w:rPr>
          <w:lang w:val="en-US"/>
        </w:rPr>
        <w:t>primeru</w:t>
      </w:r>
      <w:proofErr w:type="spellEnd"/>
      <w:r w:rsidRPr="009F6B59">
        <w:rPr>
          <w:lang w:val="en-US"/>
        </w:rPr>
        <w:t xml:space="preserve"> z </w:t>
      </w:r>
      <w:proofErr w:type="spellStart"/>
      <w:r w:rsidRPr="009F6B59">
        <w:rPr>
          <w:lang w:val="en-US"/>
        </w:rPr>
        <w:t>izjavo</w:t>
      </w:r>
      <w:proofErr w:type="spellEnd"/>
      <w:r w:rsidRPr="009F6B59">
        <w:rPr>
          <w:lang w:val="en-US"/>
        </w:rPr>
        <w:t xml:space="preserve"> </w:t>
      </w:r>
      <w:proofErr w:type="spellStart"/>
      <w:r w:rsidRPr="009F6B59">
        <w:rPr>
          <w:lang w:val="en-US"/>
        </w:rPr>
        <w:t>upravičenca</w:t>
      </w:r>
      <w:proofErr w:type="spellEnd"/>
      <w:r w:rsidRPr="009F6B59">
        <w:rPr>
          <w:lang w:val="en-US"/>
        </w:rPr>
        <w:t xml:space="preserve">, </w:t>
      </w:r>
      <w:proofErr w:type="spellStart"/>
      <w:r w:rsidRPr="009F6B59">
        <w:rPr>
          <w:lang w:val="en-US"/>
        </w:rPr>
        <w:t>bodisi</w:t>
      </w:r>
      <w:proofErr w:type="spellEnd"/>
      <w:r w:rsidRPr="009F6B59">
        <w:rPr>
          <w:lang w:val="en-US"/>
        </w:rPr>
        <w:t xml:space="preserve"> v </w:t>
      </w:r>
      <w:proofErr w:type="spellStart"/>
      <w:r w:rsidRPr="009F6B59">
        <w:rPr>
          <w:lang w:val="en-US"/>
        </w:rPr>
        <w:t>sami</w:t>
      </w:r>
      <w:proofErr w:type="spellEnd"/>
      <w:r w:rsidRPr="009F6B59">
        <w:rPr>
          <w:lang w:val="en-US"/>
        </w:rPr>
        <w:t xml:space="preserve"> </w:t>
      </w:r>
      <w:proofErr w:type="spellStart"/>
      <w:r w:rsidRPr="009F6B59">
        <w:rPr>
          <w:lang w:val="en-US"/>
        </w:rPr>
        <w:t>zahtevi</w:t>
      </w:r>
      <w:proofErr w:type="spellEnd"/>
      <w:r w:rsidRPr="009F6B59">
        <w:rPr>
          <w:lang w:val="en-US"/>
        </w:rPr>
        <w:t xml:space="preserve"> </w:t>
      </w:r>
      <w:proofErr w:type="spellStart"/>
      <w:r w:rsidRPr="009F6B59">
        <w:rPr>
          <w:lang w:val="en-US"/>
        </w:rPr>
        <w:t>bodisi</w:t>
      </w:r>
      <w:proofErr w:type="spellEnd"/>
      <w:r w:rsidRPr="009F6B59">
        <w:rPr>
          <w:lang w:val="en-US"/>
        </w:rPr>
        <w:t xml:space="preserve"> v </w:t>
      </w:r>
      <w:proofErr w:type="spellStart"/>
      <w:r w:rsidRPr="009F6B59">
        <w:rPr>
          <w:lang w:val="en-US"/>
        </w:rPr>
        <w:t>ločenem</w:t>
      </w:r>
      <w:proofErr w:type="spellEnd"/>
      <w:r w:rsidRPr="009F6B59">
        <w:rPr>
          <w:lang w:val="en-US"/>
        </w:rPr>
        <w:t xml:space="preserve"> </w:t>
      </w:r>
      <w:proofErr w:type="spellStart"/>
      <w:r w:rsidRPr="009F6B59">
        <w:rPr>
          <w:lang w:val="en-US"/>
        </w:rPr>
        <w:t>podpisanem</w:t>
      </w:r>
      <w:proofErr w:type="spellEnd"/>
      <w:r w:rsidRPr="009F6B59">
        <w:rPr>
          <w:lang w:val="en-US"/>
        </w:rPr>
        <w:t xml:space="preserve"> </w:t>
      </w:r>
      <w:proofErr w:type="spellStart"/>
      <w:r w:rsidRPr="009F6B59">
        <w:rPr>
          <w:lang w:val="en-US"/>
        </w:rPr>
        <w:t>dokumentu</w:t>
      </w:r>
      <w:proofErr w:type="spellEnd"/>
      <w:r w:rsidRPr="009F6B59">
        <w:rPr>
          <w:lang w:val="en-US"/>
        </w:rPr>
        <w:t xml:space="preserve">, ki je </w:t>
      </w:r>
      <w:proofErr w:type="spellStart"/>
      <w:r w:rsidRPr="009F6B59">
        <w:rPr>
          <w:lang w:val="en-US"/>
        </w:rPr>
        <w:t>priložen</w:t>
      </w:r>
      <w:proofErr w:type="spellEnd"/>
      <w:r w:rsidRPr="009F6B59">
        <w:rPr>
          <w:lang w:val="en-US"/>
        </w:rPr>
        <w:t xml:space="preserve"> </w:t>
      </w:r>
      <w:proofErr w:type="spellStart"/>
      <w:r w:rsidRPr="009F6B59">
        <w:rPr>
          <w:lang w:val="en-US"/>
        </w:rPr>
        <w:t>zahtevi</w:t>
      </w:r>
      <w:proofErr w:type="spellEnd"/>
      <w:r w:rsidRPr="009F6B59">
        <w:rPr>
          <w:lang w:val="en-US"/>
        </w:rPr>
        <w:t xml:space="preserve"> </w:t>
      </w:r>
      <w:proofErr w:type="spellStart"/>
      <w:r w:rsidRPr="009F6B59">
        <w:rPr>
          <w:lang w:val="en-US"/>
        </w:rPr>
        <w:t>ali</w:t>
      </w:r>
      <w:proofErr w:type="spellEnd"/>
      <w:r w:rsidRPr="009F6B59">
        <w:rPr>
          <w:lang w:val="en-US"/>
        </w:rPr>
        <w:t xml:space="preserve"> jo </w:t>
      </w:r>
      <w:proofErr w:type="spellStart"/>
      <w:r w:rsidRPr="009F6B59">
        <w:rPr>
          <w:lang w:val="en-US"/>
        </w:rPr>
        <w:t>identificira</w:t>
      </w:r>
      <w:proofErr w:type="spellEnd"/>
      <w:r w:rsidRPr="009F6B59">
        <w:rPr>
          <w:lang w:val="en-US"/>
        </w:rPr>
        <w:t xml:space="preserve">, v </w:t>
      </w:r>
      <w:proofErr w:type="spellStart"/>
      <w:r w:rsidRPr="009F6B59">
        <w:rPr>
          <w:lang w:val="en-US"/>
        </w:rPr>
        <w:t>kateri</w:t>
      </w:r>
      <w:proofErr w:type="spellEnd"/>
      <w:r w:rsidRPr="009F6B59">
        <w:rPr>
          <w:lang w:val="en-US"/>
        </w:rPr>
        <w:t xml:space="preserve"> je </w:t>
      </w:r>
      <w:proofErr w:type="spellStart"/>
      <w:r w:rsidRPr="009F6B59">
        <w:rPr>
          <w:lang w:val="en-US"/>
        </w:rPr>
        <w:t>navedeno</w:t>
      </w:r>
      <w:proofErr w:type="spellEnd"/>
      <w:r w:rsidRPr="009F6B59">
        <w:rPr>
          <w:lang w:val="en-US"/>
        </w:rPr>
        <w:t xml:space="preserve">, v </w:t>
      </w:r>
      <w:proofErr w:type="spellStart"/>
      <w:r w:rsidRPr="009F6B59">
        <w:rPr>
          <w:lang w:val="en-US"/>
        </w:rPr>
        <w:t>čem</w:t>
      </w:r>
      <w:proofErr w:type="spellEnd"/>
      <w:r w:rsidRPr="009F6B59">
        <w:rPr>
          <w:lang w:val="en-US"/>
        </w:rPr>
        <w:t xml:space="preserve"> </w:t>
      </w:r>
      <w:proofErr w:type="spellStart"/>
      <w:r w:rsidRPr="009F6B59">
        <w:rPr>
          <w:lang w:val="en-US"/>
        </w:rPr>
        <w:t>vlagatelj</w:t>
      </w:r>
      <w:proofErr w:type="spellEnd"/>
      <w:r w:rsidRPr="009F6B59">
        <w:rPr>
          <w:lang w:val="en-US"/>
        </w:rPr>
        <w:t xml:space="preserve"> </w:t>
      </w:r>
      <w:proofErr w:type="spellStart"/>
      <w:r w:rsidRPr="009F6B59">
        <w:rPr>
          <w:lang w:val="en-US"/>
        </w:rPr>
        <w:t>krši</w:t>
      </w:r>
      <w:proofErr w:type="spellEnd"/>
      <w:r w:rsidRPr="009F6B59">
        <w:rPr>
          <w:lang w:val="en-US"/>
        </w:rPr>
        <w:t xml:space="preserve"> </w:t>
      </w:r>
      <w:proofErr w:type="spellStart"/>
      <w:r w:rsidRPr="009F6B59">
        <w:rPr>
          <w:lang w:val="en-US"/>
        </w:rPr>
        <w:t>svoje</w:t>
      </w:r>
      <w:proofErr w:type="spellEnd"/>
      <w:r w:rsidRPr="009F6B59">
        <w:rPr>
          <w:lang w:val="en-US"/>
        </w:rPr>
        <w:t xml:space="preserve"> </w:t>
      </w:r>
      <w:proofErr w:type="spellStart"/>
      <w:r w:rsidRPr="009F6B59">
        <w:rPr>
          <w:lang w:val="en-US"/>
        </w:rPr>
        <w:t>obveznosti</w:t>
      </w:r>
      <w:proofErr w:type="spellEnd"/>
      <w:r w:rsidRPr="009F6B59">
        <w:rPr>
          <w:lang w:val="en-US"/>
        </w:rPr>
        <w:t xml:space="preserve"> </w:t>
      </w:r>
      <w:proofErr w:type="spellStart"/>
      <w:r w:rsidRPr="009F6B59">
        <w:rPr>
          <w:lang w:val="en-US"/>
        </w:rPr>
        <w:t>iz</w:t>
      </w:r>
      <w:proofErr w:type="spellEnd"/>
      <w:r w:rsidRPr="009F6B59">
        <w:rPr>
          <w:lang w:val="en-US"/>
        </w:rPr>
        <w:t xml:space="preserve"> </w:t>
      </w:r>
      <w:proofErr w:type="spellStart"/>
      <w:r w:rsidRPr="009F6B59">
        <w:rPr>
          <w:lang w:val="en-US"/>
        </w:rPr>
        <w:t>osnovnega</w:t>
      </w:r>
      <w:proofErr w:type="spellEnd"/>
      <w:r w:rsidRPr="009F6B59">
        <w:rPr>
          <w:lang w:val="en-US"/>
        </w:rPr>
        <w:t xml:space="preserve"> </w:t>
      </w:r>
      <w:proofErr w:type="spellStart"/>
      <w:r w:rsidRPr="009F6B59">
        <w:rPr>
          <w:lang w:val="en-US"/>
        </w:rPr>
        <w:t>razmerja</w:t>
      </w:r>
      <w:proofErr w:type="spellEnd"/>
      <w:r w:rsidRPr="009F6B59">
        <w:rPr>
          <w:lang w:val="en-US"/>
        </w:rPr>
        <w:t>.</w:t>
      </w:r>
    </w:p>
    <w:p w14:paraId="0254E000" w14:textId="77777777" w:rsidR="00487AF8" w:rsidRPr="009F6B59" w:rsidRDefault="00487AF8" w:rsidP="00487AF8">
      <w:pPr>
        <w:rPr>
          <w:lang w:val="en-US"/>
        </w:rPr>
      </w:pPr>
    </w:p>
    <w:p w14:paraId="0D220F35" w14:textId="77777777" w:rsidR="00487AF8" w:rsidRDefault="00487AF8" w:rsidP="00487AF8">
      <w:pPr>
        <w:rPr>
          <w:lang w:val="en-US"/>
        </w:rPr>
      </w:pPr>
      <w:proofErr w:type="spellStart"/>
      <w:r>
        <w:rPr>
          <w:lang w:val="en-US"/>
        </w:rPr>
        <w:t>Izjava</w:t>
      </w:r>
      <w:proofErr w:type="spellEnd"/>
      <w:r>
        <w:rPr>
          <w:lang w:val="en-US"/>
        </w:rPr>
        <w:t xml:space="preserve"> </w:t>
      </w:r>
      <w:proofErr w:type="spellStart"/>
      <w:r>
        <w:rPr>
          <w:lang w:val="en-US"/>
        </w:rPr>
        <w:t>upravičenca</w:t>
      </w:r>
      <w:proofErr w:type="spellEnd"/>
      <w:r>
        <w:rPr>
          <w:lang w:val="en-US"/>
        </w:rPr>
        <w:t xml:space="preserve"> mora </w:t>
      </w:r>
      <w:proofErr w:type="spellStart"/>
      <w:r>
        <w:rPr>
          <w:lang w:val="en-US"/>
        </w:rPr>
        <w:t>navajati</w:t>
      </w:r>
      <w:proofErr w:type="spellEnd"/>
      <w:r>
        <w:rPr>
          <w:lang w:val="en-US"/>
        </w:rPr>
        <w:t xml:space="preserve">, da </w:t>
      </w:r>
      <w:proofErr w:type="spellStart"/>
      <w:r>
        <w:rPr>
          <w:lang w:val="en-US"/>
        </w:rPr>
        <w:t>vlagatelj</w:t>
      </w:r>
      <w:proofErr w:type="spellEnd"/>
      <w:r>
        <w:rPr>
          <w:lang w:val="en-US"/>
        </w:rPr>
        <w:t xml:space="preserve"> po </w:t>
      </w:r>
      <w:proofErr w:type="spellStart"/>
      <w:r>
        <w:rPr>
          <w:lang w:val="en-US"/>
        </w:rPr>
        <w:t>prejemu</w:t>
      </w:r>
      <w:proofErr w:type="spellEnd"/>
      <w:r>
        <w:rPr>
          <w:lang w:val="en-US"/>
        </w:rPr>
        <w:t xml:space="preserve"> </w:t>
      </w:r>
      <w:proofErr w:type="spellStart"/>
      <w:r>
        <w:rPr>
          <w:lang w:val="en-US"/>
        </w:rPr>
        <w:t>zahteve</w:t>
      </w:r>
      <w:proofErr w:type="spellEnd"/>
      <w:r>
        <w:rPr>
          <w:lang w:val="en-US"/>
        </w:rPr>
        <w:t xml:space="preserve"> za </w:t>
      </w:r>
      <w:proofErr w:type="spellStart"/>
      <w:r>
        <w:rPr>
          <w:lang w:val="en-US"/>
        </w:rPr>
        <w:t>odpravo</w:t>
      </w:r>
      <w:proofErr w:type="spellEnd"/>
      <w:r>
        <w:rPr>
          <w:lang w:val="en-US"/>
        </w:rPr>
        <w:t xml:space="preserve"> </w:t>
      </w:r>
      <w:proofErr w:type="spellStart"/>
      <w:r>
        <w:rPr>
          <w:lang w:val="en-US"/>
        </w:rPr>
        <w:t>pomanjkljivosti</w:t>
      </w:r>
      <w:proofErr w:type="spellEnd"/>
      <w:r>
        <w:rPr>
          <w:lang w:val="en-US"/>
        </w:rPr>
        <w:t xml:space="preserve"> v </w:t>
      </w:r>
      <w:proofErr w:type="spellStart"/>
      <w:r>
        <w:rPr>
          <w:lang w:val="en-US"/>
        </w:rPr>
        <w:t>garancijskem</w:t>
      </w:r>
      <w:proofErr w:type="spellEnd"/>
      <w:r>
        <w:rPr>
          <w:lang w:val="en-US"/>
        </w:rPr>
        <w:t xml:space="preserve"> </w:t>
      </w:r>
      <w:proofErr w:type="spellStart"/>
      <w:r>
        <w:rPr>
          <w:lang w:val="en-US"/>
        </w:rPr>
        <w:t>roku</w:t>
      </w:r>
      <w:proofErr w:type="spellEnd"/>
      <w:r>
        <w:rPr>
          <w:lang w:val="en-US"/>
        </w:rPr>
        <w:t xml:space="preserve"> </w:t>
      </w:r>
      <w:proofErr w:type="spellStart"/>
      <w:r>
        <w:rPr>
          <w:lang w:val="en-US"/>
        </w:rPr>
        <w:t>iz</w:t>
      </w:r>
      <w:proofErr w:type="spellEnd"/>
      <w:r>
        <w:rPr>
          <w:lang w:val="en-US"/>
        </w:rPr>
        <w:t xml:space="preserve"> </w:t>
      </w:r>
      <w:proofErr w:type="spellStart"/>
      <w:r>
        <w:rPr>
          <w:lang w:val="en-US"/>
        </w:rPr>
        <w:t>osnovnega</w:t>
      </w:r>
      <w:proofErr w:type="spellEnd"/>
      <w:r>
        <w:rPr>
          <w:lang w:val="en-US"/>
        </w:rPr>
        <w:t xml:space="preserve"> </w:t>
      </w:r>
      <w:proofErr w:type="spellStart"/>
      <w:r>
        <w:rPr>
          <w:lang w:val="en-US"/>
        </w:rPr>
        <w:t>razmerja</w:t>
      </w:r>
      <w:proofErr w:type="spellEnd"/>
      <w:r>
        <w:rPr>
          <w:lang w:val="en-US"/>
        </w:rPr>
        <w:t xml:space="preserve"> </w:t>
      </w:r>
      <w:proofErr w:type="spellStart"/>
      <w:r>
        <w:rPr>
          <w:lang w:val="en-US"/>
        </w:rPr>
        <w:t>ni</w:t>
      </w:r>
      <w:proofErr w:type="spellEnd"/>
      <w:r>
        <w:rPr>
          <w:lang w:val="en-US"/>
        </w:rPr>
        <w:t xml:space="preserve"> </w:t>
      </w:r>
      <w:proofErr w:type="spellStart"/>
      <w:r>
        <w:rPr>
          <w:lang w:val="en-US"/>
        </w:rPr>
        <w:t>izpolnil</w:t>
      </w:r>
      <w:proofErr w:type="spellEnd"/>
      <w:r>
        <w:rPr>
          <w:lang w:val="en-US"/>
        </w:rPr>
        <w:t xml:space="preserve"> </w:t>
      </w:r>
      <w:proofErr w:type="spellStart"/>
      <w:r>
        <w:rPr>
          <w:lang w:val="en-US"/>
        </w:rPr>
        <w:t>svojih</w:t>
      </w:r>
      <w:proofErr w:type="spellEnd"/>
      <w:r>
        <w:rPr>
          <w:lang w:val="en-US"/>
        </w:rPr>
        <w:t xml:space="preserve"> </w:t>
      </w:r>
      <w:proofErr w:type="spellStart"/>
      <w:r>
        <w:rPr>
          <w:lang w:val="en-US"/>
        </w:rPr>
        <w:t>pogodbenih</w:t>
      </w:r>
      <w:proofErr w:type="spellEnd"/>
      <w:r>
        <w:rPr>
          <w:lang w:val="en-US"/>
        </w:rPr>
        <w:t xml:space="preserve"> </w:t>
      </w:r>
      <w:proofErr w:type="spellStart"/>
      <w:r>
        <w:rPr>
          <w:lang w:val="en-US"/>
        </w:rPr>
        <w:t>garancijskih</w:t>
      </w:r>
      <w:proofErr w:type="spellEnd"/>
      <w:r>
        <w:rPr>
          <w:lang w:val="en-US"/>
        </w:rPr>
        <w:t xml:space="preserve"> </w:t>
      </w:r>
      <w:proofErr w:type="spellStart"/>
      <w:r>
        <w:rPr>
          <w:lang w:val="en-US"/>
        </w:rPr>
        <w:t>obveznosti</w:t>
      </w:r>
      <w:proofErr w:type="spellEnd"/>
      <w:r>
        <w:rPr>
          <w:lang w:val="en-US"/>
        </w:rPr>
        <w:t xml:space="preserve"> </w:t>
      </w:r>
      <w:proofErr w:type="spellStart"/>
      <w:r>
        <w:rPr>
          <w:lang w:val="en-US"/>
        </w:rPr>
        <w:t>iz</w:t>
      </w:r>
      <w:proofErr w:type="spellEnd"/>
      <w:r>
        <w:rPr>
          <w:lang w:val="en-US"/>
        </w:rPr>
        <w:t xml:space="preserve"> </w:t>
      </w:r>
      <w:proofErr w:type="spellStart"/>
      <w:r>
        <w:rPr>
          <w:lang w:val="en-US"/>
        </w:rPr>
        <w:t>osnovnega</w:t>
      </w:r>
      <w:proofErr w:type="spellEnd"/>
      <w:r>
        <w:rPr>
          <w:lang w:val="en-US"/>
        </w:rPr>
        <w:t xml:space="preserve"> </w:t>
      </w:r>
      <w:proofErr w:type="spellStart"/>
      <w:r>
        <w:rPr>
          <w:lang w:val="en-US"/>
        </w:rPr>
        <w:t>razmerja</w:t>
      </w:r>
      <w:proofErr w:type="spellEnd"/>
      <w:r>
        <w:rPr>
          <w:lang w:val="en-US"/>
        </w:rPr>
        <w:t>.</w:t>
      </w:r>
    </w:p>
    <w:p w14:paraId="6EAE285D" w14:textId="77777777" w:rsidR="00487AF8" w:rsidRPr="009F6B59" w:rsidRDefault="00487AF8" w:rsidP="00487AF8">
      <w:pPr>
        <w:rPr>
          <w:lang w:val="en-US"/>
        </w:rPr>
      </w:pPr>
    </w:p>
    <w:p w14:paraId="2A4F6CE4" w14:textId="77777777" w:rsidR="00487AF8" w:rsidRPr="009F6B59" w:rsidRDefault="00487AF8" w:rsidP="00487AF8">
      <w:pPr>
        <w:rPr>
          <w:lang w:val="en-US"/>
        </w:rPr>
      </w:pPr>
      <w:proofErr w:type="spellStart"/>
      <w:r w:rsidRPr="009F6B59">
        <w:rPr>
          <w:lang w:val="en-US"/>
        </w:rPr>
        <w:lastRenderedPageBreak/>
        <w:t>Vsako</w:t>
      </w:r>
      <w:proofErr w:type="spellEnd"/>
      <w:r w:rsidRPr="009F6B59">
        <w:rPr>
          <w:lang w:val="en-US"/>
        </w:rPr>
        <w:t xml:space="preserve"> </w:t>
      </w:r>
      <w:proofErr w:type="spellStart"/>
      <w:r w:rsidRPr="009F6B59">
        <w:rPr>
          <w:lang w:val="en-US"/>
        </w:rPr>
        <w:t>zahtevo</w:t>
      </w:r>
      <w:proofErr w:type="spellEnd"/>
      <w:r w:rsidRPr="009F6B59">
        <w:rPr>
          <w:lang w:val="en-US"/>
        </w:rPr>
        <w:t xml:space="preserve"> v </w:t>
      </w:r>
      <w:proofErr w:type="spellStart"/>
      <w:r w:rsidRPr="009F6B59">
        <w:rPr>
          <w:lang w:val="en-US"/>
        </w:rPr>
        <w:t>skladu</w:t>
      </w:r>
      <w:proofErr w:type="spellEnd"/>
      <w:r w:rsidRPr="009F6B59">
        <w:rPr>
          <w:lang w:val="en-US"/>
        </w:rPr>
        <w:t xml:space="preserve"> s to </w:t>
      </w:r>
      <w:proofErr w:type="spellStart"/>
      <w:r w:rsidRPr="009F6B59">
        <w:rPr>
          <w:lang w:val="en-US"/>
        </w:rPr>
        <w:t>garancijo</w:t>
      </w:r>
      <w:proofErr w:type="spellEnd"/>
      <w:r w:rsidRPr="009F6B59">
        <w:rPr>
          <w:lang w:val="en-US"/>
        </w:rPr>
        <w:t xml:space="preserve"> </w:t>
      </w:r>
      <w:proofErr w:type="spellStart"/>
      <w:r w:rsidRPr="009F6B59">
        <w:rPr>
          <w:lang w:val="en-US"/>
        </w:rPr>
        <w:t>moramo</w:t>
      </w:r>
      <w:proofErr w:type="spellEnd"/>
      <w:r w:rsidRPr="009F6B59">
        <w:rPr>
          <w:lang w:val="en-US"/>
        </w:rPr>
        <w:t xml:space="preserve"> </w:t>
      </w:r>
      <w:proofErr w:type="spellStart"/>
      <w:r w:rsidRPr="009F6B59">
        <w:rPr>
          <w:lang w:val="en-US"/>
        </w:rPr>
        <w:t>prejeti</w:t>
      </w:r>
      <w:proofErr w:type="spellEnd"/>
      <w:r w:rsidRPr="009F6B59">
        <w:rPr>
          <w:lang w:val="en-US"/>
        </w:rPr>
        <w:t xml:space="preserve"> </w:t>
      </w:r>
      <w:proofErr w:type="spellStart"/>
      <w:r w:rsidRPr="009F6B59">
        <w:rPr>
          <w:lang w:val="en-US"/>
        </w:rPr>
        <w:t>najkasneje</w:t>
      </w:r>
      <w:proofErr w:type="spellEnd"/>
      <w:r w:rsidRPr="009F6B59">
        <w:rPr>
          <w:lang w:val="en-US"/>
        </w:rPr>
        <w:t xml:space="preserve"> do </w:t>
      </w:r>
      <w:proofErr w:type="spellStart"/>
      <w:r w:rsidRPr="009F6B59">
        <w:rPr>
          <w:lang w:val="en-US"/>
        </w:rPr>
        <w:t>izteka</w:t>
      </w:r>
      <w:proofErr w:type="spellEnd"/>
      <w:r w:rsidRPr="009F6B59">
        <w:rPr>
          <w:lang w:val="en-US"/>
        </w:rPr>
        <w:t xml:space="preserve"> </w:t>
      </w:r>
      <w:proofErr w:type="spellStart"/>
      <w:r w:rsidRPr="009F6B59">
        <w:rPr>
          <w:lang w:val="en-US"/>
        </w:rPr>
        <w:t>veljavnosti</w:t>
      </w:r>
      <w:proofErr w:type="spellEnd"/>
      <w:r w:rsidRPr="009F6B59">
        <w:rPr>
          <w:lang w:val="en-US"/>
        </w:rPr>
        <w:t xml:space="preserve"> </w:t>
      </w:r>
      <w:proofErr w:type="spellStart"/>
      <w:r w:rsidRPr="009F6B59">
        <w:rPr>
          <w:lang w:val="en-US"/>
        </w:rPr>
        <w:t>na</w:t>
      </w:r>
      <w:proofErr w:type="spellEnd"/>
      <w:r w:rsidRPr="009F6B59">
        <w:rPr>
          <w:lang w:val="en-US"/>
        </w:rPr>
        <w:t xml:space="preserve"> </w:t>
      </w:r>
      <w:proofErr w:type="spellStart"/>
      <w:r w:rsidRPr="009F6B59">
        <w:rPr>
          <w:lang w:val="en-US"/>
        </w:rPr>
        <w:t>zgoraj</w:t>
      </w:r>
      <w:proofErr w:type="spellEnd"/>
      <w:r w:rsidRPr="009F6B59">
        <w:rPr>
          <w:lang w:val="en-US"/>
        </w:rPr>
        <w:t xml:space="preserve"> </w:t>
      </w:r>
      <w:proofErr w:type="spellStart"/>
      <w:r w:rsidRPr="009F6B59">
        <w:rPr>
          <w:lang w:val="en-US"/>
        </w:rPr>
        <w:t>navedenem</w:t>
      </w:r>
      <w:proofErr w:type="spellEnd"/>
      <w:r w:rsidRPr="009F6B59">
        <w:rPr>
          <w:lang w:val="en-US"/>
        </w:rPr>
        <w:t xml:space="preserve"> </w:t>
      </w:r>
      <w:proofErr w:type="spellStart"/>
      <w:r w:rsidRPr="009F6B59">
        <w:rPr>
          <w:lang w:val="en-US"/>
        </w:rPr>
        <w:t>mestu</w:t>
      </w:r>
      <w:proofErr w:type="spellEnd"/>
      <w:r w:rsidRPr="009F6B59">
        <w:rPr>
          <w:lang w:val="en-US"/>
        </w:rPr>
        <w:t xml:space="preserve"> </w:t>
      </w:r>
      <w:proofErr w:type="spellStart"/>
      <w:r w:rsidRPr="009F6B59">
        <w:rPr>
          <w:lang w:val="en-US"/>
        </w:rPr>
        <w:t>predložitve</w:t>
      </w:r>
      <w:proofErr w:type="spellEnd"/>
      <w:r w:rsidRPr="009F6B59">
        <w:rPr>
          <w:lang w:val="en-US"/>
        </w:rPr>
        <w:t>.</w:t>
      </w:r>
    </w:p>
    <w:p w14:paraId="44112DC9" w14:textId="77777777" w:rsidR="00487AF8" w:rsidRPr="009F6B59" w:rsidRDefault="00487AF8" w:rsidP="00487AF8">
      <w:pPr>
        <w:rPr>
          <w:lang w:val="en-US"/>
        </w:rPr>
      </w:pPr>
    </w:p>
    <w:p w14:paraId="62165262" w14:textId="77777777" w:rsidR="00487AF8" w:rsidRPr="009F6B59" w:rsidRDefault="00487AF8" w:rsidP="00487AF8">
      <w:pPr>
        <w:rPr>
          <w:lang w:val="en-US"/>
        </w:rPr>
      </w:pPr>
      <w:r w:rsidRPr="009F6B59">
        <w:rPr>
          <w:lang w:val="en-US"/>
        </w:rPr>
        <w:t xml:space="preserve">Za to </w:t>
      </w:r>
      <w:proofErr w:type="spellStart"/>
      <w:r w:rsidRPr="009F6B59">
        <w:rPr>
          <w:lang w:val="en-US"/>
        </w:rPr>
        <w:t>jamstvo</w:t>
      </w:r>
      <w:proofErr w:type="spellEnd"/>
      <w:r w:rsidRPr="009F6B59">
        <w:rPr>
          <w:lang w:val="en-US"/>
        </w:rPr>
        <w:t xml:space="preserve"> </w:t>
      </w:r>
      <w:proofErr w:type="spellStart"/>
      <w:r w:rsidRPr="009F6B59">
        <w:rPr>
          <w:lang w:val="en-US"/>
        </w:rPr>
        <w:t>veljajo</w:t>
      </w:r>
      <w:proofErr w:type="spellEnd"/>
      <w:r w:rsidRPr="009F6B59">
        <w:rPr>
          <w:lang w:val="en-US"/>
        </w:rPr>
        <w:t xml:space="preserve"> </w:t>
      </w:r>
      <w:proofErr w:type="spellStart"/>
      <w:r w:rsidRPr="009F6B59">
        <w:rPr>
          <w:lang w:val="en-US"/>
        </w:rPr>
        <w:t>Enota</w:t>
      </w:r>
      <w:proofErr w:type="spellEnd"/>
      <w:r w:rsidRPr="009F6B59">
        <w:rPr>
          <w:lang w:val="en-US"/>
        </w:rPr>
        <w:t xml:space="preserve"> </w:t>
      </w:r>
      <w:proofErr w:type="spellStart"/>
      <w:r w:rsidRPr="009F6B59">
        <w:rPr>
          <w:lang w:val="en-US"/>
        </w:rPr>
        <w:t>pravila</w:t>
      </w:r>
      <w:proofErr w:type="spellEnd"/>
      <w:r w:rsidRPr="009F6B59">
        <w:rPr>
          <w:lang w:val="en-US"/>
        </w:rPr>
        <w:t xml:space="preserve"> za </w:t>
      </w:r>
      <w:proofErr w:type="spellStart"/>
      <w:r w:rsidRPr="009F6B59">
        <w:rPr>
          <w:lang w:val="en-US"/>
        </w:rPr>
        <w:t>jamstva</w:t>
      </w:r>
      <w:proofErr w:type="spellEnd"/>
      <w:r w:rsidRPr="009F6B59">
        <w:rPr>
          <w:lang w:val="en-US"/>
        </w:rPr>
        <w:t xml:space="preserve"> </w:t>
      </w:r>
      <w:proofErr w:type="spellStart"/>
      <w:r w:rsidRPr="009F6B59">
        <w:rPr>
          <w:lang w:val="en-US"/>
        </w:rPr>
        <w:t>na</w:t>
      </w:r>
      <w:proofErr w:type="spellEnd"/>
      <w:r w:rsidRPr="009F6B59">
        <w:rPr>
          <w:lang w:val="en-US"/>
        </w:rPr>
        <w:t xml:space="preserve"> </w:t>
      </w:r>
      <w:proofErr w:type="spellStart"/>
      <w:r w:rsidRPr="009F6B59">
        <w:rPr>
          <w:lang w:val="en-US"/>
        </w:rPr>
        <w:t>zahtevo</w:t>
      </w:r>
      <w:proofErr w:type="spellEnd"/>
      <w:r w:rsidRPr="009F6B59">
        <w:rPr>
          <w:lang w:val="en-US"/>
        </w:rPr>
        <w:t xml:space="preserve"> (URDG) </w:t>
      </w:r>
      <w:proofErr w:type="spellStart"/>
      <w:r w:rsidRPr="009F6B59">
        <w:rPr>
          <w:lang w:val="en-US"/>
        </w:rPr>
        <w:t>iz</w:t>
      </w:r>
      <w:proofErr w:type="spellEnd"/>
      <w:r w:rsidRPr="009F6B59">
        <w:rPr>
          <w:lang w:val="en-US"/>
        </w:rPr>
        <w:t xml:space="preserve"> </w:t>
      </w:r>
      <w:proofErr w:type="spellStart"/>
      <w:r w:rsidRPr="009F6B59">
        <w:rPr>
          <w:lang w:val="en-US"/>
        </w:rPr>
        <w:t>leta</w:t>
      </w:r>
      <w:proofErr w:type="spellEnd"/>
      <w:r w:rsidRPr="009F6B59">
        <w:rPr>
          <w:lang w:val="en-US"/>
        </w:rPr>
        <w:t xml:space="preserve"> 2010, </w:t>
      </w:r>
      <w:proofErr w:type="spellStart"/>
      <w:r w:rsidRPr="009F6B59">
        <w:rPr>
          <w:lang w:val="en-US"/>
        </w:rPr>
        <w:t>publikacija</w:t>
      </w:r>
      <w:proofErr w:type="spellEnd"/>
      <w:r w:rsidRPr="009F6B59">
        <w:rPr>
          <w:lang w:val="en-US"/>
        </w:rPr>
        <w:t xml:space="preserve"> ICC </w:t>
      </w:r>
      <w:proofErr w:type="spellStart"/>
      <w:r w:rsidRPr="009F6B59">
        <w:rPr>
          <w:lang w:val="en-US"/>
        </w:rPr>
        <w:t>št</w:t>
      </w:r>
      <w:proofErr w:type="spellEnd"/>
      <w:r w:rsidRPr="009F6B59">
        <w:rPr>
          <w:lang w:val="en-US"/>
        </w:rPr>
        <w:t>. 758.</w:t>
      </w:r>
    </w:p>
    <w:p w14:paraId="0D6355B1" w14:textId="77777777" w:rsidR="008F7E85" w:rsidRPr="00487AF8" w:rsidRDefault="008F7E85">
      <w:pPr>
        <w:ind w:right="1102"/>
        <w:jc w:val="both"/>
        <w:rPr>
          <w:lang w:val="en-US"/>
        </w:rPr>
      </w:pPr>
    </w:p>
    <w:p w14:paraId="36DB23D8" w14:textId="77777777" w:rsidR="00F9495C" w:rsidRDefault="00F9495C" w:rsidP="00557095">
      <w:pPr>
        <w:ind w:right="1102"/>
        <w:jc w:val="both"/>
      </w:pPr>
      <w:r>
        <w:t>Ime in naslov upravičenca</w:t>
      </w:r>
    </w:p>
    <w:p w14:paraId="0FFAE652" w14:textId="77777777" w:rsidR="00F9495C" w:rsidRDefault="00F9495C" w:rsidP="00F9495C">
      <w:pPr>
        <w:ind w:right="1102"/>
        <w:jc w:val="both"/>
      </w:pPr>
    </w:p>
    <w:p w14:paraId="27628AE4" w14:textId="77777777" w:rsidR="00F9495C" w:rsidRDefault="00F9495C" w:rsidP="00F9495C">
      <w:pPr>
        <w:ind w:right="1102"/>
        <w:jc w:val="both"/>
      </w:pPr>
    </w:p>
    <w:p w14:paraId="0A772206" w14:textId="77777777" w:rsidR="00F9495C" w:rsidRDefault="00F9495C" w:rsidP="00F9495C">
      <w:pPr>
        <w:ind w:right="1102"/>
        <w:jc w:val="both"/>
      </w:pPr>
    </w:p>
    <w:p w14:paraId="176107D0" w14:textId="77777777" w:rsidR="00F9495C" w:rsidRDefault="00F9495C" w:rsidP="00F9495C">
      <w:pPr>
        <w:ind w:right="1102"/>
        <w:jc w:val="both"/>
      </w:pPr>
      <w:r>
        <w:t>Datum</w:t>
      </w:r>
    </w:p>
    <w:p w14:paraId="007582EB" w14:textId="77777777" w:rsidR="00F9495C" w:rsidRDefault="00F9495C" w:rsidP="00F9495C">
      <w:pPr>
        <w:ind w:right="1102"/>
        <w:jc w:val="both"/>
      </w:pPr>
    </w:p>
    <w:p w14:paraId="372C285F" w14:textId="77777777" w:rsidR="008F7E85" w:rsidRPr="0031730C" w:rsidRDefault="00F9495C" w:rsidP="00F9495C">
      <w:pPr>
        <w:ind w:right="1102"/>
        <w:jc w:val="both"/>
      </w:pPr>
      <w:r>
        <w:t> </w:t>
      </w:r>
    </w:p>
    <w:p w14:paraId="3415846E" w14:textId="77777777" w:rsidR="008F7E85" w:rsidRPr="0031730C" w:rsidRDefault="008F7E85">
      <w:pPr>
        <w:ind w:right="1102"/>
        <w:jc w:val="both"/>
      </w:pPr>
    </w:p>
    <w:p w14:paraId="38862C94" w14:textId="77777777" w:rsidR="008F7E85" w:rsidRPr="0031730C" w:rsidRDefault="008F7E85">
      <w:pPr>
        <w:ind w:right="1102"/>
        <w:jc w:val="both"/>
      </w:pPr>
    </w:p>
    <w:p w14:paraId="0E690196" w14:textId="77777777" w:rsidR="008F7E85" w:rsidRPr="0031730C" w:rsidRDefault="008F7E85">
      <w:pPr>
        <w:ind w:right="1102"/>
        <w:jc w:val="both"/>
      </w:pPr>
    </w:p>
    <w:p w14:paraId="6D6E8678" w14:textId="77777777" w:rsidR="008F7E85" w:rsidRPr="0031730C" w:rsidRDefault="008F7E85">
      <w:pPr>
        <w:ind w:right="1102"/>
        <w:jc w:val="both"/>
      </w:pPr>
    </w:p>
    <w:p w14:paraId="4429A586" w14:textId="77777777" w:rsidR="008F7E85" w:rsidRPr="0031730C" w:rsidRDefault="008F7E85">
      <w:pPr>
        <w:ind w:right="1102"/>
        <w:jc w:val="both"/>
      </w:pPr>
    </w:p>
    <w:p w14:paraId="0CBFF04E" w14:textId="77777777" w:rsidR="008F7E85" w:rsidRDefault="008F7E85">
      <w:pPr>
        <w:ind w:right="1102"/>
        <w:jc w:val="both"/>
      </w:pPr>
    </w:p>
    <w:p w14:paraId="3A72A605" w14:textId="77777777" w:rsidR="002E7CD6" w:rsidRDefault="009D6F64" w:rsidP="006D5C73">
      <w:pPr>
        <w:ind w:left="-284" w:right="1102"/>
        <w:jc w:val="center"/>
      </w:pPr>
      <w:r>
        <w:t>Ali</w:t>
      </w:r>
    </w:p>
    <w:p w14:paraId="5B57E4CF" w14:textId="77777777" w:rsidR="009D6F64" w:rsidRDefault="009D6F64" w:rsidP="006D5C73">
      <w:pPr>
        <w:ind w:left="-284" w:right="1102"/>
        <w:jc w:val="center"/>
      </w:pPr>
    </w:p>
    <w:p w14:paraId="55F1AE9E" w14:textId="77777777" w:rsidR="009D6F64" w:rsidRDefault="009D6F64" w:rsidP="006D5C73">
      <w:pPr>
        <w:ind w:left="-284" w:right="1102"/>
        <w:jc w:val="center"/>
      </w:pPr>
    </w:p>
    <w:p w14:paraId="33C4BFF0" w14:textId="77777777" w:rsidR="009D6F64" w:rsidRPr="00447799" w:rsidRDefault="009D6F64" w:rsidP="009D6F64">
      <w:pPr>
        <w:autoSpaceDE w:val="0"/>
        <w:autoSpaceDN w:val="0"/>
        <w:adjustRightInd w:val="0"/>
        <w:jc w:val="center"/>
        <w:rPr>
          <w:rFonts w:cs="Arial"/>
          <w:b/>
          <w:bCs/>
          <w:iCs/>
        </w:rPr>
      </w:pPr>
      <w:r w:rsidRPr="00447799">
        <w:rPr>
          <w:rFonts w:cs="Arial"/>
          <w:b/>
          <w:bCs/>
          <w:iCs/>
        </w:rPr>
        <w:t>NEPREKLICLJIV AKREDITIV, KI GA JE IZDALA BANKA PRODAJALCA</w:t>
      </w:r>
    </w:p>
    <w:p w14:paraId="1E041A2E" w14:textId="77777777" w:rsidR="009D6F64" w:rsidRPr="00447799" w:rsidRDefault="009D6F64" w:rsidP="009D6F64">
      <w:pPr>
        <w:autoSpaceDE w:val="0"/>
        <w:autoSpaceDN w:val="0"/>
        <w:adjustRightInd w:val="0"/>
        <w:jc w:val="center"/>
        <w:rPr>
          <w:rFonts w:cs="Arial"/>
          <w:b/>
          <w:bCs/>
          <w:iCs/>
        </w:rPr>
      </w:pPr>
      <w:r w:rsidRPr="00447799">
        <w:rPr>
          <w:rFonts w:cs="Arial"/>
          <w:b/>
          <w:bCs/>
          <w:iCs/>
        </w:rPr>
        <w:t>(VZOREC GARANCIJE ZA IZVEDBO POGODBE)</w:t>
      </w:r>
    </w:p>
    <w:p w14:paraId="1E6D0ED6" w14:textId="77777777" w:rsidR="00BD612F" w:rsidRDefault="00BD612F" w:rsidP="006D5C73">
      <w:pPr>
        <w:ind w:left="-284" w:right="1102"/>
        <w:jc w:val="center"/>
      </w:pPr>
    </w:p>
    <w:p w14:paraId="58DEDD17" w14:textId="77777777" w:rsidR="009D6F64" w:rsidRDefault="009D6F64" w:rsidP="006D5C73">
      <w:pPr>
        <w:ind w:left="-284" w:right="1102" w:firstLine="1004"/>
        <w:jc w:val="center"/>
      </w:pPr>
      <w:r>
        <w:t>Z enakimi obveznostmi, kot so navedene v zgornji bančni garanciji.</w:t>
      </w:r>
    </w:p>
    <w:p w14:paraId="78D4A1C8" w14:textId="77777777" w:rsidR="009D6F64" w:rsidRDefault="009D6F64" w:rsidP="006D5C73">
      <w:pPr>
        <w:ind w:left="-284" w:right="1102"/>
        <w:jc w:val="center"/>
      </w:pPr>
    </w:p>
    <w:p w14:paraId="104F5B1D" w14:textId="77777777" w:rsidR="00497D46" w:rsidRDefault="00497D46">
      <w:pPr>
        <w:widowControl/>
        <w:rPr>
          <w:rFonts w:ascii="Times New Roman" w:hAnsi="Times New Roman"/>
          <w:b/>
          <w:bCs/>
          <w:snapToGrid/>
          <w:sz w:val="22"/>
          <w:szCs w:val="18"/>
        </w:rPr>
      </w:pPr>
      <w:r>
        <w:br w:type="page"/>
      </w:r>
    </w:p>
    <w:p w14:paraId="4F6718EA" w14:textId="77777777" w:rsidR="00497D46" w:rsidRPr="0031730C" w:rsidRDefault="00497D46" w:rsidP="00497D46">
      <w:pPr>
        <w:pStyle w:val="Heading2"/>
        <w:numPr>
          <w:ilvl w:val="0"/>
          <w:numId w:val="0"/>
        </w:numPr>
        <w:ind w:right="1102"/>
        <w:jc w:val="center"/>
      </w:pPr>
      <w:r w:rsidRPr="0031730C">
        <w:lastRenderedPageBreak/>
        <w:t xml:space="preserve">PRILOGA </w:t>
      </w:r>
      <w:r>
        <w:t>C</w:t>
      </w:r>
    </w:p>
    <w:p w14:paraId="41339762" w14:textId="77777777" w:rsidR="00497D46" w:rsidRPr="0031730C" w:rsidRDefault="00497D46" w:rsidP="00497D46">
      <w:pPr>
        <w:ind w:right="1102"/>
        <w:jc w:val="both"/>
      </w:pPr>
    </w:p>
    <w:p w14:paraId="7343644A" w14:textId="77777777" w:rsidR="00497D46" w:rsidRPr="0031730C" w:rsidRDefault="00497D46" w:rsidP="00497D46">
      <w:pPr>
        <w:ind w:right="1102"/>
        <w:jc w:val="both"/>
        <w:rPr>
          <w:b/>
        </w:rPr>
      </w:pPr>
    </w:p>
    <w:p w14:paraId="7B6B54FA" w14:textId="50A44859" w:rsidR="00497D46" w:rsidRPr="001B3E4B" w:rsidRDefault="00F9495C">
      <w:pPr>
        <w:jc w:val="center"/>
        <w:rPr>
          <w:b/>
          <w:sz w:val="28"/>
          <w:szCs w:val="28"/>
        </w:rPr>
      </w:pPr>
      <w:r w:rsidRPr="001B3E4B">
        <w:rPr>
          <w:b/>
          <w:sz w:val="28"/>
          <w:szCs w:val="28"/>
        </w:rPr>
        <w:t>PRIMOPREDAJNI</w:t>
      </w:r>
      <w:r w:rsidR="0014297D">
        <w:rPr>
          <w:b/>
          <w:sz w:val="28"/>
          <w:szCs w:val="28"/>
        </w:rPr>
        <w:t xml:space="preserve"> ZAPISNIK OB </w:t>
      </w:r>
    </w:p>
    <w:p w14:paraId="5FA802D0" w14:textId="6155592B" w:rsidR="00497D46" w:rsidRDefault="00497D46">
      <w:pPr>
        <w:jc w:val="center"/>
        <w:rPr>
          <w:b/>
          <w:sz w:val="28"/>
          <w:szCs w:val="28"/>
        </w:rPr>
      </w:pPr>
      <w:r w:rsidRPr="001B3E4B">
        <w:rPr>
          <w:b/>
          <w:sz w:val="28"/>
          <w:szCs w:val="28"/>
        </w:rPr>
        <w:t>USPEŠN</w:t>
      </w:r>
      <w:r w:rsidR="0014297D">
        <w:rPr>
          <w:b/>
          <w:sz w:val="28"/>
          <w:szCs w:val="28"/>
        </w:rPr>
        <w:t>EM</w:t>
      </w:r>
      <w:r w:rsidRPr="001B3E4B">
        <w:rPr>
          <w:b/>
          <w:sz w:val="28"/>
          <w:szCs w:val="28"/>
        </w:rPr>
        <w:t xml:space="preserve"> ZAKLJUČK</w:t>
      </w:r>
      <w:r w:rsidR="0014297D">
        <w:rPr>
          <w:b/>
          <w:sz w:val="28"/>
          <w:szCs w:val="28"/>
        </w:rPr>
        <w:t>U</w:t>
      </w:r>
      <w:r w:rsidRPr="001B3E4B">
        <w:rPr>
          <w:b/>
          <w:sz w:val="28"/>
          <w:szCs w:val="28"/>
        </w:rPr>
        <w:t xml:space="preserve"> PROJEKTA</w:t>
      </w:r>
    </w:p>
    <w:p w14:paraId="4B80D97A" w14:textId="77777777" w:rsidR="00497D46" w:rsidRDefault="00497D46">
      <w:pPr>
        <w:jc w:val="center"/>
        <w:rPr>
          <w:b/>
          <w:sz w:val="28"/>
          <w:szCs w:val="28"/>
        </w:rPr>
      </w:pPr>
    </w:p>
    <w:p w14:paraId="2923F716" w14:textId="77777777" w:rsidR="00497D46" w:rsidRPr="00C67B88" w:rsidRDefault="00497D46">
      <w:pPr>
        <w:jc w:val="center"/>
        <w:rPr>
          <w:b/>
          <w:sz w:val="28"/>
          <w:szCs w:val="28"/>
        </w:rPr>
      </w:pPr>
    </w:p>
    <w:p w14:paraId="63CAD1B2" w14:textId="77777777" w:rsidR="00497D46" w:rsidRPr="0031730C" w:rsidRDefault="00497D46" w:rsidP="00497D46"/>
    <w:p w14:paraId="76DB772C" w14:textId="77777777" w:rsidR="00497D46" w:rsidRPr="0031730C" w:rsidRDefault="00497D46" w:rsidP="00497D46">
      <w:pPr>
        <w:ind w:right="1102"/>
      </w:pPr>
    </w:p>
    <w:p w14:paraId="61171FB2" w14:textId="77777777" w:rsidR="0014297D" w:rsidRPr="0014297D" w:rsidRDefault="0014297D" w:rsidP="0014297D">
      <w:pPr>
        <w:ind w:right="1102"/>
        <w:jc w:val="both"/>
      </w:pPr>
      <w:r w:rsidRPr="0014297D">
        <w:t xml:space="preserve">S tem potrjujemo, da so bili vizualni pregled, funkcionalni preizkus in primopredaja dokumentacije za projekt </w:t>
      </w:r>
      <w:r w:rsidRPr="0014297D">
        <w:rPr>
          <w:b/>
          <w:bCs/>
        </w:rPr>
        <w:t>»Dobava skladiščnih regalov v novozgrajenih objektih na zunanjem skladiščnem območju NEK«</w:t>
      </w:r>
      <w:r w:rsidRPr="0014297D">
        <w:t xml:space="preserve"> uspešno zaključeni v celoti v skladu z določili in pogoji Pogodbe št. _____ ter da projekt z operativnega in funkcionalnega vidika izpolnjuje zahteve, določene v tehnični specifikaciji št. SP-D3027, rev. 0.</w:t>
      </w:r>
    </w:p>
    <w:p w14:paraId="4F27D4AB" w14:textId="77777777" w:rsidR="0014297D" w:rsidRPr="0014297D" w:rsidRDefault="0014297D" w:rsidP="0014297D">
      <w:pPr>
        <w:ind w:right="1102"/>
        <w:jc w:val="both"/>
      </w:pPr>
      <w:r w:rsidRPr="0014297D">
        <w:t>Izpolnjene so bile vse zahteve iz 9. člena Pogodbe št. _____. Garancijska doba začne teči z dnem, ko ta primopredajni zapisnik podpišeta obe pogodbeni stranki.</w:t>
      </w:r>
    </w:p>
    <w:p w14:paraId="1700D045" w14:textId="77777777" w:rsidR="00497D46" w:rsidRDefault="00497D46" w:rsidP="00497D46">
      <w:pPr>
        <w:ind w:right="1102"/>
        <w:jc w:val="both"/>
      </w:pPr>
    </w:p>
    <w:p w14:paraId="4DBB69AF" w14:textId="77777777" w:rsidR="001B3E4B" w:rsidRDefault="001B3E4B" w:rsidP="001B3E4B">
      <w:pPr>
        <w:ind w:right="1102"/>
        <w:jc w:val="both"/>
      </w:pPr>
    </w:p>
    <w:p w14:paraId="29D24D65" w14:textId="77777777" w:rsidR="001B3E4B" w:rsidRDefault="001B3E4B" w:rsidP="001B3E4B">
      <w:pPr>
        <w:ind w:right="1102"/>
        <w:jc w:val="both"/>
      </w:pPr>
    </w:p>
    <w:p w14:paraId="03EFE7F9" w14:textId="2775FD16" w:rsidR="001B3E4B" w:rsidRDefault="001B3E4B" w:rsidP="001B3E4B">
      <w:pPr>
        <w:ind w:right="1102"/>
        <w:jc w:val="both"/>
      </w:pPr>
      <w:r>
        <w:t xml:space="preserve">Datum: </w:t>
      </w:r>
      <w:r>
        <w:tab/>
      </w:r>
      <w:r>
        <w:tab/>
      </w:r>
      <w:r>
        <w:tab/>
      </w:r>
      <w:r>
        <w:tab/>
      </w:r>
      <w:r>
        <w:tab/>
      </w:r>
      <w:r>
        <w:tab/>
      </w:r>
      <w:r>
        <w:tab/>
        <w:t>Datum:</w:t>
      </w:r>
    </w:p>
    <w:p w14:paraId="25A2EB7D" w14:textId="77777777" w:rsidR="001B3E4B" w:rsidRDefault="001B3E4B" w:rsidP="001B3E4B">
      <w:pPr>
        <w:ind w:right="1102"/>
        <w:jc w:val="both"/>
      </w:pPr>
    </w:p>
    <w:p w14:paraId="7630DE71" w14:textId="53B09725" w:rsidR="001B3E4B" w:rsidRDefault="001B3E4B" w:rsidP="001B3E4B">
      <w:pPr>
        <w:ind w:right="1102"/>
        <w:jc w:val="both"/>
      </w:pPr>
      <w:r>
        <w:t xml:space="preserve">Za PRODAJALCA </w:t>
      </w:r>
      <w:r>
        <w:tab/>
      </w:r>
      <w:r>
        <w:tab/>
      </w:r>
      <w:r>
        <w:tab/>
      </w:r>
      <w:r>
        <w:tab/>
      </w:r>
      <w:r>
        <w:tab/>
      </w:r>
      <w:r w:rsidR="00442829">
        <w:tab/>
      </w:r>
      <w:r>
        <w:t xml:space="preserve">Za </w:t>
      </w:r>
      <w:r w:rsidR="00E855F7">
        <w:t>NAROČNIKA</w:t>
      </w:r>
    </w:p>
    <w:p w14:paraId="4BD2928E" w14:textId="77777777" w:rsidR="001B3E4B" w:rsidRPr="0026125A" w:rsidRDefault="001B3E4B" w:rsidP="001B3E4B">
      <w:pPr>
        <w:tabs>
          <w:tab w:val="left" w:pos="1014"/>
        </w:tabs>
        <w:ind w:right="851"/>
        <w:rPr>
          <w:lang w:val="en-US"/>
        </w:rPr>
      </w:pPr>
    </w:p>
    <w:p w14:paraId="684D3503" w14:textId="38A3599B" w:rsidR="001B3E4B" w:rsidRDefault="001B3E4B" w:rsidP="001B3E4B">
      <w:pPr>
        <w:ind w:right="1102"/>
        <w:jc w:val="both"/>
      </w:pPr>
      <w:r w:rsidRPr="00744BA5">
        <w:t xml:space="preserve">Vodja projekta </w:t>
      </w:r>
      <w:r w:rsidR="0014297D">
        <w:tab/>
      </w:r>
      <w:r w:rsidR="0014297D">
        <w:tab/>
      </w:r>
      <w:r w:rsidR="0014297D">
        <w:tab/>
      </w:r>
      <w:r w:rsidR="0014297D">
        <w:tab/>
      </w:r>
      <w:r w:rsidR="0014297D">
        <w:tab/>
      </w:r>
      <w:r w:rsidR="00442829">
        <w:tab/>
      </w:r>
      <w:r w:rsidRPr="00744BA5">
        <w:t xml:space="preserve">Vodja </w:t>
      </w:r>
      <w:r>
        <w:tab/>
      </w:r>
      <w:r w:rsidRPr="00744BA5">
        <w:t>projekta</w:t>
      </w:r>
    </w:p>
    <w:p w14:paraId="74F7B5B6" w14:textId="77777777" w:rsidR="001B3E4B" w:rsidRDefault="001B3E4B" w:rsidP="001B3E4B">
      <w:pPr>
        <w:ind w:right="1102"/>
        <w:jc w:val="both"/>
      </w:pPr>
    </w:p>
    <w:p w14:paraId="5E031076" w14:textId="6DB1701D" w:rsidR="001B3E4B" w:rsidRPr="00115708" w:rsidRDefault="001B3E4B" w:rsidP="001B3E4B">
      <w:pPr>
        <w:ind w:right="1102"/>
        <w:jc w:val="both"/>
      </w:pPr>
      <w:r w:rsidRPr="00744BA5">
        <w:t xml:space="preserve">PRODAJALCEV podpisnik(-i) pogodbe </w:t>
      </w:r>
      <w:r>
        <w:tab/>
      </w:r>
      <w:r>
        <w:tab/>
      </w:r>
      <w:r w:rsidR="00442829">
        <w:tab/>
      </w:r>
      <w:r w:rsidR="00115708" w:rsidRPr="00115708">
        <w:t>Tehnični direktor</w:t>
      </w:r>
    </w:p>
    <w:p w14:paraId="369B56C2" w14:textId="77777777" w:rsidR="001B3E4B" w:rsidRPr="00115708" w:rsidRDefault="001B3E4B" w:rsidP="001B3E4B">
      <w:pPr>
        <w:ind w:right="1102"/>
        <w:jc w:val="both"/>
      </w:pPr>
    </w:p>
    <w:p w14:paraId="6B2F12D4" w14:textId="4B26FC73" w:rsidR="001B3E4B" w:rsidRDefault="0014297D" w:rsidP="00115708">
      <w:pPr>
        <w:ind w:left="4320" w:right="1102" w:firstLine="720"/>
        <w:jc w:val="both"/>
      </w:pPr>
      <w:r>
        <w:t xml:space="preserve"> </w:t>
      </w:r>
      <w:r w:rsidR="00442829">
        <w:tab/>
      </w:r>
      <w:r w:rsidR="00115708" w:rsidRPr="00115708">
        <w:t>Direktor inženiringa</w:t>
      </w:r>
    </w:p>
    <w:p w14:paraId="728BDF86" w14:textId="77777777" w:rsidR="00115708" w:rsidRDefault="00115708" w:rsidP="00115708">
      <w:pPr>
        <w:ind w:left="4320" w:right="1102" w:firstLine="720"/>
        <w:jc w:val="both"/>
      </w:pPr>
    </w:p>
    <w:p w14:paraId="1542A76F" w14:textId="31AFA19E" w:rsidR="00497D46" w:rsidRDefault="0014297D" w:rsidP="001B3E4B">
      <w:pPr>
        <w:ind w:left="4320" w:right="1102" w:firstLine="720"/>
        <w:jc w:val="both"/>
      </w:pPr>
      <w:r>
        <w:t xml:space="preserve"> </w:t>
      </w:r>
      <w:r w:rsidR="00442829">
        <w:tab/>
      </w:r>
      <w:r w:rsidR="001B3E4B" w:rsidRPr="00744BA5">
        <w:t>Direktor nabave</w:t>
      </w:r>
    </w:p>
    <w:p w14:paraId="391E01ED" w14:textId="77777777" w:rsidR="00497D46" w:rsidRDefault="00497D46" w:rsidP="00497D46">
      <w:pPr>
        <w:ind w:right="1102"/>
        <w:jc w:val="both"/>
      </w:pPr>
    </w:p>
    <w:p w14:paraId="4F3CA834" w14:textId="77777777" w:rsidR="00497D46" w:rsidRDefault="00497D46" w:rsidP="00497D46">
      <w:pPr>
        <w:ind w:right="1102"/>
        <w:jc w:val="both"/>
      </w:pPr>
    </w:p>
    <w:p w14:paraId="7DED84D3" w14:textId="77777777" w:rsidR="001408BA" w:rsidRDefault="001408BA">
      <w:pPr>
        <w:widowControl/>
      </w:pPr>
      <w:r>
        <w:br w:type="page"/>
      </w:r>
    </w:p>
    <w:p w14:paraId="26301E78" w14:textId="2D4CFF5E" w:rsidR="00347DE7" w:rsidRDefault="0026125A" w:rsidP="002B703F">
      <w:pPr>
        <w:jc w:val="center"/>
      </w:pPr>
      <w:r>
        <w:lastRenderedPageBreak/>
        <w:t>PRILOGA D</w:t>
      </w:r>
    </w:p>
    <w:p w14:paraId="1F0DADA6" w14:textId="77777777" w:rsidR="0026125A" w:rsidRDefault="0026125A" w:rsidP="00347DE7">
      <w:pPr>
        <w:jc w:val="center"/>
      </w:pPr>
    </w:p>
    <w:p w14:paraId="6ACB7ACA" w14:textId="0B149172" w:rsidR="0026125A" w:rsidRPr="002B703F" w:rsidRDefault="001C4192" w:rsidP="002B703F">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Pr>
          <w:rFonts w:asciiTheme="minorHAnsi" w:eastAsiaTheme="minorEastAsia" w:hAnsiTheme="minorHAnsi"/>
          <w:b/>
          <w:bCs/>
          <w:snapToGrid/>
          <w:szCs w:val="24"/>
          <w:lang w:val="sl-SI" w:eastAsia="sl-SI"/>
        </w:rPr>
        <w:t>PODATKI PODIZVAJALCA</w:t>
      </w:r>
    </w:p>
    <w:p w14:paraId="1B328E26" w14:textId="77777777" w:rsidR="002B703F" w:rsidRDefault="002B703F" w:rsidP="0026125A">
      <w:pPr>
        <w:widowControl/>
        <w:rPr>
          <w:rFonts w:asciiTheme="minorHAnsi" w:eastAsiaTheme="minorEastAsia" w:hAnsiTheme="minorHAnsi"/>
          <w:snapToGrid/>
          <w:szCs w:val="24"/>
          <w:lang w:val="sl-SI" w:eastAsia="sl-SI"/>
        </w:rPr>
      </w:pPr>
    </w:p>
    <w:p w14:paraId="7D83F788" w14:textId="397749F8" w:rsidR="0026125A" w:rsidRPr="00903BE8" w:rsidRDefault="006F35C6" w:rsidP="0026125A">
      <w:pPr>
        <w:widowControl/>
        <w:rPr>
          <w:rFonts w:eastAsiaTheme="minorEastAsia" w:cs="Arial"/>
          <w:snapToGrid/>
          <w:sz w:val="22"/>
          <w:szCs w:val="22"/>
          <w:lang w:val="en-US" w:eastAsia="sl-SI"/>
        </w:rPr>
      </w:pPr>
      <w:r>
        <w:rPr>
          <w:rFonts w:eastAsiaTheme="minorEastAsia" w:cs="Arial"/>
          <w:snapToGrid/>
          <w:sz w:val="22"/>
          <w:szCs w:val="22"/>
          <w:lang w:val="en-US" w:eastAsia="sl-SI"/>
        </w:rPr>
        <w:t>IZVAJALEC/PRODAJALEC… ...</w:t>
      </w:r>
    </w:p>
    <w:p w14:paraId="4ABC114B" w14:textId="77777777" w:rsidR="0026125A" w:rsidRPr="00903BE8" w:rsidRDefault="0026125A" w:rsidP="0026125A">
      <w:pPr>
        <w:widowControl/>
        <w:rPr>
          <w:rFonts w:eastAsiaTheme="minorEastAsia" w:cs="Arial"/>
          <w:snapToGrid/>
          <w:sz w:val="22"/>
          <w:szCs w:val="22"/>
          <w:lang w:val="en-US" w:eastAsia="sl-SI"/>
        </w:rPr>
      </w:pPr>
      <w:proofErr w:type="spellStart"/>
      <w:r w:rsidRPr="00903BE8">
        <w:rPr>
          <w:rFonts w:eastAsiaTheme="minorEastAsia" w:cs="Arial"/>
          <w:snapToGrid/>
          <w:sz w:val="22"/>
          <w:szCs w:val="22"/>
          <w:lang w:val="en-US" w:eastAsia="sl-SI"/>
        </w:rPr>
        <w:t>Izjavljamo</w:t>
      </w:r>
      <w:proofErr w:type="spellEnd"/>
      <w:r w:rsidRPr="00903BE8">
        <w:rPr>
          <w:rFonts w:eastAsiaTheme="minorEastAsia" w:cs="Arial"/>
          <w:snapToGrid/>
          <w:sz w:val="22"/>
          <w:szCs w:val="22"/>
          <w:lang w:val="en-US" w:eastAsia="sl-SI"/>
        </w:rPr>
        <w:t xml:space="preserve">, da </w:t>
      </w:r>
      <w:proofErr w:type="spellStart"/>
      <w:r w:rsidRPr="00903BE8">
        <w:rPr>
          <w:rFonts w:eastAsiaTheme="minorEastAsia" w:cs="Arial"/>
          <w:snapToGrid/>
          <w:sz w:val="22"/>
          <w:szCs w:val="22"/>
          <w:lang w:val="en-US" w:eastAsia="sl-SI"/>
        </w:rPr>
        <w:t>bomo</w:t>
      </w:r>
      <w:proofErr w:type="spellEnd"/>
      <w:r w:rsidRPr="00903BE8">
        <w:rPr>
          <w:rFonts w:eastAsiaTheme="minorEastAsia" w:cs="Arial"/>
          <w:snapToGrid/>
          <w:sz w:val="22"/>
          <w:szCs w:val="22"/>
          <w:lang w:val="en-US" w:eastAsia="sl-SI"/>
        </w:rPr>
        <w:t xml:space="preserve"> za del </w:t>
      </w:r>
      <w:proofErr w:type="spellStart"/>
      <w:r w:rsidRPr="00903BE8">
        <w:rPr>
          <w:rFonts w:eastAsiaTheme="minorEastAsia" w:cs="Arial"/>
          <w:snapToGrid/>
          <w:sz w:val="22"/>
          <w:szCs w:val="22"/>
          <w:lang w:val="en-US" w:eastAsia="sl-SI"/>
        </w:rPr>
        <w:t>obsega</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storitev</w:t>
      </w:r>
      <w:proofErr w:type="spellEnd"/>
      <w:r w:rsidRPr="00903BE8">
        <w:rPr>
          <w:rFonts w:eastAsiaTheme="minorEastAsia" w:cs="Arial"/>
          <w:snapToGrid/>
          <w:sz w:val="22"/>
          <w:szCs w:val="22"/>
          <w:lang w:val="en-US" w:eastAsia="sl-SI"/>
        </w:rPr>
        <w:t xml:space="preserve"> in </w:t>
      </w:r>
      <w:proofErr w:type="spellStart"/>
      <w:r w:rsidRPr="00903BE8">
        <w:rPr>
          <w:rFonts w:eastAsiaTheme="minorEastAsia" w:cs="Arial"/>
          <w:snapToGrid/>
          <w:sz w:val="22"/>
          <w:szCs w:val="22"/>
          <w:lang w:val="en-US" w:eastAsia="sl-SI"/>
        </w:rPr>
        <w:t>dobave</w:t>
      </w:r>
      <w:proofErr w:type="spellEnd"/>
      <w:r w:rsidRPr="00903BE8">
        <w:rPr>
          <w:rFonts w:eastAsiaTheme="minorEastAsia" w:cs="Arial"/>
          <w:snapToGrid/>
          <w:sz w:val="22"/>
          <w:szCs w:val="22"/>
          <w:lang w:val="en-US" w:eastAsia="sl-SI"/>
        </w:rPr>
        <w:t xml:space="preserve"> po </w:t>
      </w:r>
      <w:proofErr w:type="spellStart"/>
      <w:r w:rsidRPr="00903BE8">
        <w:rPr>
          <w:rFonts w:eastAsiaTheme="minorEastAsia" w:cs="Arial"/>
          <w:snapToGrid/>
          <w:sz w:val="22"/>
          <w:szCs w:val="22"/>
          <w:lang w:val="en-US" w:eastAsia="sl-SI"/>
        </w:rPr>
        <w:t>pogodbi</w:t>
      </w:r>
      <w:proofErr w:type="spellEnd"/>
      <w:r w:rsidRPr="00903BE8">
        <w:rPr>
          <w:rFonts w:eastAsiaTheme="minorEastAsia" w:cs="Arial"/>
          <w:snapToGrid/>
          <w:sz w:val="22"/>
          <w:szCs w:val="22"/>
          <w:lang w:val="en-US" w:eastAsia="sl-SI"/>
        </w:rPr>
        <w:t xml:space="preserve"> za ... </w:t>
      </w:r>
      <w:proofErr w:type="spellStart"/>
      <w:r w:rsidRPr="00903BE8">
        <w:rPr>
          <w:rFonts w:eastAsiaTheme="minorEastAsia" w:cs="Arial"/>
          <w:snapToGrid/>
          <w:sz w:val="22"/>
          <w:szCs w:val="22"/>
          <w:lang w:val="en-US" w:eastAsia="sl-SI"/>
        </w:rPr>
        <w:t>najeli</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spodaj</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navedenega</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podizvajalca</w:t>
      </w:r>
      <w:proofErr w:type="spellEnd"/>
    </w:p>
    <w:p w14:paraId="2BF051E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w:t>
      </w:r>
    </w:p>
    <w:p w14:paraId="3D81B9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Ime in </w:t>
      </w:r>
      <w:proofErr w:type="spellStart"/>
      <w:r w:rsidRPr="00903BE8">
        <w:rPr>
          <w:rFonts w:eastAsiaTheme="minorEastAsia" w:cs="Arial"/>
          <w:snapToGrid/>
          <w:sz w:val="22"/>
          <w:szCs w:val="22"/>
          <w:lang w:val="en-US" w:eastAsia="sl-SI"/>
        </w:rPr>
        <w:t>sedež</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podjetja</w:t>
      </w:r>
      <w:proofErr w:type="spellEnd"/>
      <w:r w:rsidRPr="00903BE8">
        <w:rPr>
          <w:rFonts w:eastAsiaTheme="minorEastAsia" w:cs="Arial"/>
          <w:snapToGrid/>
          <w:sz w:val="22"/>
          <w:szCs w:val="22"/>
          <w:lang w:val="en-US" w:eastAsia="sl-SI"/>
        </w:rPr>
        <w:t xml:space="preserve">: ……………………………………………………………………………………… </w:t>
      </w:r>
      <w:proofErr w:type="gramStart"/>
      <w:r w:rsidRPr="00903BE8">
        <w:rPr>
          <w:rFonts w:eastAsiaTheme="minorEastAsia" w:cs="Arial"/>
          <w:snapToGrid/>
          <w:sz w:val="22"/>
          <w:szCs w:val="22"/>
          <w:lang w:val="en-US" w:eastAsia="sl-SI"/>
        </w:rPr>
        <w:t>…..</w:t>
      </w:r>
      <w:proofErr w:type="gramEnd"/>
    </w:p>
    <w:p w14:paraId="34C45C0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DAVČNA </w:t>
      </w:r>
      <w:proofErr w:type="spellStart"/>
      <w:r w:rsidRPr="00903BE8">
        <w:rPr>
          <w:rFonts w:eastAsiaTheme="minorEastAsia" w:cs="Arial"/>
          <w:snapToGrid/>
          <w:sz w:val="22"/>
          <w:szCs w:val="22"/>
          <w:lang w:val="en-US" w:eastAsia="sl-SI"/>
        </w:rPr>
        <w:t>številka</w:t>
      </w:r>
      <w:proofErr w:type="spellEnd"/>
      <w:r w:rsidRPr="00903BE8">
        <w:rPr>
          <w:rFonts w:eastAsiaTheme="minorEastAsia" w:cs="Arial"/>
          <w:snapToGrid/>
          <w:sz w:val="22"/>
          <w:szCs w:val="22"/>
          <w:lang w:val="en-US" w:eastAsia="sl-SI"/>
        </w:rPr>
        <w:t>: …… ...</w:t>
      </w:r>
    </w:p>
    <w:p w14:paraId="6C0B6556" w14:textId="77777777" w:rsidR="0026125A" w:rsidRPr="00903BE8" w:rsidRDefault="0026125A" w:rsidP="0026125A">
      <w:pPr>
        <w:widowControl/>
        <w:rPr>
          <w:rFonts w:eastAsiaTheme="minorEastAsia" w:cs="Arial"/>
          <w:snapToGrid/>
          <w:sz w:val="22"/>
          <w:szCs w:val="22"/>
          <w:lang w:val="en-US" w:eastAsia="sl-SI"/>
        </w:rPr>
      </w:pPr>
      <w:proofErr w:type="spellStart"/>
      <w:r w:rsidRPr="00903BE8">
        <w:rPr>
          <w:rFonts w:eastAsiaTheme="minorEastAsia" w:cs="Arial"/>
          <w:snapToGrid/>
          <w:sz w:val="22"/>
          <w:szCs w:val="22"/>
          <w:lang w:val="en-US" w:eastAsia="sl-SI"/>
        </w:rPr>
        <w:t>Registrska</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številka</w:t>
      </w:r>
      <w:proofErr w:type="spellEnd"/>
      <w:r w:rsidRPr="00903BE8">
        <w:rPr>
          <w:rFonts w:eastAsiaTheme="minorEastAsia" w:cs="Arial"/>
          <w:snapToGrid/>
          <w:sz w:val="22"/>
          <w:szCs w:val="22"/>
          <w:lang w:val="en-US" w:eastAsia="sl-SI"/>
        </w:rPr>
        <w:t>: …… ...</w:t>
      </w:r>
    </w:p>
    <w:p w14:paraId="0C3B8A8F"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IBAN: …………………………………………………………………………………………………………</w:t>
      </w:r>
    </w:p>
    <w:p w14:paraId="633F3C3B" w14:textId="77777777" w:rsidR="0026125A" w:rsidRPr="00903BE8" w:rsidRDefault="0026125A" w:rsidP="0026125A">
      <w:pPr>
        <w:widowControl/>
        <w:rPr>
          <w:rFonts w:eastAsiaTheme="minorEastAsia" w:cs="Arial"/>
          <w:snapToGrid/>
          <w:sz w:val="22"/>
          <w:szCs w:val="22"/>
          <w:lang w:val="en-US" w:eastAsia="sl-SI"/>
        </w:rPr>
      </w:pPr>
      <w:proofErr w:type="spellStart"/>
      <w:r w:rsidRPr="00903BE8">
        <w:rPr>
          <w:rFonts w:eastAsiaTheme="minorEastAsia" w:cs="Arial"/>
          <w:snapToGrid/>
          <w:sz w:val="22"/>
          <w:szCs w:val="22"/>
          <w:lang w:val="en-US" w:eastAsia="sl-SI"/>
        </w:rPr>
        <w:t>Zakoniti</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zastopnik</w:t>
      </w:r>
      <w:proofErr w:type="spellEnd"/>
      <w:r w:rsidRPr="00903BE8">
        <w:rPr>
          <w:rFonts w:eastAsiaTheme="minorEastAsia" w:cs="Arial"/>
          <w:snapToGrid/>
          <w:sz w:val="22"/>
          <w:szCs w:val="22"/>
          <w:lang w:val="en-US" w:eastAsia="sl-SI"/>
        </w:rPr>
        <w:t xml:space="preserve">: ……………………………………………………………………………… </w:t>
      </w:r>
      <w:proofErr w:type="gramStart"/>
      <w:r w:rsidRPr="00903BE8">
        <w:rPr>
          <w:rFonts w:eastAsiaTheme="minorEastAsia" w:cs="Arial"/>
          <w:snapToGrid/>
          <w:sz w:val="22"/>
          <w:szCs w:val="22"/>
          <w:lang w:val="en-US" w:eastAsia="sl-SI"/>
        </w:rPr>
        <w:t>…..</w:t>
      </w:r>
      <w:proofErr w:type="gramEnd"/>
      <w:r w:rsidRPr="00903BE8">
        <w:rPr>
          <w:rFonts w:eastAsiaTheme="minorEastAsia" w:cs="Arial"/>
          <w:snapToGrid/>
          <w:sz w:val="22"/>
          <w:szCs w:val="22"/>
          <w:lang w:val="en-US" w:eastAsia="sl-SI"/>
        </w:rPr>
        <w:t xml:space="preserve"> …</w:t>
      </w:r>
    </w:p>
    <w:p w14:paraId="0BF68AB0" w14:textId="77777777" w:rsidR="0026125A" w:rsidRPr="00903BE8" w:rsidRDefault="0026125A" w:rsidP="0026125A">
      <w:pPr>
        <w:widowControl/>
        <w:rPr>
          <w:rFonts w:eastAsiaTheme="minorEastAsia" w:cs="Arial"/>
          <w:snapToGrid/>
          <w:sz w:val="22"/>
          <w:szCs w:val="22"/>
          <w:lang w:val="en-US" w:eastAsia="sl-SI"/>
        </w:rPr>
      </w:pPr>
      <w:proofErr w:type="spellStart"/>
      <w:r w:rsidRPr="00903BE8">
        <w:rPr>
          <w:rFonts w:eastAsiaTheme="minorEastAsia" w:cs="Arial"/>
          <w:snapToGrid/>
          <w:sz w:val="22"/>
          <w:szCs w:val="22"/>
          <w:lang w:val="en-US" w:eastAsia="sl-SI"/>
        </w:rPr>
        <w:t>Obseg</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storitev</w:t>
      </w:r>
      <w:proofErr w:type="spellEnd"/>
      <w:r w:rsidRPr="00903BE8">
        <w:rPr>
          <w:rFonts w:eastAsiaTheme="minorEastAsia" w:cs="Arial"/>
          <w:snapToGrid/>
          <w:sz w:val="22"/>
          <w:szCs w:val="22"/>
          <w:lang w:val="en-US" w:eastAsia="sl-SI"/>
        </w:rPr>
        <w:t xml:space="preserve"> in </w:t>
      </w:r>
      <w:proofErr w:type="spellStart"/>
      <w:r w:rsidRPr="00903BE8">
        <w:rPr>
          <w:rFonts w:eastAsiaTheme="minorEastAsia" w:cs="Arial"/>
          <w:snapToGrid/>
          <w:sz w:val="22"/>
          <w:szCs w:val="22"/>
          <w:lang w:val="en-US" w:eastAsia="sl-SI"/>
        </w:rPr>
        <w:t>dobava</w:t>
      </w:r>
      <w:proofErr w:type="spellEnd"/>
      <w:r w:rsidRPr="00903BE8">
        <w:rPr>
          <w:rFonts w:eastAsiaTheme="minorEastAsia" w:cs="Arial"/>
          <w:snapToGrid/>
          <w:sz w:val="22"/>
          <w:szCs w:val="22"/>
          <w:lang w:val="en-US" w:eastAsia="sl-SI"/>
        </w:rPr>
        <w:t xml:space="preserve">, ki </w:t>
      </w:r>
      <w:proofErr w:type="spellStart"/>
      <w:r w:rsidRPr="00903BE8">
        <w:rPr>
          <w:rFonts w:eastAsiaTheme="minorEastAsia" w:cs="Arial"/>
          <w:snapToGrid/>
          <w:sz w:val="22"/>
          <w:szCs w:val="22"/>
          <w:lang w:val="en-US" w:eastAsia="sl-SI"/>
        </w:rPr>
        <w:t>jih</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bo</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izvedel</w:t>
      </w:r>
      <w:proofErr w:type="spellEnd"/>
      <w:r w:rsidRPr="00903BE8">
        <w:rPr>
          <w:rFonts w:eastAsiaTheme="minorEastAsia" w:cs="Arial"/>
          <w:snapToGrid/>
          <w:sz w:val="22"/>
          <w:szCs w:val="22"/>
          <w:lang w:val="en-US" w:eastAsia="sl-SI"/>
        </w:rPr>
        <w:t xml:space="preserve"> </w:t>
      </w:r>
      <w:proofErr w:type="spellStart"/>
      <w:proofErr w:type="gramStart"/>
      <w:r w:rsidRPr="00903BE8">
        <w:rPr>
          <w:rFonts w:eastAsiaTheme="minorEastAsia" w:cs="Arial"/>
          <w:snapToGrid/>
          <w:sz w:val="22"/>
          <w:szCs w:val="22"/>
          <w:lang w:val="en-US" w:eastAsia="sl-SI"/>
        </w:rPr>
        <w:t>podizvajalec</w:t>
      </w:r>
      <w:proofErr w:type="spellEnd"/>
      <w:r w:rsidRPr="00903BE8">
        <w:rPr>
          <w:rFonts w:eastAsiaTheme="minorEastAsia" w:cs="Arial"/>
          <w:snapToGrid/>
          <w:sz w:val="22"/>
          <w:szCs w:val="22"/>
          <w:lang w:val="en-US" w:eastAsia="sl-SI"/>
        </w:rPr>
        <w:t xml:space="preserve"> :</w:t>
      </w:r>
      <w:proofErr w:type="gramEnd"/>
      <w:r w:rsidRPr="00903BE8">
        <w:rPr>
          <w:rFonts w:eastAsiaTheme="minorEastAsia" w:cs="Arial"/>
          <w:snapToGrid/>
          <w:sz w:val="22"/>
          <w:szCs w:val="22"/>
          <w:lang w:val="en-US" w:eastAsia="sl-SI"/>
        </w:rPr>
        <w:t xml:space="preserve"> . ……………………………………………………………………………………………………………</w:t>
      </w:r>
    </w:p>
    <w:p w14:paraId="0C3340F5" w14:textId="77777777" w:rsidR="0026125A" w:rsidRPr="00903BE8" w:rsidRDefault="0026125A" w:rsidP="0026125A">
      <w:pPr>
        <w:widowControl/>
        <w:rPr>
          <w:rFonts w:eastAsiaTheme="minorEastAsia" w:cs="Arial"/>
          <w:snapToGrid/>
          <w:sz w:val="22"/>
          <w:szCs w:val="22"/>
          <w:lang w:val="en-US" w:eastAsia="sl-SI"/>
        </w:rPr>
      </w:pPr>
      <w:proofErr w:type="spellStart"/>
      <w:r w:rsidRPr="00903BE8">
        <w:rPr>
          <w:rFonts w:eastAsiaTheme="minorEastAsia" w:cs="Arial"/>
          <w:snapToGrid/>
          <w:sz w:val="22"/>
          <w:szCs w:val="22"/>
          <w:lang w:val="en-US" w:eastAsia="sl-SI"/>
        </w:rPr>
        <w:t>Vrednost</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storitev</w:t>
      </w:r>
      <w:proofErr w:type="spellEnd"/>
      <w:r w:rsidRPr="00903BE8">
        <w:rPr>
          <w:rFonts w:eastAsiaTheme="minorEastAsia" w:cs="Arial"/>
          <w:snapToGrid/>
          <w:sz w:val="22"/>
          <w:szCs w:val="22"/>
          <w:lang w:val="en-US" w:eastAsia="sl-SI"/>
        </w:rPr>
        <w:t xml:space="preserve"> in </w:t>
      </w:r>
      <w:proofErr w:type="spellStart"/>
      <w:r w:rsidRPr="00903BE8">
        <w:rPr>
          <w:rFonts w:eastAsiaTheme="minorEastAsia" w:cs="Arial"/>
          <w:snapToGrid/>
          <w:sz w:val="22"/>
          <w:szCs w:val="22"/>
          <w:lang w:val="en-US" w:eastAsia="sl-SI"/>
        </w:rPr>
        <w:t>dobave</w:t>
      </w:r>
      <w:proofErr w:type="spellEnd"/>
      <w:r w:rsidRPr="00903BE8">
        <w:rPr>
          <w:rFonts w:eastAsiaTheme="minorEastAsia" w:cs="Arial"/>
          <w:snapToGrid/>
          <w:sz w:val="22"/>
          <w:szCs w:val="22"/>
          <w:lang w:val="en-US" w:eastAsia="sl-SI"/>
        </w:rPr>
        <w:t xml:space="preserve">, ki </w:t>
      </w:r>
      <w:proofErr w:type="spellStart"/>
      <w:r w:rsidRPr="00903BE8">
        <w:rPr>
          <w:rFonts w:eastAsiaTheme="minorEastAsia" w:cs="Arial"/>
          <w:snapToGrid/>
          <w:sz w:val="22"/>
          <w:szCs w:val="22"/>
          <w:lang w:val="en-US" w:eastAsia="sl-SI"/>
        </w:rPr>
        <w:t>jih</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bo</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opravil</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podizvajalec</w:t>
      </w:r>
      <w:proofErr w:type="spellEnd"/>
      <w:r w:rsidRPr="00903BE8">
        <w:rPr>
          <w:rFonts w:eastAsiaTheme="minorEastAsia" w:cs="Arial"/>
          <w:snapToGrid/>
          <w:sz w:val="22"/>
          <w:szCs w:val="22"/>
          <w:lang w:val="en-US" w:eastAsia="sl-SI"/>
        </w:rPr>
        <w:t>:</w:t>
      </w:r>
    </w:p>
    <w:p w14:paraId="254FA144" w14:textId="77777777" w:rsidR="00903BE8" w:rsidRPr="00903BE8" w:rsidRDefault="00903BE8" w:rsidP="0026125A">
      <w:pPr>
        <w:widowControl/>
        <w:rPr>
          <w:rFonts w:eastAsiaTheme="minorEastAsia" w:cs="Arial"/>
          <w:snapToGrid/>
          <w:sz w:val="22"/>
          <w:szCs w:val="22"/>
          <w:lang w:val="en-US" w:eastAsia="sl-SI"/>
        </w:rPr>
      </w:pPr>
    </w:p>
    <w:p w14:paraId="7AEA7242"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proofErr w:type="spellStart"/>
      <w:r w:rsidRPr="00903BE8">
        <w:rPr>
          <w:rFonts w:eastAsiaTheme="minorEastAsia" w:cs="Arial"/>
          <w:snapToGrid/>
          <w:sz w:val="22"/>
          <w:szCs w:val="22"/>
          <w:lang w:val="en-US" w:eastAsia="sl-SI"/>
        </w:rPr>
        <w:t>brez</w:t>
      </w:r>
      <w:proofErr w:type="spellEnd"/>
      <w:r w:rsidRPr="00903BE8">
        <w:rPr>
          <w:rFonts w:eastAsiaTheme="minorEastAsia" w:cs="Arial"/>
          <w:snapToGrid/>
          <w:sz w:val="22"/>
          <w:szCs w:val="22"/>
          <w:lang w:val="en-US" w:eastAsia="sl-SI"/>
        </w:rPr>
        <w:t xml:space="preserve"> DDV……….………………… </w:t>
      </w:r>
      <w:r w:rsidR="00903BE8" w:rsidRPr="00903BE8">
        <w:rPr>
          <w:rFonts w:eastAsiaTheme="minorEastAsia" w:cs="Arial"/>
          <w:snapToGrid/>
          <w:sz w:val="22"/>
          <w:szCs w:val="22"/>
          <w:lang w:val="en-US" w:eastAsia="sl-SI"/>
        </w:rPr>
        <w:t xml:space="preserve">….. </w:t>
      </w:r>
      <w:r w:rsidRPr="00903BE8">
        <w:rPr>
          <w:rFonts w:eastAsiaTheme="minorEastAsia" w:cs="Arial"/>
          <w:snapToGrid/>
          <w:sz w:val="22"/>
          <w:szCs w:val="22"/>
          <w:lang w:val="en-US" w:eastAsia="sl-SI"/>
        </w:rPr>
        <w:t>z DDV</w:t>
      </w:r>
    </w:p>
    <w:p w14:paraId="0F2E55E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Kraj </w:t>
      </w:r>
      <w:proofErr w:type="spellStart"/>
      <w:r w:rsidRPr="00903BE8">
        <w:rPr>
          <w:rFonts w:eastAsiaTheme="minorEastAsia" w:cs="Arial"/>
          <w:snapToGrid/>
          <w:sz w:val="22"/>
          <w:szCs w:val="22"/>
          <w:lang w:val="en-US" w:eastAsia="sl-SI"/>
        </w:rPr>
        <w:t>opravljanja</w:t>
      </w:r>
      <w:proofErr w:type="spellEnd"/>
      <w:r w:rsidRPr="00903BE8">
        <w:rPr>
          <w:rFonts w:eastAsiaTheme="minorEastAsia" w:cs="Arial"/>
          <w:snapToGrid/>
          <w:sz w:val="22"/>
          <w:szCs w:val="22"/>
          <w:lang w:val="en-US" w:eastAsia="sl-SI"/>
        </w:rPr>
        <w:t xml:space="preserve"> dela: ………………………………………………………………………………………… …</w:t>
      </w:r>
      <w:proofErr w:type="gramStart"/>
      <w:r w:rsidRPr="00903BE8">
        <w:rPr>
          <w:rFonts w:eastAsiaTheme="minorEastAsia" w:cs="Arial"/>
          <w:snapToGrid/>
          <w:sz w:val="22"/>
          <w:szCs w:val="22"/>
          <w:lang w:val="en-US" w:eastAsia="sl-SI"/>
        </w:rPr>
        <w:t xml:space="preserve"> </w:t>
      </w:r>
      <w:r w:rsidR="00903BE8" w:rsidRPr="00903BE8">
        <w:rPr>
          <w:rFonts w:eastAsiaTheme="minorEastAsia" w:cs="Arial"/>
          <w:snapToGrid/>
          <w:sz w:val="22"/>
          <w:szCs w:val="22"/>
          <w:lang w:val="en-US" w:eastAsia="sl-SI"/>
        </w:rPr>
        <w:t>..</w:t>
      </w:r>
      <w:proofErr w:type="gramEnd"/>
      <w:r w:rsidR="00903BE8" w:rsidRPr="00903BE8">
        <w:rPr>
          <w:rFonts w:eastAsiaTheme="minorEastAsia" w:cs="Arial"/>
          <w:snapToGrid/>
          <w:sz w:val="22"/>
          <w:szCs w:val="22"/>
          <w:lang w:val="en-US" w:eastAsia="sl-SI"/>
        </w:rPr>
        <w:t xml:space="preserve"> ………</w:t>
      </w:r>
    </w:p>
    <w:p w14:paraId="7FA21F3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Rok za </w:t>
      </w:r>
      <w:proofErr w:type="spellStart"/>
      <w:r w:rsidRPr="00903BE8">
        <w:rPr>
          <w:rFonts w:eastAsiaTheme="minorEastAsia" w:cs="Arial"/>
          <w:snapToGrid/>
          <w:sz w:val="22"/>
          <w:szCs w:val="22"/>
          <w:lang w:val="en-US" w:eastAsia="sl-SI"/>
        </w:rPr>
        <w:t>izvedbo</w:t>
      </w:r>
      <w:proofErr w:type="spellEnd"/>
      <w:r w:rsidRPr="00903BE8">
        <w:rPr>
          <w:rFonts w:eastAsiaTheme="minorEastAsia" w:cs="Arial"/>
          <w:snapToGrid/>
          <w:sz w:val="22"/>
          <w:szCs w:val="22"/>
          <w:lang w:val="en-US" w:eastAsia="sl-SI"/>
        </w:rPr>
        <w:t xml:space="preserve"> dela: …… ...</w:t>
      </w:r>
    </w:p>
    <w:p w14:paraId="09943F79" w14:textId="77777777" w:rsidR="0026125A" w:rsidRPr="00903BE8" w:rsidRDefault="0026125A" w:rsidP="0026125A">
      <w:pPr>
        <w:widowControl/>
        <w:rPr>
          <w:rFonts w:eastAsiaTheme="minorEastAsia" w:cs="Arial"/>
          <w:snapToGrid/>
          <w:sz w:val="22"/>
          <w:szCs w:val="22"/>
          <w:lang w:val="en-US" w:eastAsia="sl-SI"/>
        </w:rPr>
      </w:pPr>
      <w:proofErr w:type="spellStart"/>
      <w:r w:rsidRPr="00903BE8">
        <w:rPr>
          <w:rFonts w:eastAsiaTheme="minorEastAsia" w:cs="Arial"/>
          <w:snapToGrid/>
          <w:sz w:val="22"/>
          <w:szCs w:val="22"/>
          <w:lang w:val="en-US" w:eastAsia="sl-SI"/>
        </w:rPr>
        <w:t>Izjavljamo</w:t>
      </w:r>
      <w:proofErr w:type="spellEnd"/>
      <w:r w:rsidRPr="00903BE8">
        <w:rPr>
          <w:rFonts w:eastAsiaTheme="minorEastAsia" w:cs="Arial"/>
          <w:snapToGrid/>
          <w:sz w:val="22"/>
          <w:szCs w:val="22"/>
          <w:lang w:val="en-US" w:eastAsia="sl-SI"/>
        </w:rPr>
        <w:t xml:space="preserve">, da se </w:t>
      </w:r>
      <w:proofErr w:type="spellStart"/>
      <w:r w:rsidRPr="00903BE8">
        <w:rPr>
          <w:rFonts w:eastAsiaTheme="minorEastAsia" w:cs="Arial"/>
          <w:snapToGrid/>
          <w:sz w:val="22"/>
          <w:szCs w:val="22"/>
          <w:lang w:val="en-US" w:eastAsia="sl-SI"/>
        </w:rPr>
        <w:t>ukvarjamo</w:t>
      </w:r>
      <w:proofErr w:type="spellEnd"/>
      <w:r w:rsidRPr="00903BE8">
        <w:rPr>
          <w:rFonts w:eastAsiaTheme="minorEastAsia" w:cs="Arial"/>
          <w:snapToGrid/>
          <w:sz w:val="22"/>
          <w:szCs w:val="22"/>
          <w:lang w:val="en-US" w:eastAsia="sl-SI"/>
        </w:rPr>
        <w:t xml:space="preserve"> z </w:t>
      </w:r>
      <w:proofErr w:type="spellStart"/>
      <w:r w:rsidRPr="00903BE8">
        <w:rPr>
          <w:rFonts w:eastAsiaTheme="minorEastAsia" w:cs="Arial"/>
          <w:snapToGrid/>
          <w:sz w:val="22"/>
          <w:szCs w:val="22"/>
          <w:lang w:val="en-US" w:eastAsia="sl-SI"/>
        </w:rPr>
        <w:t>zgoraj</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navedenim</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obsegom</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storitev</w:t>
      </w:r>
      <w:proofErr w:type="spellEnd"/>
      <w:r w:rsidRPr="00903BE8">
        <w:rPr>
          <w:rFonts w:eastAsiaTheme="minorEastAsia" w:cs="Arial"/>
          <w:snapToGrid/>
          <w:sz w:val="22"/>
          <w:szCs w:val="22"/>
          <w:lang w:val="en-US" w:eastAsia="sl-SI"/>
        </w:rPr>
        <w:t xml:space="preserve"> in </w:t>
      </w:r>
      <w:proofErr w:type="spellStart"/>
      <w:r w:rsidRPr="00903BE8">
        <w:rPr>
          <w:rFonts w:eastAsiaTheme="minorEastAsia" w:cs="Arial"/>
          <w:snapToGrid/>
          <w:sz w:val="22"/>
          <w:szCs w:val="22"/>
          <w:lang w:val="en-US" w:eastAsia="sl-SI"/>
        </w:rPr>
        <w:t>izvedbo</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dobave</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kot</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podizvajalec</w:t>
      </w:r>
      <w:proofErr w:type="spellEnd"/>
      <w:r w:rsidRPr="00903BE8">
        <w:rPr>
          <w:rFonts w:eastAsiaTheme="minorEastAsia" w:cs="Arial"/>
          <w:snapToGrid/>
          <w:sz w:val="22"/>
          <w:szCs w:val="22"/>
          <w:lang w:val="en-US" w:eastAsia="sl-SI"/>
        </w:rPr>
        <w:t xml:space="preserve"> PRODAJALCA.</w:t>
      </w:r>
    </w:p>
    <w:p w14:paraId="1753CB51" w14:textId="79D64D0D" w:rsidR="0026125A" w:rsidRPr="00903BE8" w:rsidRDefault="0026125A" w:rsidP="0026125A">
      <w:pPr>
        <w:widowControl/>
        <w:rPr>
          <w:rFonts w:eastAsiaTheme="minorEastAsia" w:cs="Arial"/>
          <w:snapToGrid/>
          <w:sz w:val="22"/>
          <w:szCs w:val="22"/>
          <w:lang w:val="en-US" w:eastAsia="sl-SI"/>
        </w:rPr>
      </w:pPr>
      <w:proofErr w:type="spellStart"/>
      <w:r w:rsidRPr="00903BE8">
        <w:rPr>
          <w:rFonts w:eastAsiaTheme="minorEastAsia" w:cs="Arial"/>
          <w:snapToGrid/>
          <w:sz w:val="22"/>
          <w:szCs w:val="22"/>
          <w:lang w:val="en-US" w:eastAsia="sl-SI"/>
        </w:rPr>
        <w:t>Prosimo</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označite</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svojo</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možnost</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opomba</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če</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ni</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navedena</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nobena</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možnost</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bo</w:t>
      </w:r>
      <w:proofErr w:type="spellEnd"/>
      <w:r w:rsidRPr="00903BE8">
        <w:rPr>
          <w:rFonts w:eastAsiaTheme="minorEastAsia" w:cs="Arial"/>
          <w:snapToGrid/>
          <w:sz w:val="22"/>
          <w:szCs w:val="22"/>
          <w:lang w:val="en-US" w:eastAsia="sl-SI"/>
        </w:rPr>
        <w:t xml:space="preserve"> </w:t>
      </w:r>
      <w:proofErr w:type="spellStart"/>
      <w:r w:rsidR="00C83063">
        <w:rPr>
          <w:rFonts w:eastAsiaTheme="minorEastAsia" w:cs="Arial"/>
          <w:snapToGrid/>
          <w:sz w:val="22"/>
          <w:szCs w:val="22"/>
          <w:lang w:val="en-US" w:eastAsia="sl-SI"/>
        </w:rPr>
        <w:t>naročnik</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predvideval</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možnost</w:t>
      </w:r>
      <w:proofErr w:type="spellEnd"/>
      <w:r w:rsidRPr="00903BE8">
        <w:rPr>
          <w:rFonts w:eastAsiaTheme="minorEastAsia" w:cs="Arial"/>
          <w:snapToGrid/>
          <w:sz w:val="22"/>
          <w:szCs w:val="22"/>
          <w:lang w:val="en-US" w:eastAsia="sl-SI"/>
        </w:rPr>
        <w:t xml:space="preserve"> 2):</w:t>
      </w:r>
    </w:p>
    <w:p w14:paraId="04ABAB69" w14:textId="7847300E" w:rsidR="0026125A" w:rsidRPr="00903BE8" w:rsidRDefault="0026125A" w:rsidP="0026125A">
      <w:pPr>
        <w:widowControl/>
        <w:numPr>
          <w:ilvl w:val="0"/>
          <w:numId w:val="19"/>
        </w:numPr>
        <w:contextualSpacing/>
        <w:rPr>
          <w:rFonts w:eastAsiaTheme="minorEastAsia" w:cs="Arial"/>
          <w:snapToGrid/>
          <w:sz w:val="22"/>
          <w:szCs w:val="22"/>
          <w:lang w:val="en-US" w:eastAsia="sl-SI"/>
        </w:rPr>
      </w:pPr>
      <w:proofErr w:type="spellStart"/>
      <w:proofErr w:type="gramStart"/>
      <w:r w:rsidRPr="00903BE8">
        <w:rPr>
          <w:rFonts w:eastAsiaTheme="minorEastAsia" w:cs="Arial"/>
          <w:snapToGrid/>
          <w:sz w:val="22"/>
          <w:szCs w:val="22"/>
          <w:lang w:val="en-US" w:eastAsia="sl-SI"/>
        </w:rPr>
        <w:t>Zahtevamo</w:t>
      </w:r>
      <w:proofErr w:type="spellEnd"/>
      <w:r w:rsidRPr="00903BE8">
        <w:rPr>
          <w:rFonts w:eastAsiaTheme="minorEastAsia" w:cs="Arial"/>
          <w:snapToGrid/>
          <w:sz w:val="22"/>
          <w:szCs w:val="22"/>
          <w:lang w:val="en-US" w:eastAsia="sl-SI"/>
        </w:rPr>
        <w:t xml:space="preserve"> </w:t>
      </w:r>
      <w:r w:rsidRPr="00903BE8">
        <w:rPr>
          <w:rFonts w:eastAsiaTheme="minorEastAsia" w:cs="Arial"/>
          <w:snapToGrid/>
          <w:sz w:val="22"/>
          <w:szCs w:val="22"/>
          <w:u w:val="single"/>
          <w:lang w:val="en-US" w:eastAsia="sl-SI"/>
        </w:rPr>
        <w:t>,</w:t>
      </w:r>
      <w:proofErr w:type="gramEnd"/>
      <w:r w:rsidRPr="00903BE8">
        <w:rPr>
          <w:rFonts w:eastAsiaTheme="minorEastAsia" w:cs="Arial"/>
          <w:snapToGrid/>
          <w:sz w:val="22"/>
          <w:szCs w:val="22"/>
          <w:u w:val="single"/>
          <w:lang w:val="en-US" w:eastAsia="sl-SI"/>
        </w:rPr>
        <w:t xml:space="preserve"> da </w:t>
      </w:r>
      <w:proofErr w:type="spellStart"/>
      <w:r w:rsidRPr="00903BE8">
        <w:rPr>
          <w:rFonts w:eastAsiaTheme="minorEastAsia" w:cs="Arial"/>
          <w:snapToGrid/>
          <w:sz w:val="22"/>
          <w:szCs w:val="22"/>
          <w:u w:val="single"/>
          <w:lang w:val="en-US" w:eastAsia="sl-SI"/>
        </w:rPr>
        <w:t>nam</w:t>
      </w:r>
      <w:proofErr w:type="spellEnd"/>
      <w:r w:rsidRPr="00903BE8">
        <w:rPr>
          <w:rFonts w:eastAsiaTheme="minorEastAsia" w:cs="Arial"/>
          <w:snapToGrid/>
          <w:sz w:val="22"/>
          <w:szCs w:val="22"/>
          <w:u w:val="single"/>
          <w:lang w:val="en-US" w:eastAsia="sl-SI"/>
        </w:rPr>
        <w:t xml:space="preserve"> </w:t>
      </w:r>
      <w:proofErr w:type="spellStart"/>
      <w:r w:rsidR="00C83063">
        <w:rPr>
          <w:rFonts w:eastAsiaTheme="minorEastAsia" w:cs="Arial"/>
          <w:snapToGrid/>
          <w:sz w:val="22"/>
          <w:szCs w:val="22"/>
          <w:u w:val="single"/>
          <w:lang w:val="en-US" w:eastAsia="sl-SI"/>
        </w:rPr>
        <w:t>naročnik</w:t>
      </w:r>
      <w:proofErr w:type="spellEnd"/>
      <w:r w:rsidRPr="00903BE8">
        <w:rPr>
          <w:rFonts w:eastAsiaTheme="minorEastAsia" w:cs="Arial"/>
          <w:snapToGrid/>
          <w:sz w:val="22"/>
          <w:szCs w:val="22"/>
          <w:u w:val="single"/>
          <w:lang w:val="en-US" w:eastAsia="sl-SI"/>
        </w:rPr>
        <w:t xml:space="preserve"> </w:t>
      </w:r>
      <w:proofErr w:type="spellStart"/>
      <w:r w:rsidRPr="00903BE8">
        <w:rPr>
          <w:rFonts w:eastAsiaTheme="minorEastAsia" w:cs="Arial"/>
          <w:snapToGrid/>
          <w:sz w:val="22"/>
          <w:szCs w:val="22"/>
          <w:u w:val="single"/>
          <w:lang w:val="en-US" w:eastAsia="sl-SI"/>
        </w:rPr>
        <w:t>na</w:t>
      </w:r>
      <w:proofErr w:type="spellEnd"/>
      <w:r w:rsidRPr="00903BE8">
        <w:rPr>
          <w:rFonts w:eastAsiaTheme="minorEastAsia" w:cs="Arial"/>
          <w:snapToGrid/>
          <w:sz w:val="22"/>
          <w:szCs w:val="22"/>
          <w:u w:val="single"/>
          <w:lang w:val="en-US" w:eastAsia="sl-SI"/>
        </w:rPr>
        <w:t xml:space="preserve"> </w:t>
      </w:r>
      <w:proofErr w:type="spellStart"/>
      <w:r w:rsidRPr="00903BE8">
        <w:rPr>
          <w:rFonts w:eastAsiaTheme="minorEastAsia" w:cs="Arial"/>
          <w:snapToGrid/>
          <w:sz w:val="22"/>
          <w:szCs w:val="22"/>
          <w:u w:val="single"/>
          <w:lang w:val="en-US" w:eastAsia="sl-SI"/>
        </w:rPr>
        <w:t>naš</w:t>
      </w:r>
      <w:proofErr w:type="spellEnd"/>
      <w:r w:rsidRPr="00903BE8">
        <w:rPr>
          <w:rFonts w:eastAsiaTheme="minorEastAsia" w:cs="Arial"/>
          <w:snapToGrid/>
          <w:sz w:val="22"/>
          <w:szCs w:val="22"/>
          <w:u w:val="single"/>
          <w:lang w:val="en-US" w:eastAsia="sl-SI"/>
        </w:rPr>
        <w:t xml:space="preserve"> </w:t>
      </w:r>
      <w:proofErr w:type="spellStart"/>
      <w:r w:rsidRPr="00903BE8">
        <w:rPr>
          <w:rFonts w:eastAsiaTheme="minorEastAsia" w:cs="Arial"/>
          <w:snapToGrid/>
          <w:sz w:val="22"/>
          <w:szCs w:val="22"/>
          <w:u w:val="single"/>
          <w:lang w:val="en-US" w:eastAsia="sl-SI"/>
        </w:rPr>
        <w:t>račun</w:t>
      </w:r>
      <w:proofErr w:type="spellEnd"/>
      <w:r w:rsidRPr="00903BE8">
        <w:rPr>
          <w:rFonts w:eastAsiaTheme="minorEastAsia" w:cs="Arial"/>
          <w:snapToGrid/>
          <w:sz w:val="22"/>
          <w:szCs w:val="22"/>
          <w:u w:val="single"/>
          <w:lang w:val="en-US" w:eastAsia="sl-SI"/>
        </w:rPr>
        <w:t xml:space="preserve"> </w:t>
      </w:r>
      <w:proofErr w:type="spellStart"/>
      <w:r w:rsidRPr="00903BE8">
        <w:rPr>
          <w:rFonts w:eastAsiaTheme="minorEastAsia" w:cs="Arial"/>
          <w:snapToGrid/>
          <w:sz w:val="22"/>
          <w:szCs w:val="22"/>
          <w:u w:val="single"/>
          <w:lang w:val="en-US" w:eastAsia="sl-SI"/>
        </w:rPr>
        <w:t>neposredno</w:t>
      </w:r>
      <w:proofErr w:type="spellEnd"/>
      <w:r w:rsidRPr="00903BE8">
        <w:rPr>
          <w:rFonts w:eastAsiaTheme="minorEastAsia" w:cs="Arial"/>
          <w:snapToGrid/>
          <w:sz w:val="22"/>
          <w:szCs w:val="22"/>
          <w:u w:val="single"/>
          <w:lang w:val="en-US" w:eastAsia="sl-SI"/>
        </w:rPr>
        <w:t xml:space="preserve"> </w:t>
      </w:r>
      <w:proofErr w:type="spellStart"/>
      <w:r w:rsidRPr="00903BE8">
        <w:rPr>
          <w:rFonts w:eastAsiaTheme="minorEastAsia" w:cs="Arial"/>
          <w:snapToGrid/>
          <w:sz w:val="22"/>
          <w:szCs w:val="22"/>
          <w:u w:val="single"/>
          <w:lang w:val="en-US" w:eastAsia="sl-SI"/>
        </w:rPr>
        <w:t>plača</w:t>
      </w:r>
      <w:proofErr w:type="spellEnd"/>
      <w:r w:rsidRPr="00903BE8">
        <w:rPr>
          <w:rFonts w:eastAsiaTheme="minorEastAsia" w:cs="Arial"/>
          <w:snapToGrid/>
          <w:sz w:val="22"/>
          <w:szCs w:val="22"/>
          <w:u w:val="single"/>
          <w:lang w:val="en-US" w:eastAsia="sl-SI"/>
        </w:rPr>
        <w:t xml:space="preserve"> </w:t>
      </w:r>
      <w:r w:rsidRPr="00903BE8">
        <w:rPr>
          <w:rFonts w:eastAsiaTheme="minorEastAsia" w:cs="Arial"/>
          <w:snapToGrid/>
          <w:sz w:val="22"/>
          <w:szCs w:val="22"/>
          <w:lang w:val="en-US" w:eastAsia="sl-SI"/>
        </w:rPr>
        <w:t xml:space="preserve">za </w:t>
      </w:r>
      <w:proofErr w:type="spellStart"/>
      <w:r w:rsidRPr="00903BE8">
        <w:rPr>
          <w:rFonts w:eastAsiaTheme="minorEastAsia" w:cs="Arial"/>
          <w:snapToGrid/>
          <w:sz w:val="22"/>
          <w:szCs w:val="22"/>
          <w:lang w:val="en-US" w:eastAsia="sl-SI"/>
        </w:rPr>
        <w:t>naš</w:t>
      </w:r>
      <w:proofErr w:type="spellEnd"/>
      <w:r w:rsidRPr="00903BE8">
        <w:rPr>
          <w:rFonts w:eastAsiaTheme="minorEastAsia" w:cs="Arial"/>
          <w:snapToGrid/>
          <w:sz w:val="22"/>
          <w:szCs w:val="22"/>
          <w:lang w:val="en-US" w:eastAsia="sl-SI"/>
        </w:rPr>
        <w:t xml:space="preserve"> del </w:t>
      </w:r>
      <w:proofErr w:type="spellStart"/>
      <w:r w:rsidRPr="00903BE8">
        <w:rPr>
          <w:rFonts w:eastAsiaTheme="minorEastAsia" w:cs="Arial"/>
          <w:snapToGrid/>
          <w:sz w:val="22"/>
          <w:szCs w:val="22"/>
          <w:lang w:val="en-US" w:eastAsia="sl-SI"/>
        </w:rPr>
        <w:t>opravljenih</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storitev</w:t>
      </w:r>
      <w:proofErr w:type="spellEnd"/>
      <w:r w:rsidRPr="00903BE8">
        <w:rPr>
          <w:rFonts w:eastAsiaTheme="minorEastAsia" w:cs="Arial"/>
          <w:snapToGrid/>
          <w:sz w:val="22"/>
          <w:szCs w:val="22"/>
          <w:lang w:val="en-US" w:eastAsia="sl-SI"/>
        </w:rPr>
        <w:t xml:space="preserve"> in </w:t>
      </w:r>
      <w:proofErr w:type="spellStart"/>
      <w:r w:rsidRPr="00903BE8">
        <w:rPr>
          <w:rFonts w:eastAsiaTheme="minorEastAsia" w:cs="Arial"/>
          <w:snapToGrid/>
          <w:sz w:val="22"/>
          <w:szCs w:val="22"/>
          <w:lang w:val="en-US" w:eastAsia="sl-SI"/>
        </w:rPr>
        <w:t>dobave</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na</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podlagi</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računa</w:t>
      </w:r>
      <w:proofErr w:type="spellEnd"/>
      <w:r w:rsidRPr="00903BE8">
        <w:rPr>
          <w:rFonts w:eastAsiaTheme="minorEastAsia" w:cs="Arial"/>
          <w:snapToGrid/>
          <w:sz w:val="22"/>
          <w:szCs w:val="22"/>
          <w:lang w:val="en-US" w:eastAsia="sl-SI"/>
        </w:rPr>
        <w:t xml:space="preserve">, ki ga je </w:t>
      </w:r>
      <w:proofErr w:type="spellStart"/>
      <w:r w:rsidRPr="00903BE8">
        <w:rPr>
          <w:rFonts w:eastAsiaTheme="minorEastAsia" w:cs="Arial"/>
          <w:snapToGrid/>
          <w:sz w:val="22"/>
          <w:szCs w:val="22"/>
          <w:lang w:val="en-US" w:eastAsia="sl-SI"/>
        </w:rPr>
        <w:t>odobril</w:t>
      </w:r>
      <w:proofErr w:type="spellEnd"/>
      <w:r w:rsidRPr="00903BE8">
        <w:rPr>
          <w:rFonts w:eastAsiaTheme="minorEastAsia" w:cs="Arial"/>
          <w:snapToGrid/>
          <w:sz w:val="22"/>
          <w:szCs w:val="22"/>
          <w:lang w:val="en-US" w:eastAsia="sl-SI"/>
        </w:rPr>
        <w:t xml:space="preserve"> PRODAJALEC.</w:t>
      </w:r>
    </w:p>
    <w:p w14:paraId="48DB8B79" w14:textId="2040E6D5" w:rsidR="0026125A" w:rsidRPr="00903BE8" w:rsidRDefault="0026125A" w:rsidP="0026125A">
      <w:pPr>
        <w:widowControl/>
        <w:numPr>
          <w:ilvl w:val="0"/>
          <w:numId w:val="19"/>
        </w:numPr>
        <w:contextualSpacing/>
        <w:rPr>
          <w:rFonts w:eastAsiaTheme="minorEastAsia" w:cs="Arial"/>
          <w:snapToGrid/>
          <w:sz w:val="22"/>
          <w:szCs w:val="22"/>
          <w:lang w:val="en-US" w:eastAsia="sl-SI"/>
        </w:rPr>
      </w:pPr>
      <w:proofErr w:type="spellStart"/>
      <w:r w:rsidRPr="00903BE8">
        <w:rPr>
          <w:rFonts w:eastAsiaTheme="minorEastAsia" w:cs="Arial"/>
          <w:snapToGrid/>
          <w:sz w:val="22"/>
          <w:szCs w:val="22"/>
          <w:lang w:val="en-US" w:eastAsia="sl-SI"/>
        </w:rPr>
        <w:t>zahtevamo</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u w:val="single"/>
          <w:lang w:val="en-US" w:eastAsia="sl-SI"/>
        </w:rPr>
        <w:t>neposrednega</w:t>
      </w:r>
      <w:proofErr w:type="spellEnd"/>
      <w:r w:rsidRPr="00903BE8">
        <w:rPr>
          <w:rFonts w:eastAsiaTheme="minorEastAsia" w:cs="Arial"/>
          <w:snapToGrid/>
          <w:sz w:val="22"/>
          <w:szCs w:val="22"/>
          <w:u w:val="single"/>
          <w:lang w:val="en-US" w:eastAsia="sl-SI"/>
        </w:rPr>
        <w:t xml:space="preserve"> </w:t>
      </w:r>
      <w:proofErr w:type="spellStart"/>
      <w:r w:rsidRPr="00903BE8">
        <w:rPr>
          <w:rFonts w:eastAsiaTheme="minorEastAsia" w:cs="Arial"/>
          <w:snapToGrid/>
          <w:sz w:val="22"/>
          <w:szCs w:val="22"/>
          <w:u w:val="single"/>
          <w:lang w:val="en-US" w:eastAsia="sl-SI"/>
        </w:rPr>
        <w:t>plačila</w:t>
      </w:r>
      <w:proofErr w:type="spellEnd"/>
      <w:r w:rsidRPr="00903BE8">
        <w:rPr>
          <w:rFonts w:eastAsiaTheme="minorEastAsia" w:cs="Arial"/>
          <w:snapToGrid/>
          <w:sz w:val="22"/>
          <w:szCs w:val="22"/>
          <w:u w:val="single"/>
          <w:lang w:val="en-US" w:eastAsia="sl-SI"/>
        </w:rPr>
        <w:t xml:space="preserve"> </w:t>
      </w:r>
      <w:r w:rsidRPr="00903BE8">
        <w:rPr>
          <w:rFonts w:eastAsiaTheme="minorEastAsia" w:cs="Arial"/>
          <w:snapToGrid/>
          <w:sz w:val="22"/>
          <w:szCs w:val="22"/>
          <w:lang w:val="en-US" w:eastAsia="sl-SI"/>
        </w:rPr>
        <w:t xml:space="preserve">s </w:t>
      </w:r>
      <w:proofErr w:type="spellStart"/>
      <w:r w:rsidRPr="00903BE8">
        <w:rPr>
          <w:rFonts w:eastAsiaTheme="minorEastAsia" w:cs="Arial"/>
          <w:snapToGrid/>
          <w:sz w:val="22"/>
          <w:szCs w:val="22"/>
          <w:lang w:val="en-US" w:eastAsia="sl-SI"/>
        </w:rPr>
        <w:t>strani</w:t>
      </w:r>
      <w:proofErr w:type="spellEnd"/>
      <w:r w:rsidRPr="00903BE8">
        <w:rPr>
          <w:rFonts w:eastAsiaTheme="minorEastAsia" w:cs="Arial"/>
          <w:snapToGrid/>
          <w:sz w:val="22"/>
          <w:szCs w:val="22"/>
          <w:lang w:val="en-US" w:eastAsia="sl-SI"/>
        </w:rPr>
        <w:t xml:space="preserve"> </w:t>
      </w:r>
      <w:proofErr w:type="spellStart"/>
      <w:r w:rsidR="00E855F7">
        <w:rPr>
          <w:rFonts w:eastAsiaTheme="minorEastAsia" w:cs="Arial"/>
          <w:snapToGrid/>
          <w:sz w:val="22"/>
          <w:szCs w:val="22"/>
          <w:lang w:val="en-US" w:eastAsia="sl-SI"/>
        </w:rPr>
        <w:t>naročnika</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zato</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izjavljamo</w:t>
      </w:r>
      <w:proofErr w:type="spellEnd"/>
      <w:r w:rsidRPr="00903BE8">
        <w:rPr>
          <w:rFonts w:eastAsiaTheme="minorEastAsia" w:cs="Arial"/>
          <w:snapToGrid/>
          <w:sz w:val="22"/>
          <w:szCs w:val="22"/>
          <w:lang w:val="en-US" w:eastAsia="sl-SI"/>
        </w:rPr>
        <w:t xml:space="preserve">, da </w:t>
      </w:r>
      <w:proofErr w:type="spellStart"/>
      <w:r w:rsidRPr="00903BE8">
        <w:rPr>
          <w:rFonts w:eastAsiaTheme="minorEastAsia" w:cs="Arial"/>
          <w:snapToGrid/>
          <w:sz w:val="22"/>
          <w:szCs w:val="22"/>
          <w:lang w:val="en-US" w:eastAsia="sl-SI"/>
        </w:rPr>
        <w:t>smo</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obveščeni</w:t>
      </w:r>
      <w:proofErr w:type="spellEnd"/>
      <w:r w:rsidRPr="00903BE8">
        <w:rPr>
          <w:rFonts w:eastAsiaTheme="minorEastAsia" w:cs="Arial"/>
          <w:snapToGrid/>
          <w:sz w:val="22"/>
          <w:szCs w:val="22"/>
          <w:lang w:val="en-US" w:eastAsia="sl-SI"/>
        </w:rPr>
        <w:t xml:space="preserve">, da </w:t>
      </w:r>
      <w:proofErr w:type="spellStart"/>
      <w:r w:rsidRPr="00903BE8">
        <w:rPr>
          <w:rFonts w:eastAsiaTheme="minorEastAsia" w:cs="Arial"/>
          <w:snapToGrid/>
          <w:sz w:val="22"/>
          <w:szCs w:val="22"/>
          <w:lang w:val="en-US" w:eastAsia="sl-SI"/>
        </w:rPr>
        <w:t>moramo</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najkasneje</w:t>
      </w:r>
      <w:proofErr w:type="spellEnd"/>
      <w:r w:rsidRPr="00903BE8">
        <w:rPr>
          <w:rFonts w:eastAsiaTheme="minorEastAsia" w:cs="Arial"/>
          <w:snapToGrid/>
          <w:sz w:val="22"/>
          <w:szCs w:val="22"/>
          <w:lang w:val="en-US" w:eastAsia="sl-SI"/>
        </w:rPr>
        <w:t xml:space="preserve"> v 60 </w:t>
      </w:r>
      <w:proofErr w:type="spellStart"/>
      <w:r w:rsidRPr="00903BE8">
        <w:rPr>
          <w:rFonts w:eastAsiaTheme="minorEastAsia" w:cs="Arial"/>
          <w:snapToGrid/>
          <w:sz w:val="22"/>
          <w:szCs w:val="22"/>
          <w:lang w:val="en-US" w:eastAsia="sl-SI"/>
        </w:rPr>
        <w:t>dneh</w:t>
      </w:r>
      <w:proofErr w:type="spellEnd"/>
      <w:r w:rsidRPr="00903BE8">
        <w:rPr>
          <w:rFonts w:eastAsiaTheme="minorEastAsia" w:cs="Arial"/>
          <w:snapToGrid/>
          <w:sz w:val="22"/>
          <w:szCs w:val="22"/>
          <w:lang w:val="en-US" w:eastAsia="sl-SI"/>
        </w:rPr>
        <w:t xml:space="preserve"> po </w:t>
      </w:r>
      <w:proofErr w:type="spellStart"/>
      <w:r w:rsidRPr="00903BE8">
        <w:rPr>
          <w:rFonts w:eastAsiaTheme="minorEastAsia" w:cs="Arial"/>
          <w:snapToGrid/>
          <w:sz w:val="22"/>
          <w:szCs w:val="22"/>
          <w:lang w:val="en-US" w:eastAsia="sl-SI"/>
        </w:rPr>
        <w:t>podpisu</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primopredajenega</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protokola</w:t>
      </w:r>
      <w:proofErr w:type="spellEnd"/>
      <w:r w:rsidRPr="00903BE8">
        <w:rPr>
          <w:rFonts w:eastAsiaTheme="minorEastAsia" w:cs="Arial"/>
          <w:snapToGrid/>
          <w:sz w:val="22"/>
          <w:szCs w:val="22"/>
          <w:lang w:val="en-US" w:eastAsia="sl-SI"/>
        </w:rPr>
        <w:t xml:space="preserve"> mi in PRODAJALEC </w:t>
      </w:r>
      <w:proofErr w:type="spellStart"/>
      <w:r w:rsidR="00C83063">
        <w:rPr>
          <w:rFonts w:eastAsiaTheme="minorEastAsia" w:cs="Arial"/>
          <w:snapToGrid/>
          <w:sz w:val="22"/>
          <w:szCs w:val="22"/>
          <w:lang w:val="en-US" w:eastAsia="sl-SI"/>
        </w:rPr>
        <w:t>naročniku</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predložiti</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izjavo</w:t>
      </w:r>
      <w:proofErr w:type="spellEnd"/>
      <w:r w:rsidRPr="00903BE8">
        <w:rPr>
          <w:rFonts w:eastAsiaTheme="minorEastAsia" w:cs="Arial"/>
          <w:snapToGrid/>
          <w:sz w:val="22"/>
          <w:szCs w:val="22"/>
          <w:lang w:val="en-US" w:eastAsia="sl-SI"/>
        </w:rPr>
        <w:t xml:space="preserve"> Att.11 </w:t>
      </w:r>
      <w:proofErr w:type="spellStart"/>
      <w:r w:rsidRPr="00903BE8">
        <w:rPr>
          <w:rFonts w:eastAsiaTheme="minorEastAsia" w:cs="Arial"/>
          <w:snapToGrid/>
          <w:sz w:val="22"/>
          <w:szCs w:val="22"/>
          <w:lang w:val="en-US" w:eastAsia="sl-SI"/>
        </w:rPr>
        <w:t>ponudbene</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dokumentacije</w:t>
      </w:r>
      <w:proofErr w:type="spellEnd"/>
      <w:r w:rsidRPr="00903BE8">
        <w:rPr>
          <w:rFonts w:eastAsiaTheme="minorEastAsia" w:cs="Arial"/>
          <w:snapToGrid/>
          <w:sz w:val="22"/>
          <w:szCs w:val="22"/>
          <w:lang w:val="en-US" w:eastAsia="sl-SI"/>
        </w:rPr>
        <w:t xml:space="preserve">, da </w:t>
      </w:r>
      <w:proofErr w:type="spellStart"/>
      <w:r w:rsidRPr="00903BE8">
        <w:rPr>
          <w:rFonts w:eastAsiaTheme="minorEastAsia" w:cs="Arial"/>
          <w:snapToGrid/>
          <w:sz w:val="22"/>
          <w:szCs w:val="22"/>
          <w:lang w:val="en-US" w:eastAsia="sl-SI"/>
        </w:rPr>
        <w:t>smo</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prejeli</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povračilo</w:t>
      </w:r>
      <w:proofErr w:type="spellEnd"/>
      <w:r w:rsidRPr="00903BE8">
        <w:rPr>
          <w:rFonts w:eastAsiaTheme="minorEastAsia" w:cs="Arial"/>
          <w:snapToGrid/>
          <w:sz w:val="22"/>
          <w:szCs w:val="22"/>
          <w:lang w:val="en-US" w:eastAsia="sl-SI"/>
        </w:rPr>
        <w:t xml:space="preserve"> za </w:t>
      </w:r>
      <w:proofErr w:type="spellStart"/>
      <w:r w:rsidRPr="00903BE8">
        <w:rPr>
          <w:rFonts w:eastAsiaTheme="minorEastAsia" w:cs="Arial"/>
          <w:snapToGrid/>
          <w:sz w:val="22"/>
          <w:szCs w:val="22"/>
          <w:lang w:val="en-US" w:eastAsia="sl-SI"/>
        </w:rPr>
        <w:t>opravljene</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storitve</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dobavo</w:t>
      </w:r>
      <w:proofErr w:type="spellEnd"/>
      <w:r w:rsidRPr="00903BE8">
        <w:rPr>
          <w:rFonts w:eastAsiaTheme="minorEastAsia" w:cs="Arial"/>
          <w:snapToGrid/>
          <w:sz w:val="22"/>
          <w:szCs w:val="22"/>
          <w:lang w:val="en-US" w:eastAsia="sl-SI"/>
        </w:rPr>
        <w:t xml:space="preserve"> in/</w:t>
      </w:r>
      <w:proofErr w:type="spellStart"/>
      <w:r w:rsidRPr="00903BE8">
        <w:rPr>
          <w:rFonts w:eastAsiaTheme="minorEastAsia" w:cs="Arial"/>
          <w:snapToGrid/>
          <w:sz w:val="22"/>
          <w:szCs w:val="22"/>
          <w:lang w:val="en-US" w:eastAsia="sl-SI"/>
        </w:rPr>
        <w:t>ali</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gradbena</w:t>
      </w:r>
      <w:proofErr w:type="spellEnd"/>
      <w:r w:rsidRPr="00903BE8">
        <w:rPr>
          <w:rFonts w:eastAsiaTheme="minorEastAsia" w:cs="Arial"/>
          <w:snapToGrid/>
          <w:sz w:val="22"/>
          <w:szCs w:val="22"/>
          <w:lang w:val="en-US" w:eastAsia="sl-SI"/>
        </w:rPr>
        <w:t xml:space="preserve"> dela.</w:t>
      </w:r>
    </w:p>
    <w:p w14:paraId="298280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 </w:t>
      </w:r>
      <w:proofErr w:type="spellStart"/>
      <w:r w:rsidRPr="00903BE8">
        <w:rPr>
          <w:rFonts w:eastAsiaTheme="minorEastAsia" w:cs="Arial"/>
          <w:snapToGrid/>
          <w:sz w:val="22"/>
          <w:szCs w:val="22"/>
          <w:lang w:val="en-US" w:eastAsia="sl-SI"/>
        </w:rPr>
        <w:t>podpisom</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te</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izjave</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izjavljamo</w:t>
      </w:r>
      <w:proofErr w:type="spellEnd"/>
      <w:r w:rsidRPr="00903BE8">
        <w:rPr>
          <w:rFonts w:eastAsiaTheme="minorEastAsia" w:cs="Arial"/>
          <w:snapToGrid/>
          <w:sz w:val="22"/>
          <w:szCs w:val="22"/>
          <w:lang w:val="en-US" w:eastAsia="sl-SI"/>
        </w:rPr>
        <w:t xml:space="preserve">, da </w:t>
      </w:r>
      <w:proofErr w:type="spellStart"/>
      <w:r w:rsidRPr="00903BE8">
        <w:rPr>
          <w:rFonts w:eastAsiaTheme="minorEastAsia" w:cs="Arial"/>
          <w:snapToGrid/>
          <w:sz w:val="22"/>
          <w:szCs w:val="22"/>
          <w:lang w:val="en-US" w:eastAsia="sl-SI"/>
        </w:rPr>
        <w:t>izpolnjujemo</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naslednje</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pogoje</w:t>
      </w:r>
      <w:proofErr w:type="spellEnd"/>
      <w:r w:rsidRPr="00903BE8">
        <w:rPr>
          <w:rFonts w:eastAsiaTheme="minorEastAsia" w:cs="Arial"/>
          <w:snapToGrid/>
          <w:sz w:val="22"/>
          <w:szCs w:val="22"/>
          <w:lang w:val="en-US" w:eastAsia="sl-SI"/>
        </w:rPr>
        <w:t>:</w:t>
      </w:r>
    </w:p>
    <w:p w14:paraId="0E968B4F" w14:textId="68984CFF" w:rsidR="0026125A" w:rsidRDefault="0026125A" w:rsidP="00903BE8">
      <w:pPr>
        <w:widowControl/>
        <w:numPr>
          <w:ilvl w:val="0"/>
          <w:numId w:val="11"/>
        </w:numPr>
        <w:contextualSpacing/>
        <w:rPr>
          <w:rFonts w:eastAsiaTheme="minorEastAsia" w:cs="Arial"/>
          <w:snapToGrid/>
          <w:sz w:val="22"/>
          <w:szCs w:val="22"/>
          <w:lang w:val="en-US" w:eastAsia="sl-SI"/>
        </w:rPr>
      </w:pPr>
      <w:proofErr w:type="spellStart"/>
      <w:r w:rsidRPr="00903BE8">
        <w:rPr>
          <w:rFonts w:eastAsiaTheme="minorEastAsia" w:cs="Arial"/>
          <w:snapToGrid/>
          <w:sz w:val="22"/>
          <w:szCs w:val="22"/>
          <w:lang w:val="en-US" w:eastAsia="sl-SI"/>
        </w:rPr>
        <w:t>podizvajalec</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izpolnjuje</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vse</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pogoje</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zahtevane</w:t>
      </w:r>
      <w:proofErr w:type="spellEnd"/>
      <w:r w:rsidRPr="00903BE8">
        <w:rPr>
          <w:rFonts w:eastAsiaTheme="minorEastAsia" w:cs="Arial"/>
          <w:snapToGrid/>
          <w:sz w:val="22"/>
          <w:szCs w:val="22"/>
          <w:lang w:val="en-US" w:eastAsia="sl-SI"/>
        </w:rPr>
        <w:t xml:space="preserve"> v </w:t>
      </w:r>
      <w:proofErr w:type="spellStart"/>
      <w:r w:rsidRPr="00903BE8">
        <w:rPr>
          <w:rFonts w:eastAsiaTheme="minorEastAsia" w:cs="Arial"/>
          <w:snapToGrid/>
          <w:sz w:val="22"/>
          <w:szCs w:val="22"/>
          <w:lang w:val="en-US" w:eastAsia="sl-SI"/>
        </w:rPr>
        <w:t>razpisni</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dokumentaciji</w:t>
      </w:r>
      <w:proofErr w:type="spellEnd"/>
      <w:r w:rsidRPr="00903BE8">
        <w:rPr>
          <w:rFonts w:eastAsiaTheme="minorEastAsia" w:cs="Arial"/>
          <w:snapToGrid/>
          <w:sz w:val="22"/>
          <w:szCs w:val="22"/>
          <w:lang w:val="en-US" w:eastAsia="sl-SI"/>
        </w:rPr>
        <w:t xml:space="preserve"> za </w:t>
      </w:r>
      <w:proofErr w:type="spellStart"/>
      <w:r w:rsidRPr="00903BE8">
        <w:rPr>
          <w:rFonts w:eastAsiaTheme="minorEastAsia" w:cs="Arial"/>
          <w:snapToGrid/>
          <w:sz w:val="22"/>
          <w:szCs w:val="22"/>
          <w:lang w:val="en-US" w:eastAsia="sl-SI"/>
        </w:rPr>
        <w:t>svoj</w:t>
      </w:r>
      <w:proofErr w:type="spellEnd"/>
      <w:r w:rsidRPr="00903BE8">
        <w:rPr>
          <w:rFonts w:eastAsiaTheme="minorEastAsia" w:cs="Arial"/>
          <w:snapToGrid/>
          <w:sz w:val="22"/>
          <w:szCs w:val="22"/>
          <w:lang w:val="en-US" w:eastAsia="sl-SI"/>
        </w:rPr>
        <w:t xml:space="preserve"> del dela, </w:t>
      </w:r>
      <w:proofErr w:type="spellStart"/>
      <w:r w:rsidRPr="00903BE8">
        <w:rPr>
          <w:rFonts w:eastAsiaTheme="minorEastAsia" w:cs="Arial"/>
          <w:snapToGrid/>
          <w:sz w:val="22"/>
          <w:szCs w:val="22"/>
          <w:lang w:val="en-US" w:eastAsia="sl-SI"/>
        </w:rPr>
        <w:t>dobave</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ali</w:t>
      </w:r>
      <w:proofErr w:type="spellEnd"/>
      <w:r w:rsidRPr="00903BE8">
        <w:rPr>
          <w:rFonts w:eastAsiaTheme="minorEastAsia" w:cs="Arial"/>
          <w:snapToGrid/>
          <w:sz w:val="22"/>
          <w:szCs w:val="22"/>
          <w:lang w:val="en-US" w:eastAsia="sl-SI"/>
        </w:rPr>
        <w:t xml:space="preserve"> </w:t>
      </w:r>
      <w:proofErr w:type="spellStart"/>
      <w:r w:rsidRPr="00903BE8">
        <w:rPr>
          <w:rFonts w:eastAsiaTheme="minorEastAsia" w:cs="Arial"/>
          <w:snapToGrid/>
          <w:sz w:val="22"/>
          <w:szCs w:val="22"/>
          <w:lang w:val="en-US" w:eastAsia="sl-SI"/>
        </w:rPr>
        <w:t>gradbenih</w:t>
      </w:r>
      <w:proofErr w:type="spellEnd"/>
      <w:r w:rsidRPr="00903BE8">
        <w:rPr>
          <w:rFonts w:eastAsiaTheme="minorEastAsia" w:cs="Arial"/>
          <w:snapToGrid/>
          <w:sz w:val="22"/>
          <w:szCs w:val="22"/>
          <w:lang w:val="en-US" w:eastAsia="sl-SI"/>
        </w:rPr>
        <w:t xml:space="preserve"> del.</w:t>
      </w:r>
    </w:p>
    <w:p w14:paraId="49F104BC" w14:textId="75ACE4C6" w:rsidR="001C4192" w:rsidRPr="001C4192" w:rsidRDefault="00E855F7" w:rsidP="001C4192">
      <w:pPr>
        <w:rPr>
          <w:rFonts w:eastAsiaTheme="minorEastAsia" w:cs="Arial"/>
          <w:snapToGrid/>
          <w:sz w:val="22"/>
          <w:szCs w:val="22"/>
          <w:lang w:val="en-US" w:eastAsia="sl-SI"/>
        </w:rPr>
      </w:pPr>
      <w:proofErr w:type="spellStart"/>
      <w:r>
        <w:rPr>
          <w:rFonts w:eastAsiaTheme="minorEastAsia" w:cs="Arial"/>
          <w:snapToGrid/>
          <w:sz w:val="22"/>
          <w:szCs w:val="22"/>
          <w:lang w:val="en-US" w:eastAsia="sl-SI"/>
        </w:rPr>
        <w:t>Naročnika</w:t>
      </w:r>
      <w:proofErr w:type="spellEnd"/>
      <w:r w:rsidR="001C4192" w:rsidRPr="001C4192">
        <w:rPr>
          <w:rFonts w:eastAsiaTheme="minorEastAsia" w:cs="Arial"/>
          <w:snapToGrid/>
          <w:sz w:val="22"/>
          <w:szCs w:val="22"/>
          <w:lang w:val="en-US" w:eastAsia="sl-SI"/>
        </w:rPr>
        <w:t xml:space="preserve"> </w:t>
      </w:r>
      <w:proofErr w:type="spellStart"/>
      <w:r w:rsidR="001C4192" w:rsidRPr="001C4192">
        <w:rPr>
          <w:rFonts w:eastAsiaTheme="minorEastAsia" w:cs="Arial"/>
          <w:snapToGrid/>
          <w:sz w:val="22"/>
          <w:szCs w:val="22"/>
          <w:lang w:val="en-US" w:eastAsia="sl-SI"/>
        </w:rPr>
        <w:t>pooblaščamo</w:t>
      </w:r>
      <w:proofErr w:type="spellEnd"/>
      <w:r w:rsidR="001C4192" w:rsidRPr="001C4192">
        <w:rPr>
          <w:rFonts w:eastAsiaTheme="minorEastAsia" w:cs="Arial"/>
          <w:snapToGrid/>
          <w:sz w:val="22"/>
          <w:szCs w:val="22"/>
          <w:lang w:val="en-US" w:eastAsia="sl-SI"/>
        </w:rPr>
        <w:t xml:space="preserve">, da </w:t>
      </w:r>
      <w:proofErr w:type="spellStart"/>
      <w:r w:rsidR="001C4192" w:rsidRPr="001C4192">
        <w:rPr>
          <w:rFonts w:eastAsiaTheme="minorEastAsia" w:cs="Arial"/>
          <w:snapToGrid/>
          <w:sz w:val="22"/>
          <w:szCs w:val="22"/>
          <w:lang w:val="en-US" w:eastAsia="sl-SI"/>
        </w:rPr>
        <w:t>pridobi</w:t>
      </w:r>
      <w:proofErr w:type="spellEnd"/>
      <w:r w:rsidR="001C4192" w:rsidRPr="001C4192">
        <w:rPr>
          <w:rFonts w:eastAsiaTheme="minorEastAsia" w:cs="Arial"/>
          <w:snapToGrid/>
          <w:sz w:val="22"/>
          <w:szCs w:val="22"/>
          <w:lang w:val="en-US" w:eastAsia="sl-SI"/>
        </w:rPr>
        <w:t xml:space="preserve"> </w:t>
      </w:r>
      <w:proofErr w:type="spellStart"/>
      <w:r w:rsidR="001C4192" w:rsidRPr="001C4192">
        <w:rPr>
          <w:rFonts w:eastAsiaTheme="minorEastAsia" w:cs="Arial"/>
          <w:snapToGrid/>
          <w:sz w:val="22"/>
          <w:szCs w:val="22"/>
          <w:lang w:val="en-US" w:eastAsia="sl-SI"/>
        </w:rPr>
        <w:t>potrebne</w:t>
      </w:r>
      <w:proofErr w:type="spellEnd"/>
      <w:r w:rsidR="001C4192" w:rsidRPr="001C4192">
        <w:rPr>
          <w:rFonts w:eastAsiaTheme="minorEastAsia" w:cs="Arial"/>
          <w:snapToGrid/>
          <w:sz w:val="22"/>
          <w:szCs w:val="22"/>
          <w:lang w:val="en-US" w:eastAsia="sl-SI"/>
        </w:rPr>
        <w:t xml:space="preserve"> </w:t>
      </w:r>
      <w:proofErr w:type="spellStart"/>
      <w:r w:rsidR="001C4192" w:rsidRPr="001C4192">
        <w:rPr>
          <w:rFonts w:eastAsiaTheme="minorEastAsia" w:cs="Arial"/>
          <w:snapToGrid/>
          <w:sz w:val="22"/>
          <w:szCs w:val="22"/>
          <w:lang w:val="en-US" w:eastAsia="sl-SI"/>
        </w:rPr>
        <w:t>podatke</w:t>
      </w:r>
      <w:proofErr w:type="spellEnd"/>
      <w:r w:rsidR="001C4192" w:rsidRPr="001C4192">
        <w:rPr>
          <w:rFonts w:eastAsiaTheme="minorEastAsia" w:cs="Arial"/>
          <w:snapToGrid/>
          <w:sz w:val="22"/>
          <w:szCs w:val="22"/>
          <w:lang w:val="en-US" w:eastAsia="sl-SI"/>
        </w:rPr>
        <w:t xml:space="preserve"> za ta </w:t>
      </w:r>
      <w:proofErr w:type="spellStart"/>
      <w:r w:rsidR="001C4192" w:rsidRPr="001C4192">
        <w:rPr>
          <w:rFonts w:eastAsiaTheme="minorEastAsia" w:cs="Arial"/>
          <w:snapToGrid/>
          <w:sz w:val="22"/>
          <w:szCs w:val="22"/>
          <w:lang w:val="en-US" w:eastAsia="sl-SI"/>
        </w:rPr>
        <w:t>postopek</w:t>
      </w:r>
      <w:proofErr w:type="spellEnd"/>
      <w:r w:rsidR="001C4192" w:rsidRPr="001C4192">
        <w:rPr>
          <w:rFonts w:eastAsiaTheme="minorEastAsia" w:cs="Arial"/>
          <w:snapToGrid/>
          <w:sz w:val="22"/>
          <w:szCs w:val="22"/>
          <w:lang w:val="en-US" w:eastAsia="sl-SI"/>
        </w:rPr>
        <w:t xml:space="preserve"> </w:t>
      </w:r>
      <w:proofErr w:type="spellStart"/>
      <w:r w:rsidR="001C4192" w:rsidRPr="001C4192">
        <w:rPr>
          <w:rFonts w:eastAsiaTheme="minorEastAsia" w:cs="Arial"/>
          <w:snapToGrid/>
          <w:sz w:val="22"/>
          <w:szCs w:val="22"/>
          <w:lang w:val="en-US" w:eastAsia="sl-SI"/>
        </w:rPr>
        <w:t>javnega</w:t>
      </w:r>
      <w:proofErr w:type="spellEnd"/>
      <w:r w:rsidR="001C4192" w:rsidRPr="001C4192">
        <w:rPr>
          <w:rFonts w:eastAsiaTheme="minorEastAsia" w:cs="Arial"/>
          <w:snapToGrid/>
          <w:sz w:val="22"/>
          <w:szCs w:val="22"/>
          <w:lang w:val="en-US" w:eastAsia="sl-SI"/>
        </w:rPr>
        <w:t xml:space="preserve"> </w:t>
      </w:r>
      <w:proofErr w:type="spellStart"/>
      <w:r w:rsidR="001C4192" w:rsidRPr="001C4192">
        <w:rPr>
          <w:rFonts w:eastAsiaTheme="minorEastAsia" w:cs="Arial"/>
          <w:snapToGrid/>
          <w:sz w:val="22"/>
          <w:szCs w:val="22"/>
          <w:lang w:val="en-US" w:eastAsia="sl-SI"/>
        </w:rPr>
        <w:t>naročanja</w:t>
      </w:r>
      <w:proofErr w:type="spellEnd"/>
      <w:r w:rsidR="001C4192" w:rsidRPr="001C4192">
        <w:rPr>
          <w:rFonts w:eastAsiaTheme="minorEastAsia" w:cs="Arial"/>
          <w:snapToGrid/>
          <w:sz w:val="22"/>
          <w:szCs w:val="22"/>
          <w:lang w:val="en-US" w:eastAsia="sl-SI"/>
        </w:rPr>
        <w:t xml:space="preserve">, ki </w:t>
      </w:r>
      <w:proofErr w:type="spellStart"/>
      <w:r w:rsidR="001C4192" w:rsidRPr="001C4192">
        <w:rPr>
          <w:rFonts w:eastAsiaTheme="minorEastAsia" w:cs="Arial"/>
          <w:snapToGrid/>
          <w:sz w:val="22"/>
          <w:szCs w:val="22"/>
          <w:lang w:val="en-US" w:eastAsia="sl-SI"/>
        </w:rPr>
        <w:t>bodo</w:t>
      </w:r>
      <w:proofErr w:type="spellEnd"/>
      <w:r w:rsidR="001C4192" w:rsidRPr="001C4192">
        <w:rPr>
          <w:rFonts w:eastAsiaTheme="minorEastAsia" w:cs="Arial"/>
          <w:snapToGrid/>
          <w:sz w:val="22"/>
          <w:szCs w:val="22"/>
          <w:lang w:val="en-US" w:eastAsia="sl-SI"/>
        </w:rPr>
        <w:t xml:space="preserve"> </w:t>
      </w:r>
      <w:proofErr w:type="spellStart"/>
      <w:r w:rsidR="001C4192" w:rsidRPr="001C4192">
        <w:rPr>
          <w:rFonts w:eastAsiaTheme="minorEastAsia" w:cs="Arial"/>
          <w:snapToGrid/>
          <w:sz w:val="22"/>
          <w:szCs w:val="22"/>
          <w:lang w:val="en-US" w:eastAsia="sl-SI"/>
        </w:rPr>
        <w:t>potrdili</w:t>
      </w:r>
      <w:proofErr w:type="spellEnd"/>
      <w:r w:rsidR="001C4192" w:rsidRPr="001C4192">
        <w:rPr>
          <w:rFonts w:eastAsiaTheme="minorEastAsia" w:cs="Arial"/>
          <w:snapToGrid/>
          <w:sz w:val="22"/>
          <w:szCs w:val="22"/>
          <w:lang w:val="en-US" w:eastAsia="sl-SI"/>
        </w:rPr>
        <w:t xml:space="preserve"> </w:t>
      </w:r>
      <w:proofErr w:type="spellStart"/>
      <w:r w:rsidR="001C4192" w:rsidRPr="001C4192">
        <w:rPr>
          <w:rFonts w:eastAsiaTheme="minorEastAsia" w:cs="Arial"/>
          <w:snapToGrid/>
          <w:sz w:val="22"/>
          <w:szCs w:val="22"/>
          <w:lang w:val="en-US" w:eastAsia="sl-SI"/>
        </w:rPr>
        <w:t>izpolnjevanje</w:t>
      </w:r>
      <w:proofErr w:type="spellEnd"/>
      <w:r w:rsidR="001C4192" w:rsidRPr="001C4192">
        <w:rPr>
          <w:rFonts w:eastAsiaTheme="minorEastAsia" w:cs="Arial"/>
          <w:snapToGrid/>
          <w:sz w:val="22"/>
          <w:szCs w:val="22"/>
          <w:lang w:val="en-US" w:eastAsia="sl-SI"/>
        </w:rPr>
        <w:t xml:space="preserve"> </w:t>
      </w:r>
      <w:proofErr w:type="spellStart"/>
      <w:r w:rsidR="001C4192" w:rsidRPr="001C4192">
        <w:rPr>
          <w:rFonts w:eastAsiaTheme="minorEastAsia" w:cs="Arial"/>
          <w:snapToGrid/>
          <w:sz w:val="22"/>
          <w:szCs w:val="22"/>
          <w:lang w:val="en-US" w:eastAsia="sl-SI"/>
        </w:rPr>
        <w:t>zgoraj</w:t>
      </w:r>
      <w:proofErr w:type="spellEnd"/>
      <w:r w:rsidR="001C4192" w:rsidRPr="001C4192">
        <w:rPr>
          <w:rFonts w:eastAsiaTheme="minorEastAsia" w:cs="Arial"/>
          <w:snapToGrid/>
          <w:sz w:val="22"/>
          <w:szCs w:val="22"/>
          <w:lang w:val="en-US" w:eastAsia="sl-SI"/>
        </w:rPr>
        <w:t xml:space="preserve"> </w:t>
      </w:r>
      <w:proofErr w:type="spellStart"/>
      <w:r w:rsidR="001C4192" w:rsidRPr="001C4192">
        <w:rPr>
          <w:rFonts w:eastAsiaTheme="minorEastAsia" w:cs="Arial"/>
          <w:snapToGrid/>
          <w:sz w:val="22"/>
          <w:szCs w:val="22"/>
          <w:lang w:val="en-US" w:eastAsia="sl-SI"/>
        </w:rPr>
        <w:t>navedenih</w:t>
      </w:r>
      <w:proofErr w:type="spellEnd"/>
      <w:r w:rsidR="001C4192" w:rsidRPr="001C4192">
        <w:rPr>
          <w:rFonts w:eastAsiaTheme="minorEastAsia" w:cs="Arial"/>
          <w:snapToGrid/>
          <w:sz w:val="22"/>
          <w:szCs w:val="22"/>
          <w:lang w:val="en-US" w:eastAsia="sl-SI"/>
        </w:rPr>
        <w:t xml:space="preserve"> </w:t>
      </w:r>
      <w:proofErr w:type="spellStart"/>
      <w:r w:rsidR="001C4192" w:rsidRPr="001C4192">
        <w:rPr>
          <w:rFonts w:eastAsiaTheme="minorEastAsia" w:cs="Arial"/>
          <w:snapToGrid/>
          <w:sz w:val="22"/>
          <w:szCs w:val="22"/>
          <w:lang w:val="en-US" w:eastAsia="sl-SI"/>
        </w:rPr>
        <w:t>pogojev</w:t>
      </w:r>
      <w:proofErr w:type="spellEnd"/>
      <w:r w:rsidR="001C4192" w:rsidRPr="001C4192">
        <w:rPr>
          <w:rFonts w:eastAsiaTheme="minorEastAsia" w:cs="Arial"/>
          <w:snapToGrid/>
          <w:sz w:val="22"/>
          <w:szCs w:val="22"/>
          <w:lang w:val="en-US" w:eastAsia="sl-SI"/>
        </w:rPr>
        <w:t>.</w:t>
      </w:r>
    </w:p>
    <w:p w14:paraId="28E5F082" w14:textId="77777777" w:rsidR="001C4192" w:rsidRPr="00903BE8" w:rsidRDefault="001C4192" w:rsidP="001C4192">
      <w:pPr>
        <w:widowControl/>
        <w:ind w:left="720"/>
        <w:contextualSpacing/>
        <w:rPr>
          <w:rFonts w:eastAsiaTheme="minorEastAsia" w:cs="Arial"/>
          <w:snapToGrid/>
          <w:sz w:val="22"/>
          <w:szCs w:val="22"/>
          <w:lang w:val="en-US" w:eastAsia="sl-SI"/>
        </w:rPr>
      </w:pPr>
    </w:p>
    <w:p w14:paraId="66F26202" w14:textId="77777777" w:rsidR="0026125A" w:rsidRPr="00903BE8" w:rsidRDefault="0026125A" w:rsidP="0026125A">
      <w:pPr>
        <w:widowControl/>
        <w:rPr>
          <w:rFonts w:eastAsiaTheme="minorEastAsia" w:cs="Arial"/>
          <w:snapToGrid/>
          <w:sz w:val="22"/>
          <w:szCs w:val="22"/>
          <w:lang w:val="en-US" w:eastAsia="sl-SI"/>
        </w:rPr>
      </w:pPr>
    </w:p>
    <w:p w14:paraId="7BA6C821" w14:textId="107BE2D3"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 xml:space="preserve">Kraj in datum: </w:t>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proofErr w:type="spellStart"/>
      <w:r w:rsidRPr="00903BE8">
        <w:rPr>
          <w:rFonts w:eastAsia="Calibri" w:cs="Arial"/>
          <w:snapToGrid/>
          <w:sz w:val="22"/>
          <w:szCs w:val="22"/>
          <w:lang w:val="en-US"/>
        </w:rPr>
        <w:t>Žig</w:t>
      </w:r>
      <w:proofErr w:type="spellEnd"/>
      <w:r w:rsidRPr="00903BE8">
        <w:rPr>
          <w:rFonts w:eastAsia="Calibri" w:cs="Arial"/>
          <w:snapToGrid/>
          <w:sz w:val="22"/>
          <w:szCs w:val="22"/>
          <w:lang w:val="en-US"/>
        </w:rPr>
        <w:t>:</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Theme="minorEastAsia" w:cs="Arial"/>
          <w:snapToGrid/>
          <w:sz w:val="22"/>
          <w:szCs w:val="22"/>
          <w:lang w:val="en-US" w:eastAsia="sl-SI"/>
        </w:rPr>
        <w:t xml:space="preserve"> </w:t>
      </w:r>
      <w:proofErr w:type="spellStart"/>
      <w:r w:rsidRPr="00903BE8">
        <w:rPr>
          <w:rFonts w:eastAsia="Calibri" w:cs="Arial"/>
          <w:snapToGrid/>
          <w:sz w:val="22"/>
          <w:szCs w:val="22"/>
          <w:lang w:val="en-US"/>
        </w:rPr>
        <w:t>Podpis</w:t>
      </w:r>
      <w:proofErr w:type="spellEnd"/>
      <w:r w:rsidRPr="00903BE8">
        <w:rPr>
          <w:rFonts w:eastAsia="Calibri" w:cs="Arial"/>
          <w:snapToGrid/>
          <w:sz w:val="22"/>
          <w:szCs w:val="22"/>
          <w:lang w:val="en-US"/>
        </w:rPr>
        <w:t xml:space="preserve"> </w:t>
      </w:r>
      <w:proofErr w:type="spellStart"/>
      <w:r w:rsidRPr="00903BE8">
        <w:rPr>
          <w:rFonts w:eastAsia="Calibri" w:cs="Arial"/>
          <w:snapToGrid/>
          <w:sz w:val="22"/>
          <w:szCs w:val="22"/>
          <w:lang w:val="en-US"/>
        </w:rPr>
        <w:t>izvajalca</w:t>
      </w:r>
      <w:proofErr w:type="spellEnd"/>
      <w:r w:rsidRPr="00903BE8">
        <w:rPr>
          <w:rFonts w:eastAsia="Calibri" w:cs="Arial"/>
          <w:snapToGrid/>
          <w:sz w:val="22"/>
          <w:szCs w:val="22"/>
          <w:lang w:val="en-US"/>
        </w:rPr>
        <w:t>:</w:t>
      </w:r>
    </w:p>
    <w:p w14:paraId="48589F49" w14:textId="77777777" w:rsidR="0026125A" w:rsidRPr="00903BE8" w:rsidRDefault="0026125A" w:rsidP="0026125A">
      <w:pPr>
        <w:widowControl/>
        <w:rPr>
          <w:rFonts w:eastAsia="Calibri" w:cs="Arial"/>
          <w:snapToGrid/>
          <w:sz w:val="22"/>
          <w:szCs w:val="22"/>
          <w:u w:val="single"/>
          <w:lang w:val="en-US"/>
        </w:rPr>
      </w:pPr>
      <w:r w:rsidRPr="00903BE8">
        <w:rPr>
          <w:rFonts w:eastAsia="Calibri" w:cs="Arial"/>
          <w:snapToGrid/>
          <w:sz w:val="22"/>
          <w:szCs w:val="22"/>
          <w:u w:val="single"/>
          <w:lang w:val="en-US"/>
        </w:rPr>
        <w:t>________________</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Calibri" w:cs="Arial"/>
          <w:snapToGrid/>
          <w:sz w:val="22"/>
          <w:szCs w:val="22"/>
          <w:u w:val="single"/>
          <w:lang w:val="en-US"/>
        </w:rPr>
        <w:t>__________________</w:t>
      </w:r>
    </w:p>
    <w:p w14:paraId="0AE392C2" w14:textId="77777777" w:rsidR="0026125A" w:rsidRPr="00903BE8" w:rsidRDefault="0026125A" w:rsidP="0026125A">
      <w:pPr>
        <w:widowControl/>
        <w:rPr>
          <w:rFonts w:eastAsia="Calibri" w:cs="Arial"/>
          <w:snapToGrid/>
          <w:sz w:val="22"/>
          <w:szCs w:val="22"/>
          <w:u w:val="single"/>
          <w:lang w:val="en-US"/>
        </w:rPr>
      </w:pPr>
    </w:p>
    <w:p w14:paraId="5781CAC8"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proofErr w:type="spellStart"/>
      <w:r w:rsidRPr="00903BE8">
        <w:rPr>
          <w:rFonts w:eastAsia="Calibri" w:cs="Arial"/>
          <w:snapToGrid/>
          <w:sz w:val="22"/>
          <w:szCs w:val="22"/>
          <w:lang w:val="en-US"/>
        </w:rPr>
        <w:t>Podpis</w:t>
      </w:r>
      <w:proofErr w:type="spellEnd"/>
      <w:r w:rsidRPr="00903BE8">
        <w:rPr>
          <w:rFonts w:eastAsia="Calibri" w:cs="Arial"/>
          <w:snapToGrid/>
          <w:sz w:val="22"/>
          <w:szCs w:val="22"/>
          <w:lang w:val="en-US"/>
        </w:rPr>
        <w:t xml:space="preserve"> </w:t>
      </w:r>
      <w:proofErr w:type="spellStart"/>
      <w:r w:rsidRPr="00903BE8">
        <w:rPr>
          <w:rFonts w:eastAsia="Calibri" w:cs="Arial"/>
          <w:snapToGrid/>
          <w:sz w:val="22"/>
          <w:szCs w:val="22"/>
          <w:lang w:val="en-US"/>
        </w:rPr>
        <w:t>podizvajalca</w:t>
      </w:r>
      <w:proofErr w:type="spellEnd"/>
      <w:r w:rsidRPr="00903BE8">
        <w:rPr>
          <w:rFonts w:eastAsia="Calibri" w:cs="Arial"/>
          <w:snapToGrid/>
          <w:sz w:val="22"/>
          <w:szCs w:val="22"/>
          <w:lang w:val="en-US"/>
        </w:rPr>
        <w:t>:</w:t>
      </w:r>
    </w:p>
    <w:p w14:paraId="294D3E3D" w14:textId="77777777" w:rsidR="00A36A81" w:rsidRDefault="00A36A81">
      <w:pPr>
        <w:widowControl/>
      </w:pPr>
      <w:r>
        <w:br w:type="page"/>
      </w:r>
    </w:p>
    <w:p w14:paraId="13596D00" w14:textId="77777777" w:rsidR="0026125A" w:rsidRDefault="0026125A">
      <w:pPr>
        <w:widowControl/>
      </w:pPr>
    </w:p>
    <w:p w14:paraId="68B74D5F" w14:textId="77777777" w:rsidR="00631C12" w:rsidRPr="00227500" w:rsidRDefault="00631C12" w:rsidP="00631C12">
      <w:pPr>
        <w:widowControl/>
        <w:jc w:val="center"/>
        <w:rPr>
          <w:rFonts w:eastAsia="Calibri" w:cs="Arial"/>
          <w:snapToGrid/>
          <w:szCs w:val="24"/>
          <w:lang w:val="en-US"/>
        </w:rPr>
      </w:pPr>
      <w:r w:rsidRPr="00227500">
        <w:rPr>
          <w:rFonts w:eastAsia="Calibri" w:cs="Arial"/>
          <w:snapToGrid/>
          <w:szCs w:val="24"/>
          <w:lang w:val="en-US"/>
        </w:rPr>
        <w:t>PRILOGA E</w:t>
      </w:r>
    </w:p>
    <w:p w14:paraId="5B203470" w14:textId="77777777" w:rsidR="0026125A" w:rsidRPr="00227500" w:rsidRDefault="0026125A" w:rsidP="0026125A">
      <w:pPr>
        <w:widowControl/>
        <w:rPr>
          <w:rFonts w:cs="Arial"/>
        </w:rPr>
      </w:pPr>
    </w:p>
    <w:p w14:paraId="7D88A159" w14:textId="77777777" w:rsidR="00347DE7" w:rsidRPr="00227500" w:rsidRDefault="00347DE7" w:rsidP="00347DE7">
      <w:pPr>
        <w:jc w:val="center"/>
        <w:rPr>
          <w:rFonts w:cs="Arial"/>
        </w:rPr>
      </w:pPr>
    </w:p>
    <w:p w14:paraId="7DA2CC6A" w14:textId="59E4BF5C" w:rsidR="00347DE7" w:rsidRPr="00227500" w:rsidRDefault="00347DE7" w:rsidP="00347DE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eastAsiaTheme="minorEastAsia" w:cs="Arial"/>
          <w:b/>
          <w:bCs/>
          <w:snapToGrid/>
          <w:szCs w:val="24"/>
          <w:lang w:val="sl-SI" w:eastAsia="sl-SI"/>
        </w:rPr>
      </w:pPr>
      <w:r w:rsidRPr="00227500">
        <w:rPr>
          <w:rFonts w:eastAsiaTheme="minorEastAsia" w:cs="Arial"/>
          <w:b/>
          <w:bCs/>
          <w:snapToGrid/>
          <w:szCs w:val="24"/>
          <w:lang w:val="sl-SI" w:eastAsia="sl-SI"/>
        </w:rPr>
        <w:t xml:space="preserve">IZJAVA O PREJETEM PLAČILU ZA PODIZVAJALČEV DEL STORITEV, DOBAVE ALI/IN GRADBENIH </w:t>
      </w:r>
      <w:r w:rsidR="00431B7B">
        <w:rPr>
          <w:rFonts w:eastAsiaTheme="minorEastAsia" w:cs="Arial"/>
          <w:b/>
          <w:bCs/>
          <w:snapToGrid/>
          <w:szCs w:val="24"/>
          <w:lang w:eastAsia="sl-SI"/>
        </w:rPr>
        <w:t>DEL (če je primerno)</w:t>
      </w:r>
    </w:p>
    <w:p w14:paraId="6988ECBA" w14:textId="77777777" w:rsidR="00347DE7" w:rsidRPr="00227500" w:rsidRDefault="00347DE7" w:rsidP="00347DE7">
      <w:pPr>
        <w:widowControl/>
        <w:rPr>
          <w:rFonts w:eastAsia="Calibri" w:cs="Arial"/>
          <w:snapToGrid/>
          <w:szCs w:val="24"/>
          <w:u w:val="single"/>
          <w:lang w:val="en-US"/>
        </w:rPr>
      </w:pPr>
    </w:p>
    <w:p w14:paraId="44EE7CE7" w14:textId="77777777" w:rsidR="00347DE7" w:rsidRPr="00227500" w:rsidRDefault="00347DE7" w:rsidP="00347DE7">
      <w:pPr>
        <w:widowControl/>
        <w:rPr>
          <w:rFonts w:eastAsia="Calibri" w:cs="Arial"/>
          <w:snapToGrid/>
          <w:szCs w:val="24"/>
          <w:u w:val="single"/>
          <w:lang w:val="en-US"/>
        </w:rPr>
      </w:pPr>
    </w:p>
    <w:p w14:paraId="0C3A81E3" w14:textId="77777777" w:rsidR="00347DE7" w:rsidRPr="00227500" w:rsidRDefault="00347DE7" w:rsidP="00347DE7">
      <w:pPr>
        <w:widowControl/>
        <w:rPr>
          <w:rFonts w:eastAsia="Calibri" w:cs="Arial"/>
          <w:snapToGrid/>
          <w:szCs w:val="24"/>
          <w:u w:val="single"/>
          <w:lang w:val="en-US"/>
        </w:rPr>
      </w:pPr>
      <w:proofErr w:type="gramStart"/>
      <w:r w:rsidRPr="00227500">
        <w:rPr>
          <w:rFonts w:eastAsia="Calibri" w:cs="Arial"/>
          <w:b/>
          <w:snapToGrid/>
          <w:szCs w:val="24"/>
          <w:lang w:val="en-US"/>
        </w:rPr>
        <w:t xml:space="preserve">IZVAJALEC </w:t>
      </w:r>
      <w:r w:rsidRPr="00227500">
        <w:rPr>
          <w:rFonts w:eastAsia="Calibri" w:cs="Arial"/>
          <w:snapToGrid/>
          <w:szCs w:val="24"/>
          <w:u w:val="single"/>
          <w:lang w:val="en-US"/>
        </w:rPr>
        <w:t>:</w:t>
      </w:r>
      <w:proofErr w:type="gramEnd"/>
      <w:r w:rsidRPr="00227500">
        <w:rPr>
          <w:rFonts w:eastAsia="Calibri" w:cs="Arial"/>
          <w:snapToGrid/>
          <w:szCs w:val="24"/>
          <w:u w:val="single"/>
          <w:lang w:val="en-US"/>
        </w:rPr>
        <w:t xml:space="preserve"> _ ____________________________________</w:t>
      </w:r>
    </w:p>
    <w:p w14:paraId="3B959E62" w14:textId="77777777" w:rsidR="00347DE7" w:rsidRPr="00227500" w:rsidRDefault="00347DE7" w:rsidP="00347DE7">
      <w:pPr>
        <w:widowControl/>
        <w:rPr>
          <w:rFonts w:eastAsia="Calibri" w:cs="Arial"/>
          <w:snapToGrid/>
          <w:szCs w:val="24"/>
          <w:u w:val="single"/>
          <w:lang w:val="en-US"/>
        </w:rPr>
      </w:pPr>
    </w:p>
    <w:p w14:paraId="75E9E2ED"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in</w:t>
      </w:r>
    </w:p>
    <w:p w14:paraId="28B38952" w14:textId="77777777" w:rsidR="00347DE7" w:rsidRPr="00227500" w:rsidRDefault="00347DE7" w:rsidP="00347DE7">
      <w:pPr>
        <w:widowControl/>
        <w:rPr>
          <w:rFonts w:eastAsia="Calibri" w:cs="Arial"/>
          <w:snapToGrid/>
          <w:szCs w:val="24"/>
          <w:u w:val="single"/>
          <w:lang w:val="en-US"/>
        </w:rPr>
      </w:pPr>
    </w:p>
    <w:p w14:paraId="0AA7E5EF" w14:textId="77777777" w:rsidR="00347DE7" w:rsidRPr="00227500" w:rsidRDefault="00347DE7" w:rsidP="00347DE7">
      <w:pPr>
        <w:widowControl/>
        <w:rPr>
          <w:rFonts w:eastAsia="Calibri" w:cs="Arial"/>
          <w:snapToGrid/>
          <w:szCs w:val="24"/>
          <w:u w:val="single"/>
          <w:lang w:val="en-US"/>
        </w:rPr>
      </w:pPr>
      <w:proofErr w:type="gramStart"/>
      <w:r w:rsidRPr="00227500">
        <w:rPr>
          <w:rFonts w:eastAsia="Calibri" w:cs="Arial"/>
          <w:b/>
          <w:snapToGrid/>
          <w:szCs w:val="24"/>
          <w:lang w:val="en-US"/>
        </w:rPr>
        <w:t xml:space="preserve">PODIZVAJALEC </w:t>
      </w:r>
      <w:r w:rsidRPr="00227500">
        <w:rPr>
          <w:rFonts w:eastAsia="Calibri" w:cs="Arial"/>
          <w:snapToGrid/>
          <w:szCs w:val="24"/>
          <w:u w:val="single"/>
          <w:lang w:val="en-US"/>
        </w:rPr>
        <w:t>:</w:t>
      </w:r>
      <w:proofErr w:type="gramEnd"/>
      <w:r w:rsidRPr="00227500">
        <w:rPr>
          <w:rFonts w:eastAsia="Calibri" w:cs="Arial"/>
          <w:snapToGrid/>
          <w:szCs w:val="24"/>
          <w:u w:val="single"/>
          <w:lang w:val="en-US"/>
        </w:rPr>
        <w:t xml:space="preserve"> ____________________________</w:t>
      </w:r>
    </w:p>
    <w:p w14:paraId="662CBED0" w14:textId="77777777" w:rsidR="00347DE7" w:rsidRPr="00227500" w:rsidRDefault="00347DE7" w:rsidP="00347DE7">
      <w:pPr>
        <w:widowControl/>
        <w:rPr>
          <w:rFonts w:eastAsia="Calibri" w:cs="Arial"/>
          <w:snapToGrid/>
          <w:szCs w:val="24"/>
          <w:u w:val="single"/>
          <w:lang w:val="en-US"/>
        </w:rPr>
      </w:pPr>
    </w:p>
    <w:p w14:paraId="5DA12C38" w14:textId="77777777" w:rsidR="00347DE7" w:rsidRPr="00227500" w:rsidRDefault="00347DE7" w:rsidP="00347DE7">
      <w:pPr>
        <w:widowControl/>
        <w:rPr>
          <w:rFonts w:eastAsia="Calibri" w:cs="Arial"/>
          <w:snapToGrid/>
          <w:szCs w:val="24"/>
          <w:u w:val="single"/>
          <w:lang w:val="en-US"/>
        </w:rPr>
      </w:pPr>
    </w:p>
    <w:p w14:paraId="0B2A4773" w14:textId="77777777" w:rsidR="00347DE7" w:rsidRPr="00227500" w:rsidRDefault="00347DE7" w:rsidP="00347DE7">
      <w:pPr>
        <w:widowControl/>
        <w:rPr>
          <w:rFonts w:eastAsia="Calibri" w:cs="Arial"/>
          <w:snapToGrid/>
          <w:szCs w:val="24"/>
          <w:u w:val="single"/>
          <w:lang w:val="en-US"/>
        </w:rPr>
      </w:pPr>
    </w:p>
    <w:p w14:paraId="7003B7DA"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s </w:t>
      </w:r>
      <w:proofErr w:type="spellStart"/>
      <w:r w:rsidRPr="00227500">
        <w:rPr>
          <w:rFonts w:eastAsia="Calibri" w:cs="Arial"/>
          <w:snapToGrid/>
          <w:szCs w:val="24"/>
          <w:lang w:val="en-US"/>
        </w:rPr>
        <w:t>tem</w:t>
      </w:r>
      <w:proofErr w:type="spellEnd"/>
      <w:r w:rsidRPr="00227500">
        <w:rPr>
          <w:rFonts w:eastAsia="Calibri" w:cs="Arial"/>
          <w:snapToGrid/>
          <w:szCs w:val="24"/>
          <w:lang w:val="en-US"/>
        </w:rPr>
        <w:t xml:space="preserve"> </w:t>
      </w:r>
      <w:proofErr w:type="spellStart"/>
      <w:r w:rsidRPr="00227500">
        <w:rPr>
          <w:rFonts w:eastAsia="Calibri" w:cs="Arial"/>
          <w:snapToGrid/>
          <w:szCs w:val="24"/>
          <w:lang w:val="en-US"/>
        </w:rPr>
        <w:t>izjavljam</w:t>
      </w:r>
      <w:proofErr w:type="spellEnd"/>
      <w:r w:rsidRPr="00227500">
        <w:rPr>
          <w:rFonts w:eastAsia="Calibri" w:cs="Arial"/>
          <w:snapToGrid/>
          <w:szCs w:val="24"/>
          <w:lang w:val="en-US"/>
        </w:rPr>
        <w:t xml:space="preserve">, da je </w:t>
      </w:r>
      <w:proofErr w:type="spellStart"/>
      <w:r w:rsidRPr="00227500">
        <w:rPr>
          <w:rFonts w:eastAsia="Calibri" w:cs="Arial"/>
          <w:snapToGrid/>
          <w:szCs w:val="24"/>
          <w:lang w:val="en-US"/>
        </w:rPr>
        <w:t>zgoraj</w:t>
      </w:r>
      <w:proofErr w:type="spellEnd"/>
      <w:r w:rsidRPr="00227500">
        <w:rPr>
          <w:rFonts w:eastAsia="Calibri" w:cs="Arial"/>
          <w:snapToGrid/>
          <w:szCs w:val="24"/>
          <w:lang w:val="en-US"/>
        </w:rPr>
        <w:t xml:space="preserve"> </w:t>
      </w:r>
      <w:proofErr w:type="spellStart"/>
      <w:r w:rsidRPr="00227500">
        <w:rPr>
          <w:rFonts w:eastAsia="Calibri" w:cs="Arial"/>
          <w:snapToGrid/>
          <w:szCs w:val="24"/>
          <w:lang w:val="en-US"/>
        </w:rPr>
        <w:t>navedeni</w:t>
      </w:r>
      <w:proofErr w:type="spellEnd"/>
      <w:r w:rsidRPr="00227500">
        <w:rPr>
          <w:rFonts w:eastAsia="Calibri" w:cs="Arial"/>
          <w:snapToGrid/>
          <w:szCs w:val="24"/>
          <w:lang w:val="en-US"/>
        </w:rPr>
        <w:t xml:space="preserve"> </w:t>
      </w:r>
      <w:proofErr w:type="spellStart"/>
      <w:r w:rsidRPr="00227500">
        <w:rPr>
          <w:rFonts w:eastAsia="Calibri" w:cs="Arial"/>
          <w:snapToGrid/>
          <w:szCs w:val="24"/>
          <w:lang w:val="en-US"/>
        </w:rPr>
        <w:t>podizvajalec</w:t>
      </w:r>
      <w:proofErr w:type="spellEnd"/>
      <w:r w:rsidRPr="00227500">
        <w:rPr>
          <w:rFonts w:eastAsia="Calibri" w:cs="Arial"/>
          <w:snapToGrid/>
          <w:szCs w:val="24"/>
          <w:lang w:val="en-US"/>
        </w:rPr>
        <w:t xml:space="preserve"> </w:t>
      </w:r>
      <w:proofErr w:type="spellStart"/>
      <w:r w:rsidRPr="00227500">
        <w:rPr>
          <w:rFonts w:eastAsia="Calibri" w:cs="Arial"/>
          <w:snapToGrid/>
          <w:szCs w:val="24"/>
          <w:lang w:val="en-US"/>
        </w:rPr>
        <w:t>prejel</w:t>
      </w:r>
      <w:proofErr w:type="spellEnd"/>
      <w:r w:rsidRPr="00227500">
        <w:rPr>
          <w:rFonts w:eastAsia="Calibri" w:cs="Arial"/>
          <w:snapToGrid/>
          <w:szCs w:val="24"/>
          <w:lang w:val="en-US"/>
        </w:rPr>
        <w:t xml:space="preserve"> </w:t>
      </w:r>
      <w:proofErr w:type="spellStart"/>
      <w:r w:rsidRPr="00227500">
        <w:rPr>
          <w:rFonts w:eastAsia="Calibri" w:cs="Arial"/>
          <w:snapToGrid/>
          <w:szCs w:val="24"/>
          <w:lang w:val="en-US"/>
        </w:rPr>
        <w:t>vsa</w:t>
      </w:r>
      <w:proofErr w:type="spellEnd"/>
      <w:r w:rsidRPr="00227500">
        <w:rPr>
          <w:rFonts w:eastAsia="Calibri" w:cs="Arial"/>
          <w:snapToGrid/>
          <w:szCs w:val="24"/>
          <w:lang w:val="en-US"/>
        </w:rPr>
        <w:t xml:space="preserve"> </w:t>
      </w:r>
      <w:proofErr w:type="spellStart"/>
      <w:r w:rsidRPr="00227500">
        <w:rPr>
          <w:rFonts w:eastAsia="Calibri" w:cs="Arial"/>
          <w:snapToGrid/>
          <w:szCs w:val="24"/>
          <w:lang w:val="en-US"/>
        </w:rPr>
        <w:t>plačila</w:t>
      </w:r>
      <w:proofErr w:type="spellEnd"/>
    </w:p>
    <w:p w14:paraId="59B1256C" w14:textId="77777777" w:rsidR="00347DE7" w:rsidRPr="00227500" w:rsidRDefault="00347DE7" w:rsidP="00347DE7">
      <w:pPr>
        <w:widowControl/>
        <w:rPr>
          <w:rFonts w:eastAsia="Calibri" w:cs="Arial"/>
          <w:snapToGrid/>
          <w:szCs w:val="24"/>
          <w:lang w:val="en-US"/>
        </w:rPr>
      </w:pPr>
    </w:p>
    <w:p w14:paraId="7BF58A8E" w14:textId="3C884F40"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za </w:t>
      </w:r>
      <w:proofErr w:type="spellStart"/>
      <w:r w:rsidRPr="00227500">
        <w:rPr>
          <w:rFonts w:eastAsia="Calibri" w:cs="Arial"/>
          <w:snapToGrid/>
          <w:szCs w:val="24"/>
          <w:lang w:val="en-US"/>
        </w:rPr>
        <w:t>svoj</w:t>
      </w:r>
      <w:proofErr w:type="spellEnd"/>
      <w:r w:rsidRPr="00227500">
        <w:rPr>
          <w:rFonts w:eastAsia="Calibri" w:cs="Arial"/>
          <w:snapToGrid/>
          <w:szCs w:val="24"/>
          <w:lang w:val="en-US"/>
        </w:rPr>
        <w:t xml:space="preserve"> del </w:t>
      </w:r>
      <w:proofErr w:type="spellStart"/>
      <w:r w:rsidRPr="00227500">
        <w:rPr>
          <w:rFonts w:eastAsia="Calibri" w:cs="Arial"/>
          <w:snapToGrid/>
          <w:szCs w:val="24"/>
          <w:lang w:val="en-US"/>
        </w:rPr>
        <w:t>storitev</w:t>
      </w:r>
      <w:proofErr w:type="spellEnd"/>
      <w:r w:rsidRPr="00227500">
        <w:rPr>
          <w:rFonts w:eastAsia="Calibri" w:cs="Arial"/>
          <w:snapToGrid/>
          <w:szCs w:val="24"/>
          <w:lang w:val="en-US"/>
        </w:rPr>
        <w:t xml:space="preserve">, </w:t>
      </w:r>
      <w:proofErr w:type="spellStart"/>
      <w:r w:rsidRPr="00227500">
        <w:rPr>
          <w:rFonts w:eastAsia="Calibri" w:cs="Arial"/>
          <w:snapToGrid/>
          <w:szCs w:val="24"/>
          <w:lang w:val="en-US"/>
        </w:rPr>
        <w:t>dobave</w:t>
      </w:r>
      <w:proofErr w:type="spellEnd"/>
      <w:r w:rsidRPr="00227500">
        <w:rPr>
          <w:rFonts w:eastAsia="Calibri" w:cs="Arial"/>
          <w:snapToGrid/>
          <w:szCs w:val="24"/>
          <w:lang w:val="en-US"/>
        </w:rPr>
        <w:t xml:space="preserve"> in/</w:t>
      </w:r>
      <w:proofErr w:type="spellStart"/>
      <w:r w:rsidRPr="00227500">
        <w:rPr>
          <w:rFonts w:eastAsia="Calibri" w:cs="Arial"/>
          <w:snapToGrid/>
          <w:szCs w:val="24"/>
          <w:lang w:val="en-US"/>
        </w:rPr>
        <w:t>ali</w:t>
      </w:r>
      <w:proofErr w:type="spellEnd"/>
      <w:r w:rsidRPr="00227500">
        <w:rPr>
          <w:rFonts w:eastAsia="Calibri" w:cs="Arial"/>
          <w:snapToGrid/>
          <w:szCs w:val="24"/>
          <w:lang w:val="en-US"/>
        </w:rPr>
        <w:t xml:space="preserve"> </w:t>
      </w:r>
      <w:proofErr w:type="spellStart"/>
      <w:r w:rsidRPr="00227500">
        <w:rPr>
          <w:rFonts w:eastAsia="Calibri" w:cs="Arial"/>
          <w:snapToGrid/>
          <w:szCs w:val="24"/>
          <w:lang w:val="en-US"/>
        </w:rPr>
        <w:t>gradbenih</w:t>
      </w:r>
      <w:proofErr w:type="spellEnd"/>
      <w:r w:rsidRPr="00227500">
        <w:rPr>
          <w:rFonts w:eastAsia="Calibri" w:cs="Arial"/>
          <w:snapToGrid/>
          <w:szCs w:val="24"/>
          <w:lang w:val="en-US"/>
        </w:rPr>
        <w:t xml:space="preserve"> del po </w:t>
      </w:r>
      <w:proofErr w:type="spellStart"/>
      <w:r w:rsidRPr="00227500">
        <w:rPr>
          <w:rFonts w:eastAsia="Calibri" w:cs="Arial"/>
          <w:snapToGrid/>
          <w:szCs w:val="24"/>
          <w:lang w:val="en-US"/>
        </w:rPr>
        <w:t>Pogodbi</w:t>
      </w:r>
      <w:proofErr w:type="spellEnd"/>
    </w:p>
    <w:p w14:paraId="15D16020" w14:textId="77777777" w:rsidR="00347DE7" w:rsidRPr="00227500" w:rsidRDefault="00347DE7" w:rsidP="00347DE7">
      <w:pPr>
        <w:widowControl/>
        <w:rPr>
          <w:rFonts w:eastAsia="Calibri" w:cs="Arial"/>
          <w:snapToGrid/>
          <w:szCs w:val="24"/>
          <w:lang w:val="en-US"/>
        </w:rPr>
      </w:pPr>
      <w:proofErr w:type="spellStart"/>
      <w:r w:rsidRPr="00227500">
        <w:rPr>
          <w:rFonts w:eastAsia="Calibri" w:cs="Arial"/>
          <w:snapToGrid/>
          <w:szCs w:val="24"/>
          <w:lang w:val="en-US"/>
        </w:rPr>
        <w:t>Št</w:t>
      </w:r>
      <w:proofErr w:type="spellEnd"/>
      <w:r w:rsidRPr="00227500">
        <w:rPr>
          <w:rFonts w:eastAsia="Calibri" w:cs="Arial"/>
          <w:snapToGrid/>
          <w:szCs w:val="24"/>
          <w:lang w:val="en-US"/>
        </w:rPr>
        <w:t>. _______________</w:t>
      </w:r>
    </w:p>
    <w:p w14:paraId="1C616CE4" w14:textId="77777777" w:rsidR="00347DE7" w:rsidRPr="00227500" w:rsidRDefault="00347DE7" w:rsidP="00347DE7">
      <w:pPr>
        <w:widowControl/>
        <w:rPr>
          <w:rFonts w:eastAsia="Calibri" w:cs="Arial"/>
          <w:snapToGrid/>
          <w:szCs w:val="24"/>
          <w:lang w:val="en-US"/>
        </w:rPr>
      </w:pPr>
    </w:p>
    <w:p w14:paraId="609B225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za _________________________________.</w:t>
      </w:r>
    </w:p>
    <w:p w14:paraId="3A80862C" w14:textId="77777777" w:rsidR="00347DE7" w:rsidRPr="00227500" w:rsidRDefault="00347DE7" w:rsidP="00347DE7">
      <w:pPr>
        <w:widowControl/>
        <w:ind w:firstLine="720"/>
        <w:rPr>
          <w:rFonts w:eastAsia="Calibri" w:cs="Arial"/>
          <w:snapToGrid/>
          <w:szCs w:val="24"/>
          <w:lang w:val="en-US"/>
        </w:rPr>
      </w:pPr>
      <w:r w:rsidRPr="00227500">
        <w:rPr>
          <w:rFonts w:eastAsia="Calibri" w:cs="Arial"/>
          <w:snapToGrid/>
          <w:szCs w:val="24"/>
          <w:lang w:val="en-US"/>
        </w:rPr>
        <w:t>(</w:t>
      </w:r>
      <w:proofErr w:type="spellStart"/>
      <w:r w:rsidRPr="00227500">
        <w:rPr>
          <w:rFonts w:eastAsia="Calibri" w:cs="Arial"/>
          <w:snapToGrid/>
          <w:szCs w:val="24"/>
          <w:lang w:val="en-US"/>
        </w:rPr>
        <w:t>predmet</w:t>
      </w:r>
      <w:proofErr w:type="spellEnd"/>
      <w:r w:rsidRPr="00227500">
        <w:rPr>
          <w:rFonts w:eastAsia="Calibri" w:cs="Arial"/>
          <w:snapToGrid/>
          <w:szCs w:val="24"/>
          <w:lang w:val="en-US"/>
        </w:rPr>
        <w:t xml:space="preserve"> </w:t>
      </w:r>
      <w:proofErr w:type="spellStart"/>
      <w:r w:rsidRPr="00227500">
        <w:rPr>
          <w:rFonts w:eastAsia="Calibri" w:cs="Arial"/>
          <w:snapToGrid/>
          <w:szCs w:val="24"/>
          <w:lang w:val="en-US"/>
        </w:rPr>
        <w:t>javnega</w:t>
      </w:r>
      <w:proofErr w:type="spellEnd"/>
      <w:r w:rsidRPr="00227500">
        <w:rPr>
          <w:rFonts w:eastAsia="Calibri" w:cs="Arial"/>
          <w:snapToGrid/>
          <w:szCs w:val="24"/>
          <w:lang w:val="en-US"/>
        </w:rPr>
        <w:t xml:space="preserve"> </w:t>
      </w:r>
      <w:proofErr w:type="spellStart"/>
      <w:r w:rsidRPr="00227500">
        <w:rPr>
          <w:rFonts w:eastAsia="Calibri" w:cs="Arial"/>
          <w:snapToGrid/>
          <w:szCs w:val="24"/>
          <w:lang w:val="en-US"/>
        </w:rPr>
        <w:t>razpisa</w:t>
      </w:r>
      <w:proofErr w:type="spellEnd"/>
      <w:r w:rsidRPr="00227500">
        <w:rPr>
          <w:rFonts w:eastAsia="Calibri" w:cs="Arial"/>
          <w:snapToGrid/>
          <w:szCs w:val="24"/>
          <w:lang w:val="en-US"/>
        </w:rPr>
        <w:t>)</w:t>
      </w:r>
    </w:p>
    <w:p w14:paraId="6FA80C6A" w14:textId="77777777" w:rsidR="00347DE7" w:rsidRPr="00227500" w:rsidRDefault="00347DE7" w:rsidP="00347DE7">
      <w:pPr>
        <w:widowControl/>
        <w:rPr>
          <w:rFonts w:eastAsia="Calibri" w:cs="Arial"/>
          <w:snapToGrid/>
          <w:szCs w:val="24"/>
          <w:u w:val="single"/>
          <w:lang w:val="en-US"/>
        </w:rPr>
      </w:pPr>
    </w:p>
    <w:p w14:paraId="1CF134D2" w14:textId="77777777" w:rsidR="00347DE7" w:rsidRPr="00227500" w:rsidRDefault="00347DE7" w:rsidP="00347DE7">
      <w:pPr>
        <w:widowControl/>
        <w:rPr>
          <w:rFonts w:eastAsia="Calibri" w:cs="Arial"/>
          <w:snapToGrid/>
          <w:szCs w:val="24"/>
          <w:u w:val="single"/>
          <w:lang w:val="en-US"/>
        </w:rPr>
      </w:pPr>
    </w:p>
    <w:p w14:paraId="6C842EEF" w14:textId="77777777" w:rsidR="00347DE7" w:rsidRPr="00227500" w:rsidRDefault="00347DE7" w:rsidP="00347DE7">
      <w:pPr>
        <w:widowControl/>
        <w:rPr>
          <w:rFonts w:eastAsia="Calibri" w:cs="Arial"/>
          <w:snapToGrid/>
          <w:szCs w:val="24"/>
          <w:u w:val="single"/>
          <w:lang w:val="en-US"/>
        </w:rPr>
      </w:pPr>
    </w:p>
    <w:p w14:paraId="26096E14" w14:textId="77777777" w:rsidR="00347DE7" w:rsidRPr="00227500" w:rsidRDefault="00347DE7" w:rsidP="00347DE7">
      <w:pPr>
        <w:widowControl/>
        <w:rPr>
          <w:rFonts w:eastAsia="Calibri" w:cs="Arial"/>
          <w:snapToGrid/>
          <w:szCs w:val="24"/>
          <w:u w:val="single"/>
          <w:lang w:val="en-US"/>
        </w:rPr>
      </w:pPr>
    </w:p>
    <w:p w14:paraId="52D0B46E" w14:textId="77777777" w:rsidR="00347DE7" w:rsidRPr="00227500" w:rsidRDefault="00347DE7" w:rsidP="00347DE7">
      <w:pPr>
        <w:widowControl/>
        <w:rPr>
          <w:rFonts w:eastAsia="Calibri" w:cs="Arial"/>
          <w:snapToGrid/>
          <w:szCs w:val="24"/>
          <w:u w:val="single"/>
          <w:lang w:val="en-US"/>
        </w:rPr>
      </w:pPr>
    </w:p>
    <w:p w14:paraId="2BA6BE86"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Kraj in datum: </w:t>
      </w:r>
      <w:r w:rsidRPr="00227500">
        <w:rPr>
          <w:rFonts w:eastAsia="Calibri" w:cs="Arial"/>
          <w:snapToGrid/>
          <w:szCs w:val="24"/>
          <w:lang w:val="en-US"/>
        </w:rPr>
        <w:tab/>
      </w:r>
      <w:r w:rsidRPr="00227500">
        <w:rPr>
          <w:rFonts w:eastAsia="Calibri" w:cs="Arial"/>
          <w:snapToGrid/>
          <w:szCs w:val="24"/>
          <w:lang w:val="en-US"/>
        </w:rPr>
        <w:tab/>
      </w:r>
      <w:proofErr w:type="spellStart"/>
      <w:proofErr w:type="gramStart"/>
      <w:r w:rsidRPr="00227500">
        <w:rPr>
          <w:rFonts w:eastAsia="Calibri" w:cs="Arial"/>
          <w:snapToGrid/>
          <w:szCs w:val="24"/>
          <w:lang w:val="en-US"/>
        </w:rPr>
        <w:t>Žig</w:t>
      </w:r>
      <w:proofErr w:type="spellEnd"/>
      <w:r w:rsidRPr="00227500">
        <w:rPr>
          <w:rFonts w:eastAsia="Calibri" w:cs="Arial"/>
          <w:snapToGrid/>
          <w:szCs w:val="24"/>
          <w:lang w:val="en-US"/>
        </w:rPr>
        <w:t xml:space="preserve"> :</w:t>
      </w:r>
      <w:proofErr w:type="gramEnd"/>
      <w:r w:rsidRPr="00227500">
        <w:rPr>
          <w:rFonts w:eastAsia="Calibri" w:cs="Arial"/>
          <w:snapToGrid/>
          <w:szCs w:val="24"/>
          <w:lang w:val="en-US"/>
        </w:rPr>
        <w:tab/>
        <w:t xml:space="preserve"> </w:t>
      </w:r>
      <w:r w:rsidRPr="00227500">
        <w:rPr>
          <w:rFonts w:eastAsia="Calibri" w:cs="Arial"/>
          <w:snapToGrid/>
          <w:szCs w:val="24"/>
          <w:lang w:val="en-US"/>
        </w:rPr>
        <w:tab/>
      </w:r>
      <w:r w:rsidRPr="00227500">
        <w:rPr>
          <w:rFonts w:eastAsia="Calibri" w:cs="Arial"/>
          <w:snapToGrid/>
          <w:szCs w:val="24"/>
          <w:lang w:val="en-US"/>
        </w:rPr>
        <w:tab/>
      </w:r>
      <w:proofErr w:type="spellStart"/>
      <w:r w:rsidRPr="00227500">
        <w:rPr>
          <w:rFonts w:eastAsia="Calibri" w:cs="Arial"/>
          <w:snapToGrid/>
          <w:szCs w:val="24"/>
          <w:lang w:val="en-US"/>
        </w:rPr>
        <w:t>Podpis</w:t>
      </w:r>
      <w:proofErr w:type="spellEnd"/>
      <w:r w:rsidRPr="00227500">
        <w:rPr>
          <w:rFonts w:eastAsia="Calibri" w:cs="Arial"/>
          <w:snapToGrid/>
          <w:szCs w:val="24"/>
          <w:lang w:val="en-US"/>
        </w:rPr>
        <w:t xml:space="preserve"> </w:t>
      </w:r>
      <w:proofErr w:type="spellStart"/>
      <w:r w:rsidRPr="00227500">
        <w:rPr>
          <w:rFonts w:eastAsia="Calibri" w:cs="Arial"/>
          <w:snapToGrid/>
          <w:szCs w:val="24"/>
          <w:lang w:val="en-US"/>
        </w:rPr>
        <w:t>ponudnika</w:t>
      </w:r>
      <w:proofErr w:type="spellEnd"/>
      <w:r w:rsidRPr="00227500">
        <w:rPr>
          <w:rFonts w:eastAsia="Calibri" w:cs="Arial"/>
          <w:snapToGrid/>
          <w:szCs w:val="24"/>
          <w:lang w:val="en-US"/>
        </w:rPr>
        <w:t>:</w:t>
      </w:r>
    </w:p>
    <w:p w14:paraId="36E7D6FF" w14:textId="77777777" w:rsidR="00347DE7" w:rsidRPr="00227500" w:rsidRDefault="00347DE7" w:rsidP="00347DE7">
      <w:pPr>
        <w:widowControl/>
        <w:rPr>
          <w:rFonts w:eastAsia="Calibri" w:cs="Arial"/>
          <w:snapToGrid/>
          <w:szCs w:val="24"/>
          <w:u w:val="single"/>
          <w:lang w:val="en-US"/>
        </w:rPr>
      </w:pPr>
    </w:p>
    <w:p w14:paraId="772FD6F1" w14:textId="77777777" w:rsidR="00347DE7" w:rsidRPr="00227500" w:rsidRDefault="00347DE7" w:rsidP="00347DE7">
      <w:pPr>
        <w:widowControl/>
        <w:rPr>
          <w:rFonts w:eastAsia="Calibri" w:cs="Arial"/>
          <w:snapToGrid/>
          <w:szCs w:val="24"/>
          <w:u w:val="single"/>
          <w:lang w:val="en-US"/>
        </w:rPr>
      </w:pPr>
    </w:p>
    <w:p w14:paraId="0155C162" w14:textId="77777777" w:rsidR="00347DE7" w:rsidRPr="00227500" w:rsidRDefault="00347DE7" w:rsidP="00347DE7">
      <w:pPr>
        <w:widowControl/>
        <w:rPr>
          <w:rFonts w:eastAsia="Calibri" w:cs="Arial"/>
          <w:snapToGrid/>
          <w:szCs w:val="24"/>
          <w:u w:val="single"/>
          <w:lang w:val="en-US"/>
        </w:rPr>
      </w:pPr>
    </w:p>
    <w:p w14:paraId="51E87A6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proofErr w:type="spellStart"/>
      <w:r w:rsidRPr="00227500">
        <w:rPr>
          <w:rFonts w:eastAsia="Calibri" w:cs="Arial"/>
          <w:snapToGrid/>
          <w:szCs w:val="24"/>
          <w:lang w:val="en-US"/>
        </w:rPr>
        <w:t>Podpis</w:t>
      </w:r>
      <w:proofErr w:type="spellEnd"/>
      <w:r w:rsidRPr="00227500">
        <w:rPr>
          <w:rFonts w:eastAsia="Calibri" w:cs="Arial"/>
          <w:snapToGrid/>
          <w:szCs w:val="24"/>
          <w:lang w:val="en-US"/>
        </w:rPr>
        <w:t xml:space="preserve"> podizvajalca:</w:t>
      </w:r>
    </w:p>
    <w:p w14:paraId="5EABDAC4" w14:textId="77777777" w:rsidR="00347DE7" w:rsidRPr="00227500" w:rsidRDefault="00347DE7" w:rsidP="00347DE7">
      <w:pPr>
        <w:widowControl/>
        <w:rPr>
          <w:rFonts w:eastAsia="Calibri" w:cs="Arial"/>
          <w:snapToGrid/>
          <w:szCs w:val="24"/>
          <w:lang w:val="en-US"/>
        </w:rPr>
      </w:pPr>
    </w:p>
    <w:p w14:paraId="01F47C5B"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                               </w:t>
      </w:r>
    </w:p>
    <w:p w14:paraId="1B5358CC" w14:textId="77777777" w:rsidR="00347DE7" w:rsidRPr="00227500" w:rsidRDefault="00347DE7" w:rsidP="00347DE7">
      <w:pPr>
        <w:widowControl/>
        <w:rPr>
          <w:rFonts w:eastAsia="Calibri" w:cs="Arial"/>
          <w:snapToGrid/>
          <w:szCs w:val="24"/>
          <w:lang w:val="en-US"/>
        </w:rPr>
      </w:pPr>
    </w:p>
    <w:p w14:paraId="67824441" w14:textId="77777777" w:rsidR="00347DE7" w:rsidRPr="00227500" w:rsidRDefault="00347DE7" w:rsidP="00347DE7">
      <w:pPr>
        <w:widowControl/>
        <w:rPr>
          <w:rFonts w:eastAsia="Calibri" w:cs="Arial"/>
          <w:snapToGrid/>
          <w:szCs w:val="24"/>
          <w:lang w:val="en-US"/>
        </w:rPr>
      </w:pPr>
    </w:p>
    <w:p w14:paraId="0B8160A9" w14:textId="77777777" w:rsidR="00347DE7" w:rsidRPr="00227500" w:rsidRDefault="00347DE7" w:rsidP="00347DE7">
      <w:pPr>
        <w:widowControl/>
        <w:rPr>
          <w:rFonts w:eastAsia="Calibri" w:cs="Arial"/>
          <w:snapToGrid/>
          <w:szCs w:val="24"/>
          <w:lang w:val="en-US"/>
        </w:rPr>
      </w:pPr>
    </w:p>
    <w:p w14:paraId="7D65EE36" w14:textId="77777777" w:rsidR="00347DE7" w:rsidRPr="00227500" w:rsidRDefault="00347DE7" w:rsidP="00347DE7">
      <w:pPr>
        <w:widowControl/>
        <w:rPr>
          <w:rFonts w:eastAsia="Calibri" w:cs="Arial"/>
          <w:snapToGrid/>
          <w:szCs w:val="24"/>
          <w:lang w:val="en-US"/>
        </w:rPr>
      </w:pPr>
    </w:p>
    <w:p w14:paraId="4A707E02" w14:textId="79A1E498"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V </w:t>
      </w:r>
      <w:proofErr w:type="spellStart"/>
      <w:r w:rsidRPr="00227500">
        <w:rPr>
          <w:rFonts w:eastAsia="Calibri" w:cs="Arial"/>
          <w:snapToGrid/>
          <w:szCs w:val="24"/>
          <w:lang w:val="en-US"/>
        </w:rPr>
        <w:t>skladu</w:t>
      </w:r>
      <w:proofErr w:type="spellEnd"/>
      <w:r w:rsidRPr="00227500">
        <w:rPr>
          <w:rFonts w:eastAsia="Calibri" w:cs="Arial"/>
          <w:snapToGrid/>
          <w:szCs w:val="24"/>
          <w:lang w:val="en-US"/>
        </w:rPr>
        <w:t xml:space="preserve"> s </w:t>
      </w:r>
      <w:proofErr w:type="spellStart"/>
      <w:r w:rsidRPr="00227500">
        <w:rPr>
          <w:rFonts w:eastAsia="Calibri" w:cs="Arial"/>
          <w:snapToGrid/>
          <w:szCs w:val="24"/>
          <w:lang w:val="en-US"/>
        </w:rPr>
        <w:t>členom</w:t>
      </w:r>
      <w:proofErr w:type="spellEnd"/>
      <w:r w:rsidRPr="00227500">
        <w:rPr>
          <w:rFonts w:eastAsia="Calibri" w:cs="Arial"/>
          <w:snapToGrid/>
          <w:szCs w:val="24"/>
          <w:lang w:val="en-US"/>
        </w:rPr>
        <w:t xml:space="preserve"> 94.6 ZJN-3 mora </w:t>
      </w:r>
      <w:proofErr w:type="spellStart"/>
      <w:r w:rsidR="00C83063">
        <w:rPr>
          <w:rFonts w:eastAsia="Calibri" w:cs="Arial"/>
          <w:snapToGrid/>
          <w:szCs w:val="24"/>
          <w:lang w:val="en-US"/>
        </w:rPr>
        <w:t>naročnik</w:t>
      </w:r>
      <w:proofErr w:type="spellEnd"/>
      <w:r w:rsidRPr="00227500">
        <w:rPr>
          <w:rFonts w:eastAsia="Calibri" w:cs="Arial"/>
          <w:snapToGrid/>
          <w:szCs w:val="24"/>
          <w:lang w:val="en-US"/>
        </w:rPr>
        <w:t xml:space="preserve"> </w:t>
      </w:r>
      <w:proofErr w:type="spellStart"/>
      <w:r w:rsidRPr="00227500">
        <w:rPr>
          <w:rFonts w:eastAsia="Calibri" w:cs="Arial"/>
          <w:snapToGrid/>
          <w:szCs w:val="24"/>
          <w:lang w:val="en-US"/>
        </w:rPr>
        <w:t>prejeti</w:t>
      </w:r>
      <w:proofErr w:type="spellEnd"/>
      <w:r w:rsidRPr="00227500">
        <w:rPr>
          <w:rFonts w:eastAsia="Calibri" w:cs="Arial"/>
          <w:snapToGrid/>
          <w:szCs w:val="24"/>
          <w:lang w:val="en-US"/>
        </w:rPr>
        <w:t xml:space="preserve"> ta </w:t>
      </w:r>
      <w:proofErr w:type="spellStart"/>
      <w:r w:rsidRPr="00227500">
        <w:rPr>
          <w:rFonts w:eastAsia="Calibri" w:cs="Arial"/>
          <w:snapToGrid/>
          <w:szCs w:val="24"/>
          <w:lang w:val="en-US"/>
        </w:rPr>
        <w:t>izpisek</w:t>
      </w:r>
      <w:proofErr w:type="spellEnd"/>
      <w:r w:rsidRPr="00227500">
        <w:rPr>
          <w:rFonts w:eastAsia="Calibri" w:cs="Arial"/>
          <w:snapToGrid/>
          <w:szCs w:val="24"/>
          <w:lang w:val="en-US"/>
        </w:rPr>
        <w:t xml:space="preserve"> v 60 </w:t>
      </w:r>
      <w:proofErr w:type="spellStart"/>
      <w:r w:rsidRPr="00227500">
        <w:rPr>
          <w:rFonts w:eastAsia="Calibri" w:cs="Arial"/>
          <w:snapToGrid/>
          <w:szCs w:val="24"/>
          <w:lang w:val="en-US"/>
        </w:rPr>
        <w:t>dneh</w:t>
      </w:r>
      <w:proofErr w:type="spellEnd"/>
      <w:r w:rsidRPr="00227500">
        <w:rPr>
          <w:rFonts w:eastAsia="Calibri" w:cs="Arial"/>
          <w:snapToGrid/>
          <w:szCs w:val="24"/>
          <w:lang w:val="en-US"/>
        </w:rPr>
        <w:t xml:space="preserve"> po </w:t>
      </w:r>
      <w:proofErr w:type="spellStart"/>
      <w:r w:rsidRPr="00227500">
        <w:rPr>
          <w:rFonts w:eastAsia="Calibri" w:cs="Arial"/>
          <w:snapToGrid/>
          <w:szCs w:val="24"/>
          <w:lang w:val="en-US"/>
        </w:rPr>
        <w:t>tem</w:t>
      </w:r>
      <w:proofErr w:type="spellEnd"/>
      <w:r w:rsidRPr="00227500">
        <w:rPr>
          <w:rFonts w:eastAsia="Calibri" w:cs="Arial"/>
          <w:snapToGrid/>
          <w:szCs w:val="24"/>
          <w:lang w:val="en-US"/>
        </w:rPr>
        <w:t xml:space="preserve">, ko </w:t>
      </w:r>
      <w:proofErr w:type="spellStart"/>
      <w:r w:rsidRPr="00227500">
        <w:rPr>
          <w:rFonts w:eastAsia="Calibri" w:cs="Arial"/>
          <w:snapToGrid/>
          <w:szCs w:val="24"/>
          <w:lang w:val="en-US"/>
        </w:rPr>
        <w:t>glavni</w:t>
      </w:r>
      <w:proofErr w:type="spellEnd"/>
      <w:r w:rsidRPr="00227500">
        <w:rPr>
          <w:rFonts w:eastAsia="Calibri" w:cs="Arial"/>
          <w:snapToGrid/>
          <w:szCs w:val="24"/>
          <w:lang w:val="en-US"/>
        </w:rPr>
        <w:t xml:space="preserve"> </w:t>
      </w:r>
      <w:proofErr w:type="spellStart"/>
      <w:r w:rsidRPr="00227500">
        <w:rPr>
          <w:rFonts w:eastAsia="Calibri" w:cs="Arial"/>
          <w:snapToGrid/>
          <w:szCs w:val="24"/>
          <w:lang w:val="en-US"/>
        </w:rPr>
        <w:t>izvajalec</w:t>
      </w:r>
      <w:proofErr w:type="spellEnd"/>
      <w:r w:rsidRPr="00227500">
        <w:rPr>
          <w:rFonts w:eastAsia="Calibri" w:cs="Arial"/>
          <w:snapToGrid/>
          <w:szCs w:val="24"/>
          <w:lang w:val="en-US"/>
        </w:rPr>
        <w:t xml:space="preserve"> </w:t>
      </w:r>
      <w:proofErr w:type="spellStart"/>
      <w:r w:rsidRPr="00227500">
        <w:rPr>
          <w:rFonts w:eastAsia="Calibri" w:cs="Arial"/>
          <w:snapToGrid/>
          <w:szCs w:val="24"/>
          <w:lang w:val="en-US"/>
        </w:rPr>
        <w:t>izda</w:t>
      </w:r>
      <w:proofErr w:type="spellEnd"/>
      <w:r w:rsidRPr="00227500">
        <w:rPr>
          <w:rFonts w:eastAsia="Calibri" w:cs="Arial"/>
          <w:snapToGrid/>
          <w:szCs w:val="24"/>
          <w:lang w:val="en-US"/>
        </w:rPr>
        <w:t xml:space="preserve"> </w:t>
      </w:r>
      <w:proofErr w:type="spellStart"/>
      <w:r w:rsidRPr="00227500">
        <w:rPr>
          <w:rFonts w:eastAsia="Calibri" w:cs="Arial"/>
          <w:snapToGrid/>
          <w:szCs w:val="24"/>
          <w:lang w:val="en-US"/>
        </w:rPr>
        <w:t>končni</w:t>
      </w:r>
      <w:proofErr w:type="spellEnd"/>
      <w:r w:rsidRPr="00227500">
        <w:rPr>
          <w:rFonts w:eastAsia="Calibri" w:cs="Arial"/>
          <w:snapToGrid/>
          <w:szCs w:val="24"/>
          <w:lang w:val="en-US"/>
        </w:rPr>
        <w:t xml:space="preserve"> </w:t>
      </w:r>
      <w:proofErr w:type="spellStart"/>
      <w:r w:rsidRPr="00227500">
        <w:rPr>
          <w:rFonts w:eastAsia="Calibri" w:cs="Arial"/>
          <w:snapToGrid/>
          <w:szCs w:val="24"/>
          <w:lang w:val="en-US"/>
        </w:rPr>
        <w:t>račun</w:t>
      </w:r>
      <w:proofErr w:type="spellEnd"/>
      <w:r w:rsidRPr="00227500">
        <w:rPr>
          <w:rFonts w:eastAsia="Calibri" w:cs="Arial"/>
          <w:snapToGrid/>
          <w:szCs w:val="24"/>
          <w:lang w:val="en-US"/>
        </w:rPr>
        <w:t>.</w:t>
      </w:r>
    </w:p>
    <w:p w14:paraId="589EFE3F" w14:textId="77777777" w:rsidR="007D116C" w:rsidRPr="00227500" w:rsidRDefault="007D116C" w:rsidP="00347DE7">
      <w:pPr>
        <w:widowControl/>
        <w:rPr>
          <w:rFonts w:eastAsia="Calibri" w:cs="Arial"/>
          <w:snapToGrid/>
          <w:szCs w:val="24"/>
          <w:lang w:val="en-US"/>
        </w:rPr>
      </w:pPr>
    </w:p>
    <w:p w14:paraId="668CA9D3" w14:textId="77777777" w:rsidR="007D116C" w:rsidRDefault="007D116C" w:rsidP="00347DE7">
      <w:pPr>
        <w:widowControl/>
        <w:rPr>
          <w:rFonts w:asciiTheme="minorHAnsi" w:eastAsia="Calibri" w:hAnsiTheme="minorHAnsi"/>
          <w:snapToGrid/>
          <w:szCs w:val="24"/>
          <w:lang w:val="en-US"/>
        </w:rPr>
      </w:pPr>
    </w:p>
    <w:p w14:paraId="3D5BF5EB" w14:textId="77777777" w:rsidR="007D116C" w:rsidRDefault="007D116C" w:rsidP="00217F1B">
      <w:pPr>
        <w:widowControl/>
        <w:jc w:val="center"/>
        <w:rPr>
          <w:rFonts w:asciiTheme="minorHAnsi" w:eastAsia="Calibri" w:hAnsiTheme="minorHAnsi"/>
          <w:snapToGrid/>
          <w:szCs w:val="24"/>
          <w:lang w:val="en-US"/>
        </w:rPr>
      </w:pPr>
    </w:p>
    <w:sectPr w:rsidR="007D116C" w:rsidSect="001D563C">
      <w:headerReference w:type="default" r:id="rId14"/>
      <w:footerReference w:type="even" r:id="rId15"/>
      <w:footerReference w:type="default" r:id="rId16"/>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F05F5" w14:textId="77777777" w:rsidR="00DB786F" w:rsidRDefault="00DB786F">
      <w:pPr>
        <w:spacing w:line="20" w:lineRule="exact"/>
      </w:pPr>
    </w:p>
    <w:p w14:paraId="75143E40" w14:textId="77777777" w:rsidR="00DB786F" w:rsidRDefault="00DB786F"/>
  </w:endnote>
  <w:endnote w:type="continuationSeparator" w:id="0">
    <w:p w14:paraId="6A935D7A" w14:textId="77777777" w:rsidR="00DB786F" w:rsidRDefault="00DB786F">
      <w:r>
        <w:t xml:space="preserve"> </w:t>
      </w:r>
    </w:p>
    <w:p w14:paraId="3275F460" w14:textId="77777777" w:rsidR="00DB786F" w:rsidRDefault="00DB786F"/>
  </w:endnote>
  <w:endnote w:type="continuationNotice" w:id="1">
    <w:p w14:paraId="3F73559E" w14:textId="77777777" w:rsidR="00DB786F" w:rsidRDefault="00DB786F">
      <w:r>
        <w:t xml:space="preserve"> </w:t>
      </w:r>
    </w:p>
    <w:p w14:paraId="46A86457" w14:textId="77777777" w:rsidR="00DB786F" w:rsidRDefault="00DB78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598CF" w14:textId="77777777" w:rsidR="000A279E" w:rsidRPr="009F3661" w:rsidRDefault="000A279E">
    <w:pPr>
      <w:spacing w:before="140" w:line="100" w:lineRule="exact"/>
      <w:ind w:right="360"/>
      <w:rPr>
        <w:sz w:val="8"/>
      </w:rPr>
    </w:pPr>
  </w:p>
  <w:p w14:paraId="6B0415D6" w14:textId="77777777" w:rsidR="000A279E" w:rsidRDefault="000A279E"/>
  <w:p w14:paraId="16C6AE60" w14:textId="77777777" w:rsidR="000A279E" w:rsidRDefault="000A279E"/>
  <w:p w14:paraId="5F1C67A0" w14:textId="68C8C65A" w:rsidR="000A279E" w:rsidRDefault="000A279E">
    <w:pPr>
      <w:framePr w:wrap="auto" w:vAnchor="text" w:hAnchor="page" w:x="1456" w:y="406"/>
      <w:jc w:val="right"/>
    </w:pPr>
    <w:r>
      <w:fldChar w:fldCharType="begin"/>
    </w:r>
    <w:r>
      <w:instrText xml:space="preserve">PAGE  </w:instrText>
    </w:r>
    <w:r>
      <w:fldChar w:fldCharType="separate"/>
    </w:r>
    <w:r w:rsidR="00482565">
      <w:rPr>
        <w:noProof/>
      </w:rPr>
      <w:t>16</w:t>
    </w:r>
    <w:r>
      <w:fldChar w:fldCharType="end"/>
    </w:r>
  </w:p>
  <w:p w14:paraId="5FC03B4A" w14:textId="77777777" w:rsidR="000A279E" w:rsidRDefault="000A279E">
    <w:pPr>
      <w:framePr w:wrap="auto" w:vAnchor="text" w:hAnchor="page" w:x="1456" w:y="406"/>
      <w:ind w:right="360"/>
      <w:jc w:val="right"/>
    </w:pPr>
  </w:p>
  <w:p w14:paraId="6CAF81BD" w14:textId="77777777" w:rsidR="000A279E" w:rsidRDefault="000A279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251653"/>
      <w:docPartObj>
        <w:docPartGallery w:val="Page Numbers (Bottom of Page)"/>
        <w:docPartUnique/>
      </w:docPartObj>
    </w:sdtPr>
    <w:sdtEndPr>
      <w:rPr>
        <w:noProof/>
      </w:rPr>
    </w:sdtEndPr>
    <w:sdtContent>
      <w:p w14:paraId="4197BB0E" w14:textId="01FD23FC" w:rsidR="00AE3196" w:rsidRDefault="00AE319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22F6395" w14:textId="77777777" w:rsidR="00AE3196" w:rsidRDefault="00AE31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C16CD" w14:textId="77777777" w:rsidR="000A279E" w:rsidRDefault="000A279E"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4A37770" w14:textId="77777777" w:rsidR="000A279E" w:rsidRDefault="000A279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4090858"/>
      <w:docPartObj>
        <w:docPartGallery w:val="Page Numbers (Bottom of Page)"/>
        <w:docPartUnique/>
      </w:docPartObj>
    </w:sdtPr>
    <w:sdtEndPr>
      <w:rPr>
        <w:noProof/>
      </w:rPr>
    </w:sdtEndPr>
    <w:sdtContent>
      <w:p w14:paraId="6D0D3885" w14:textId="597CFB31" w:rsidR="00AE3196" w:rsidRDefault="00AE319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11589EC" w14:textId="159AC1E5" w:rsidR="000A279E" w:rsidRPr="008E2598" w:rsidRDefault="000A279E" w:rsidP="0027241D">
    <w:pPr>
      <w:pStyle w:val="Footer"/>
      <w:tabs>
        <w:tab w:val="clear" w:pos="9072"/>
        <w:tab w:val="left" w:pos="4287"/>
      </w:tabs>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B2EC4" w14:textId="77777777" w:rsidR="00DB786F" w:rsidRDefault="00DB786F">
      <w:r>
        <w:separator/>
      </w:r>
    </w:p>
    <w:p w14:paraId="61FDC42E" w14:textId="77777777" w:rsidR="00DB786F" w:rsidRDefault="00DB786F"/>
  </w:footnote>
  <w:footnote w:type="continuationSeparator" w:id="0">
    <w:p w14:paraId="6A90D90D" w14:textId="77777777" w:rsidR="00DB786F" w:rsidRDefault="00DB786F">
      <w:r>
        <w:continuationSeparator/>
      </w:r>
    </w:p>
    <w:p w14:paraId="51E3C321" w14:textId="77777777" w:rsidR="00DB786F" w:rsidRDefault="00DB78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9147D" w14:textId="77777777" w:rsidR="000A279E" w:rsidRPr="00416AB7" w:rsidRDefault="000A279E">
    <w:pPr>
      <w:pStyle w:val="Header"/>
      <w:rPr>
        <w:b/>
        <w:sz w:val="20"/>
      </w:rPr>
    </w:pPr>
  </w:p>
  <w:p w14:paraId="6333DE44" w14:textId="77777777" w:rsidR="000A279E" w:rsidRDefault="000A2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1A601A3A"/>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0E515A27"/>
    <w:multiLevelType w:val="hybridMultilevel"/>
    <w:tmpl w:val="68621882"/>
    <w:lvl w:ilvl="0" w:tplc="04240015">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8"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E403938"/>
    <w:multiLevelType w:val="hybridMultilevel"/>
    <w:tmpl w:val="68621882"/>
    <w:lvl w:ilvl="0" w:tplc="04240015">
      <w:start w:val="1"/>
      <w:numFmt w:val="upperLetter"/>
      <w:lvlText w:val="%1."/>
      <w:lvlJc w:val="left"/>
      <w:pPr>
        <w:ind w:left="928"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F3B56FD"/>
    <w:multiLevelType w:val="hybridMultilevel"/>
    <w:tmpl w:val="F5685AA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FB522C7"/>
    <w:multiLevelType w:val="hybridMultilevel"/>
    <w:tmpl w:val="640205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30A67DA"/>
    <w:multiLevelType w:val="multilevel"/>
    <w:tmpl w:val="313AEE20"/>
    <w:lvl w:ilvl="0">
      <w:start w:val="8"/>
      <w:numFmt w:val="decimal"/>
      <w:lvlText w:val="%1"/>
      <w:lvlJc w:val="left"/>
      <w:pPr>
        <w:tabs>
          <w:tab w:val="num" w:pos="570"/>
        </w:tabs>
        <w:ind w:left="570" w:hanging="570"/>
      </w:pPr>
      <w:rPr>
        <w:rFonts w:cs="Times New Roman" w:hint="default"/>
        <w:color w:val="auto"/>
      </w:rPr>
    </w:lvl>
    <w:lvl w:ilvl="1">
      <w:start w:val="1"/>
      <w:numFmt w:val="decimal"/>
      <w:lvlText w:val="13.%2"/>
      <w:lvlJc w:val="left"/>
      <w:pPr>
        <w:tabs>
          <w:tab w:val="num" w:pos="570"/>
        </w:tabs>
        <w:ind w:left="570" w:hanging="57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3"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4"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6" w15:restartNumberingAfterBreak="0">
    <w:nsid w:val="334F1058"/>
    <w:multiLevelType w:val="hybridMultilevel"/>
    <w:tmpl w:val="1B10BF68"/>
    <w:lvl w:ilvl="0" w:tplc="04240015">
      <w:start w:val="1"/>
      <w:numFmt w:val="upperLetter"/>
      <w:lvlText w:val="%1."/>
      <w:lvlJc w:val="left"/>
      <w:pPr>
        <w:ind w:left="107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9D26F01"/>
    <w:multiLevelType w:val="hybridMultilevel"/>
    <w:tmpl w:val="11BA85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9" w15:restartNumberingAfterBreak="0">
    <w:nsid w:val="3E115E78"/>
    <w:multiLevelType w:val="hybridMultilevel"/>
    <w:tmpl w:val="E2429BFC"/>
    <w:lvl w:ilvl="0" w:tplc="FFFFFFFF">
      <w:start w:val="1"/>
      <w:numFmt w:val="bullet"/>
      <w:lvlText w:val=""/>
      <w:lvlJc w:val="left"/>
      <w:pPr>
        <w:tabs>
          <w:tab w:val="num" w:pos="216"/>
        </w:tabs>
        <w:ind w:left="50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A1E0AC3"/>
    <w:multiLevelType w:val="hybridMultilevel"/>
    <w:tmpl w:val="192E6A2C"/>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start w:val="1"/>
      <w:numFmt w:val="bullet"/>
      <w:lvlText w:val=""/>
      <w:lvlJc w:val="left"/>
      <w:pPr>
        <w:ind w:left="3225" w:hanging="360"/>
      </w:pPr>
      <w:rPr>
        <w:rFonts w:ascii="Symbol" w:hAnsi="Symbol" w:hint="default"/>
      </w:rPr>
    </w:lvl>
    <w:lvl w:ilvl="4" w:tplc="04240003">
      <w:start w:val="1"/>
      <w:numFmt w:val="bullet"/>
      <w:lvlText w:val="o"/>
      <w:lvlJc w:val="left"/>
      <w:pPr>
        <w:ind w:left="3945" w:hanging="360"/>
      </w:pPr>
      <w:rPr>
        <w:rFonts w:ascii="Courier New" w:hAnsi="Courier New" w:cs="Courier New" w:hint="default"/>
      </w:rPr>
    </w:lvl>
    <w:lvl w:ilvl="5" w:tplc="04240005">
      <w:start w:val="1"/>
      <w:numFmt w:val="bullet"/>
      <w:lvlText w:val=""/>
      <w:lvlJc w:val="left"/>
      <w:pPr>
        <w:ind w:left="4665" w:hanging="360"/>
      </w:pPr>
      <w:rPr>
        <w:rFonts w:ascii="Wingdings" w:hAnsi="Wingdings" w:hint="default"/>
      </w:rPr>
    </w:lvl>
    <w:lvl w:ilvl="6" w:tplc="04240001">
      <w:start w:val="1"/>
      <w:numFmt w:val="bullet"/>
      <w:lvlText w:val=""/>
      <w:lvlJc w:val="left"/>
      <w:pPr>
        <w:ind w:left="5385" w:hanging="360"/>
      </w:pPr>
      <w:rPr>
        <w:rFonts w:ascii="Symbol" w:hAnsi="Symbol" w:hint="default"/>
      </w:rPr>
    </w:lvl>
    <w:lvl w:ilvl="7" w:tplc="04240003">
      <w:start w:val="1"/>
      <w:numFmt w:val="bullet"/>
      <w:lvlText w:val="o"/>
      <w:lvlJc w:val="left"/>
      <w:pPr>
        <w:ind w:left="6105" w:hanging="360"/>
      </w:pPr>
      <w:rPr>
        <w:rFonts w:ascii="Courier New" w:hAnsi="Courier New" w:cs="Courier New" w:hint="default"/>
      </w:rPr>
    </w:lvl>
    <w:lvl w:ilvl="8" w:tplc="04240005">
      <w:start w:val="1"/>
      <w:numFmt w:val="bullet"/>
      <w:lvlText w:val=""/>
      <w:lvlJc w:val="left"/>
      <w:pPr>
        <w:ind w:left="6825" w:hanging="360"/>
      </w:pPr>
      <w:rPr>
        <w:rFonts w:ascii="Wingdings" w:hAnsi="Wingdings" w:hint="default"/>
      </w:rPr>
    </w:lvl>
  </w:abstractNum>
  <w:abstractNum w:abstractNumId="23"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4" w15:restartNumberingAfterBreak="0">
    <w:nsid w:val="5F230D7C"/>
    <w:multiLevelType w:val="hybridMultilevel"/>
    <w:tmpl w:val="A5ECDD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6C885EFF"/>
    <w:multiLevelType w:val="hybridMultilevel"/>
    <w:tmpl w:val="B104644E"/>
    <w:lvl w:ilvl="0" w:tplc="FFFFFFFF">
      <w:start w:val="1"/>
      <w:numFmt w:val="bullet"/>
      <w:lvlText w:val="o"/>
      <w:lvlJc w:val="left"/>
      <w:pPr>
        <w:tabs>
          <w:tab w:val="num" w:pos="1211"/>
        </w:tabs>
        <w:ind w:left="1211" w:hanging="360"/>
      </w:pPr>
      <w:rPr>
        <w:rFonts w:ascii="Courier New" w:hAnsi="Courier New" w:hint="default"/>
        <w:b w:val="0"/>
      </w:rPr>
    </w:lvl>
    <w:lvl w:ilvl="1" w:tplc="FFFFFFFF">
      <w:start w:val="1"/>
      <w:numFmt w:val="lowerLetter"/>
      <w:lvlText w:val="%2)"/>
      <w:lvlJc w:val="left"/>
      <w:pPr>
        <w:tabs>
          <w:tab w:val="num" w:pos="1931"/>
        </w:tabs>
        <w:ind w:left="1931" w:hanging="360"/>
      </w:pPr>
      <w:rPr>
        <w:rFonts w:cs="Times New Roman" w:hint="default"/>
      </w:rPr>
    </w:lvl>
    <w:lvl w:ilvl="2" w:tplc="77B83922">
      <w:numFmt w:val="decimal"/>
      <w:lvlText w:val="%3."/>
      <w:lvlJc w:val="left"/>
      <w:pPr>
        <w:ind w:left="2831" w:hanging="360"/>
      </w:pPr>
      <w:rPr>
        <w:rFonts w:cs="Times New Roman" w:hint="default"/>
      </w:rPr>
    </w:lvl>
    <w:lvl w:ilvl="3" w:tplc="FFFFFFFF" w:tentative="1">
      <w:start w:val="1"/>
      <w:numFmt w:val="decimal"/>
      <w:lvlText w:val="%4."/>
      <w:lvlJc w:val="left"/>
      <w:pPr>
        <w:tabs>
          <w:tab w:val="num" w:pos="3371"/>
        </w:tabs>
        <w:ind w:left="3371" w:hanging="360"/>
      </w:pPr>
      <w:rPr>
        <w:rFonts w:cs="Times New Roman"/>
      </w:rPr>
    </w:lvl>
    <w:lvl w:ilvl="4" w:tplc="FFFFFFFF" w:tentative="1">
      <w:start w:val="1"/>
      <w:numFmt w:val="lowerLetter"/>
      <w:lvlText w:val="%5."/>
      <w:lvlJc w:val="left"/>
      <w:pPr>
        <w:tabs>
          <w:tab w:val="num" w:pos="4091"/>
        </w:tabs>
        <w:ind w:left="4091" w:hanging="360"/>
      </w:pPr>
      <w:rPr>
        <w:rFonts w:cs="Times New Roman"/>
      </w:rPr>
    </w:lvl>
    <w:lvl w:ilvl="5" w:tplc="FFFFFFFF" w:tentative="1">
      <w:start w:val="1"/>
      <w:numFmt w:val="lowerRoman"/>
      <w:lvlText w:val="%6."/>
      <w:lvlJc w:val="right"/>
      <w:pPr>
        <w:tabs>
          <w:tab w:val="num" w:pos="4811"/>
        </w:tabs>
        <w:ind w:left="4811" w:hanging="180"/>
      </w:pPr>
      <w:rPr>
        <w:rFonts w:cs="Times New Roman"/>
      </w:rPr>
    </w:lvl>
    <w:lvl w:ilvl="6" w:tplc="FFFFFFFF" w:tentative="1">
      <w:start w:val="1"/>
      <w:numFmt w:val="decimal"/>
      <w:lvlText w:val="%7."/>
      <w:lvlJc w:val="left"/>
      <w:pPr>
        <w:tabs>
          <w:tab w:val="num" w:pos="5531"/>
        </w:tabs>
        <w:ind w:left="5531" w:hanging="360"/>
      </w:pPr>
      <w:rPr>
        <w:rFonts w:cs="Times New Roman"/>
      </w:rPr>
    </w:lvl>
    <w:lvl w:ilvl="7" w:tplc="FFFFFFFF" w:tentative="1">
      <w:start w:val="1"/>
      <w:numFmt w:val="lowerLetter"/>
      <w:lvlText w:val="%8."/>
      <w:lvlJc w:val="left"/>
      <w:pPr>
        <w:tabs>
          <w:tab w:val="num" w:pos="6251"/>
        </w:tabs>
        <w:ind w:left="6251" w:hanging="360"/>
      </w:pPr>
      <w:rPr>
        <w:rFonts w:cs="Times New Roman"/>
      </w:rPr>
    </w:lvl>
    <w:lvl w:ilvl="8" w:tplc="FFFFFFFF" w:tentative="1">
      <w:start w:val="1"/>
      <w:numFmt w:val="lowerRoman"/>
      <w:lvlText w:val="%9."/>
      <w:lvlJc w:val="right"/>
      <w:pPr>
        <w:tabs>
          <w:tab w:val="num" w:pos="6971"/>
        </w:tabs>
        <w:ind w:left="6971" w:hanging="180"/>
      </w:pPr>
      <w:rPr>
        <w:rFonts w:cs="Times New Roman"/>
      </w:rPr>
    </w:lvl>
  </w:abstractNum>
  <w:abstractNum w:abstractNumId="28"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29"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0"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610477311">
    <w:abstractNumId w:val="5"/>
  </w:num>
  <w:num w:numId="2" w16cid:durableId="1395935016">
    <w:abstractNumId w:val="3"/>
  </w:num>
  <w:num w:numId="3" w16cid:durableId="1101101613">
    <w:abstractNumId w:val="2"/>
  </w:num>
  <w:num w:numId="4" w16cid:durableId="1148322323">
    <w:abstractNumId w:val="1"/>
  </w:num>
  <w:num w:numId="5" w16cid:durableId="97064445">
    <w:abstractNumId w:val="0"/>
  </w:num>
  <w:num w:numId="6" w16cid:durableId="154684872">
    <w:abstractNumId w:val="20"/>
  </w:num>
  <w:num w:numId="7" w16cid:durableId="628899698">
    <w:abstractNumId w:val="23"/>
  </w:num>
  <w:num w:numId="8" w16cid:durableId="2079555186">
    <w:abstractNumId w:val="29"/>
  </w:num>
  <w:num w:numId="9" w16cid:durableId="1141772244">
    <w:abstractNumId w:val="18"/>
  </w:num>
  <w:num w:numId="10" w16cid:durableId="1261917098">
    <w:abstractNumId w:val="30"/>
  </w:num>
  <w:num w:numId="11" w16cid:durableId="220556392">
    <w:abstractNumId w:val="4"/>
  </w:num>
  <w:num w:numId="12" w16cid:durableId="325479990">
    <w:abstractNumId w:val="7"/>
  </w:num>
  <w:num w:numId="13" w16cid:durableId="1359353153">
    <w:abstractNumId w:val="25"/>
  </w:num>
  <w:num w:numId="14" w16cid:durableId="985624175">
    <w:abstractNumId w:val="26"/>
  </w:num>
  <w:num w:numId="15" w16cid:durableId="539244021">
    <w:abstractNumId w:val="21"/>
  </w:num>
  <w:num w:numId="16" w16cid:durableId="94710472">
    <w:abstractNumId w:val="28"/>
  </w:num>
  <w:num w:numId="17" w16cid:durableId="857230863">
    <w:abstractNumId w:val="15"/>
  </w:num>
  <w:num w:numId="18" w16cid:durableId="1646933971">
    <w:abstractNumId w:val="8"/>
  </w:num>
  <w:num w:numId="19" w16cid:durableId="72364414">
    <w:abstractNumId w:val="14"/>
  </w:num>
  <w:num w:numId="20" w16cid:durableId="1757357368">
    <w:abstractNumId w:val="5"/>
    <w:lvlOverride w:ilvl="0">
      <w:startOverride w:val="16"/>
    </w:lvlOverride>
    <w:lvlOverride w:ilvl="1">
      <w:startOverride w:val="4"/>
    </w:lvlOverride>
  </w:num>
  <w:num w:numId="21" w16cid:durableId="1177039935">
    <w:abstractNumId w:val="16"/>
  </w:num>
  <w:num w:numId="22" w16cid:durableId="626274480">
    <w:abstractNumId w:val="24"/>
  </w:num>
  <w:num w:numId="23" w16cid:durableId="33848425">
    <w:abstractNumId w:val="27"/>
  </w:num>
  <w:num w:numId="24" w16cid:durableId="1189374576">
    <w:abstractNumId w:val="12"/>
  </w:num>
  <w:num w:numId="25" w16cid:durableId="1736928109">
    <w:abstractNumId w:val="13"/>
  </w:num>
  <w:num w:numId="26" w16cid:durableId="1810782871">
    <w:abstractNumId w:val="10"/>
  </w:num>
  <w:num w:numId="27" w16cid:durableId="1716074631">
    <w:abstractNumId w:val="6"/>
  </w:num>
  <w:num w:numId="28" w16cid:durableId="2049601783">
    <w:abstractNumId w:val="9"/>
  </w:num>
  <w:num w:numId="29" w16cid:durableId="1100416845">
    <w:abstractNumId w:val="15"/>
    <w:lvlOverride w:ilvl="0">
      <w:startOverride w:val="1"/>
    </w:lvlOverride>
  </w:num>
  <w:num w:numId="30" w16cid:durableId="1359045908">
    <w:abstractNumId w:val="19"/>
  </w:num>
  <w:num w:numId="31" w16cid:durableId="687635068">
    <w:abstractNumId w:val="5"/>
  </w:num>
  <w:num w:numId="32" w16cid:durableId="297344385">
    <w:abstractNumId w:val="5"/>
    <w:lvlOverride w:ilvl="0">
      <w:startOverride w:val="10"/>
    </w:lvlOverride>
    <w:lvlOverride w:ilvl="1">
      <w:startOverride w:val="2"/>
    </w:lvlOverride>
  </w:num>
  <w:num w:numId="33" w16cid:durableId="1085690636">
    <w:abstractNumId w:val="22"/>
  </w:num>
  <w:num w:numId="34" w16cid:durableId="1927182551">
    <w:abstractNumId w:val="17"/>
  </w:num>
  <w:num w:numId="35" w16cid:durableId="501626138">
    <w:abstractNumId w:val="11"/>
  </w:num>
  <w:num w:numId="36" w16cid:durableId="1602688003">
    <w:abstractNumId w:val="5"/>
    <w:lvlOverride w:ilvl="0">
      <w:startOverride w:val="10"/>
    </w:lvlOverride>
    <w:lvlOverride w:ilvl="1">
      <w:startOverride w:val="2"/>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erjak Gregor">
    <w15:presenceInfo w15:providerId="AD" w15:userId="S::gcerjak@nek.si::ed58e596-0038-436d-827b-fc08d69b08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F4F"/>
    <w:rsid w:val="00000295"/>
    <w:rsid w:val="00000777"/>
    <w:rsid w:val="00002262"/>
    <w:rsid w:val="00002ED9"/>
    <w:rsid w:val="00002F1E"/>
    <w:rsid w:val="000032C9"/>
    <w:rsid w:val="00004485"/>
    <w:rsid w:val="00004648"/>
    <w:rsid w:val="000049A4"/>
    <w:rsid w:val="000052A5"/>
    <w:rsid w:val="00005A53"/>
    <w:rsid w:val="0000620C"/>
    <w:rsid w:val="000073A8"/>
    <w:rsid w:val="000079BA"/>
    <w:rsid w:val="00007CDB"/>
    <w:rsid w:val="0001043E"/>
    <w:rsid w:val="00011B97"/>
    <w:rsid w:val="00011F44"/>
    <w:rsid w:val="00011F73"/>
    <w:rsid w:val="00012A9A"/>
    <w:rsid w:val="000139A8"/>
    <w:rsid w:val="00015ED6"/>
    <w:rsid w:val="00017640"/>
    <w:rsid w:val="00021828"/>
    <w:rsid w:val="00021EFC"/>
    <w:rsid w:val="000226FE"/>
    <w:rsid w:val="0002295D"/>
    <w:rsid w:val="0002393D"/>
    <w:rsid w:val="00024171"/>
    <w:rsid w:val="000241A1"/>
    <w:rsid w:val="00024EE5"/>
    <w:rsid w:val="000251FB"/>
    <w:rsid w:val="00025812"/>
    <w:rsid w:val="000259E3"/>
    <w:rsid w:val="00025D3C"/>
    <w:rsid w:val="000268D6"/>
    <w:rsid w:val="00026D5A"/>
    <w:rsid w:val="00027199"/>
    <w:rsid w:val="00030A44"/>
    <w:rsid w:val="00030CCE"/>
    <w:rsid w:val="0003138A"/>
    <w:rsid w:val="0003189B"/>
    <w:rsid w:val="000323AC"/>
    <w:rsid w:val="00033ED9"/>
    <w:rsid w:val="000340B9"/>
    <w:rsid w:val="0003425E"/>
    <w:rsid w:val="00034703"/>
    <w:rsid w:val="00036F31"/>
    <w:rsid w:val="000370FE"/>
    <w:rsid w:val="00037A5E"/>
    <w:rsid w:val="00040324"/>
    <w:rsid w:val="0004180D"/>
    <w:rsid w:val="00042A55"/>
    <w:rsid w:val="000443B7"/>
    <w:rsid w:val="000448CE"/>
    <w:rsid w:val="00044C4A"/>
    <w:rsid w:val="00045711"/>
    <w:rsid w:val="00046766"/>
    <w:rsid w:val="00046ACC"/>
    <w:rsid w:val="00047105"/>
    <w:rsid w:val="000471DD"/>
    <w:rsid w:val="00047339"/>
    <w:rsid w:val="0004735D"/>
    <w:rsid w:val="00047840"/>
    <w:rsid w:val="000503DB"/>
    <w:rsid w:val="00050788"/>
    <w:rsid w:val="0005088F"/>
    <w:rsid w:val="00050A19"/>
    <w:rsid w:val="000514AB"/>
    <w:rsid w:val="000514AD"/>
    <w:rsid w:val="00051695"/>
    <w:rsid w:val="00051B53"/>
    <w:rsid w:val="00052B8F"/>
    <w:rsid w:val="0005494B"/>
    <w:rsid w:val="00054F66"/>
    <w:rsid w:val="000552CE"/>
    <w:rsid w:val="000557B6"/>
    <w:rsid w:val="00055F16"/>
    <w:rsid w:val="0005609D"/>
    <w:rsid w:val="00057260"/>
    <w:rsid w:val="0005735E"/>
    <w:rsid w:val="00057450"/>
    <w:rsid w:val="00057A0F"/>
    <w:rsid w:val="00057A47"/>
    <w:rsid w:val="00060D18"/>
    <w:rsid w:val="00061D21"/>
    <w:rsid w:val="00062170"/>
    <w:rsid w:val="00062F20"/>
    <w:rsid w:val="00062FDB"/>
    <w:rsid w:val="00063010"/>
    <w:rsid w:val="00063E59"/>
    <w:rsid w:val="00064868"/>
    <w:rsid w:val="00064B0B"/>
    <w:rsid w:val="00065009"/>
    <w:rsid w:val="00065604"/>
    <w:rsid w:val="0006567D"/>
    <w:rsid w:val="0006572B"/>
    <w:rsid w:val="00065A7F"/>
    <w:rsid w:val="00065B97"/>
    <w:rsid w:val="00066327"/>
    <w:rsid w:val="0006693B"/>
    <w:rsid w:val="000671C3"/>
    <w:rsid w:val="0006729C"/>
    <w:rsid w:val="00067587"/>
    <w:rsid w:val="00071A54"/>
    <w:rsid w:val="00072317"/>
    <w:rsid w:val="00072E99"/>
    <w:rsid w:val="0007332A"/>
    <w:rsid w:val="000737C9"/>
    <w:rsid w:val="000738F2"/>
    <w:rsid w:val="00074B1D"/>
    <w:rsid w:val="00074D1A"/>
    <w:rsid w:val="00076180"/>
    <w:rsid w:val="000810E8"/>
    <w:rsid w:val="00082885"/>
    <w:rsid w:val="00082F05"/>
    <w:rsid w:val="000851A5"/>
    <w:rsid w:val="00085F70"/>
    <w:rsid w:val="00086835"/>
    <w:rsid w:val="00086E72"/>
    <w:rsid w:val="00087B36"/>
    <w:rsid w:val="00087DD2"/>
    <w:rsid w:val="00090ECE"/>
    <w:rsid w:val="000913D5"/>
    <w:rsid w:val="000914CB"/>
    <w:rsid w:val="000918CE"/>
    <w:rsid w:val="00092F39"/>
    <w:rsid w:val="000941BB"/>
    <w:rsid w:val="00094A41"/>
    <w:rsid w:val="00094CAB"/>
    <w:rsid w:val="00097A0E"/>
    <w:rsid w:val="000A03E9"/>
    <w:rsid w:val="000A0B5B"/>
    <w:rsid w:val="000A1216"/>
    <w:rsid w:val="000A161B"/>
    <w:rsid w:val="000A17C4"/>
    <w:rsid w:val="000A22AE"/>
    <w:rsid w:val="000A279E"/>
    <w:rsid w:val="000A349C"/>
    <w:rsid w:val="000A3D40"/>
    <w:rsid w:val="000A45A4"/>
    <w:rsid w:val="000A493F"/>
    <w:rsid w:val="000A4BCB"/>
    <w:rsid w:val="000A6E11"/>
    <w:rsid w:val="000A7364"/>
    <w:rsid w:val="000A756F"/>
    <w:rsid w:val="000A7A63"/>
    <w:rsid w:val="000A7D5B"/>
    <w:rsid w:val="000B09BD"/>
    <w:rsid w:val="000B0DE4"/>
    <w:rsid w:val="000B10DB"/>
    <w:rsid w:val="000B16DF"/>
    <w:rsid w:val="000B1CEC"/>
    <w:rsid w:val="000B1FC8"/>
    <w:rsid w:val="000B2AD2"/>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2B6"/>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E039D"/>
    <w:rsid w:val="000E0534"/>
    <w:rsid w:val="000E05A4"/>
    <w:rsid w:val="000E061D"/>
    <w:rsid w:val="000E0FA2"/>
    <w:rsid w:val="000E1236"/>
    <w:rsid w:val="000E1DAB"/>
    <w:rsid w:val="000E1DFF"/>
    <w:rsid w:val="000E29DD"/>
    <w:rsid w:val="000E2CFE"/>
    <w:rsid w:val="000E2D03"/>
    <w:rsid w:val="000E2D68"/>
    <w:rsid w:val="000E3ACB"/>
    <w:rsid w:val="000E3CE3"/>
    <w:rsid w:val="000E4A01"/>
    <w:rsid w:val="000E4F82"/>
    <w:rsid w:val="000E508A"/>
    <w:rsid w:val="000E575D"/>
    <w:rsid w:val="000E5EC9"/>
    <w:rsid w:val="000E7A8F"/>
    <w:rsid w:val="000F018E"/>
    <w:rsid w:val="000F097F"/>
    <w:rsid w:val="000F2CAB"/>
    <w:rsid w:val="000F30FE"/>
    <w:rsid w:val="000F39FB"/>
    <w:rsid w:val="000F3D12"/>
    <w:rsid w:val="000F42F0"/>
    <w:rsid w:val="000F4479"/>
    <w:rsid w:val="000F44AC"/>
    <w:rsid w:val="000F49D7"/>
    <w:rsid w:val="000F4B62"/>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538"/>
    <w:rsid w:val="00105D0C"/>
    <w:rsid w:val="00106FFD"/>
    <w:rsid w:val="0010774E"/>
    <w:rsid w:val="00107D4D"/>
    <w:rsid w:val="0011147C"/>
    <w:rsid w:val="0011236A"/>
    <w:rsid w:val="00112788"/>
    <w:rsid w:val="00113E17"/>
    <w:rsid w:val="00115708"/>
    <w:rsid w:val="00117041"/>
    <w:rsid w:val="00120312"/>
    <w:rsid w:val="00120567"/>
    <w:rsid w:val="001206DB"/>
    <w:rsid w:val="00120A4E"/>
    <w:rsid w:val="00121D7B"/>
    <w:rsid w:val="00121FFF"/>
    <w:rsid w:val="0012242D"/>
    <w:rsid w:val="00123E11"/>
    <w:rsid w:val="00124246"/>
    <w:rsid w:val="001242F8"/>
    <w:rsid w:val="00124536"/>
    <w:rsid w:val="00124C96"/>
    <w:rsid w:val="001254B6"/>
    <w:rsid w:val="00126D00"/>
    <w:rsid w:val="001270AC"/>
    <w:rsid w:val="001279B9"/>
    <w:rsid w:val="00127B18"/>
    <w:rsid w:val="00132DCA"/>
    <w:rsid w:val="00133502"/>
    <w:rsid w:val="00133AF5"/>
    <w:rsid w:val="00134482"/>
    <w:rsid w:val="00135933"/>
    <w:rsid w:val="0013611D"/>
    <w:rsid w:val="00137E59"/>
    <w:rsid w:val="001403F5"/>
    <w:rsid w:val="001408BA"/>
    <w:rsid w:val="00141395"/>
    <w:rsid w:val="001416C0"/>
    <w:rsid w:val="00141DDF"/>
    <w:rsid w:val="001421CB"/>
    <w:rsid w:val="0014297D"/>
    <w:rsid w:val="00142C4A"/>
    <w:rsid w:val="00143ADA"/>
    <w:rsid w:val="00143C73"/>
    <w:rsid w:val="00143DBA"/>
    <w:rsid w:val="00144062"/>
    <w:rsid w:val="00145AA7"/>
    <w:rsid w:val="00146FB8"/>
    <w:rsid w:val="001470C3"/>
    <w:rsid w:val="001472BC"/>
    <w:rsid w:val="00147351"/>
    <w:rsid w:val="00147B93"/>
    <w:rsid w:val="00147DD7"/>
    <w:rsid w:val="001503F9"/>
    <w:rsid w:val="00150401"/>
    <w:rsid w:val="001504CE"/>
    <w:rsid w:val="00151991"/>
    <w:rsid w:val="00152D78"/>
    <w:rsid w:val="001541B1"/>
    <w:rsid w:val="0015455B"/>
    <w:rsid w:val="00154BB7"/>
    <w:rsid w:val="00155BAF"/>
    <w:rsid w:val="001562D5"/>
    <w:rsid w:val="0015669C"/>
    <w:rsid w:val="00156E6F"/>
    <w:rsid w:val="001577A1"/>
    <w:rsid w:val="00160624"/>
    <w:rsid w:val="00161195"/>
    <w:rsid w:val="00161BB1"/>
    <w:rsid w:val="00162338"/>
    <w:rsid w:val="00163D0B"/>
    <w:rsid w:val="00163F42"/>
    <w:rsid w:val="00164AD6"/>
    <w:rsid w:val="0016528F"/>
    <w:rsid w:val="00166F3C"/>
    <w:rsid w:val="0016728B"/>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AEC"/>
    <w:rsid w:val="00176CA3"/>
    <w:rsid w:val="00176F20"/>
    <w:rsid w:val="0018043F"/>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97C28"/>
    <w:rsid w:val="001A08C8"/>
    <w:rsid w:val="001A09B0"/>
    <w:rsid w:val="001A0F7A"/>
    <w:rsid w:val="001A19A5"/>
    <w:rsid w:val="001A330F"/>
    <w:rsid w:val="001A39A6"/>
    <w:rsid w:val="001A4C39"/>
    <w:rsid w:val="001A62AA"/>
    <w:rsid w:val="001A6BE5"/>
    <w:rsid w:val="001A74B8"/>
    <w:rsid w:val="001B0AAC"/>
    <w:rsid w:val="001B0CCF"/>
    <w:rsid w:val="001B1CF8"/>
    <w:rsid w:val="001B2DCE"/>
    <w:rsid w:val="001B321A"/>
    <w:rsid w:val="001B325A"/>
    <w:rsid w:val="001B359C"/>
    <w:rsid w:val="001B3894"/>
    <w:rsid w:val="001B3C31"/>
    <w:rsid w:val="001B3E4B"/>
    <w:rsid w:val="001B3EC1"/>
    <w:rsid w:val="001B5806"/>
    <w:rsid w:val="001B60AF"/>
    <w:rsid w:val="001B75E4"/>
    <w:rsid w:val="001C0F97"/>
    <w:rsid w:val="001C1562"/>
    <w:rsid w:val="001C16AD"/>
    <w:rsid w:val="001C25B5"/>
    <w:rsid w:val="001C320F"/>
    <w:rsid w:val="001C375B"/>
    <w:rsid w:val="001C39DE"/>
    <w:rsid w:val="001C4192"/>
    <w:rsid w:val="001C4678"/>
    <w:rsid w:val="001C46DC"/>
    <w:rsid w:val="001C4717"/>
    <w:rsid w:val="001C487F"/>
    <w:rsid w:val="001C4B5F"/>
    <w:rsid w:val="001C4C19"/>
    <w:rsid w:val="001C4D19"/>
    <w:rsid w:val="001C5349"/>
    <w:rsid w:val="001C56EC"/>
    <w:rsid w:val="001C5E05"/>
    <w:rsid w:val="001C687D"/>
    <w:rsid w:val="001C7313"/>
    <w:rsid w:val="001C74F2"/>
    <w:rsid w:val="001C76CA"/>
    <w:rsid w:val="001D0D6E"/>
    <w:rsid w:val="001D20A5"/>
    <w:rsid w:val="001D40DB"/>
    <w:rsid w:val="001D4BA6"/>
    <w:rsid w:val="001D4F14"/>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1FAF"/>
    <w:rsid w:val="001E35E8"/>
    <w:rsid w:val="001E459C"/>
    <w:rsid w:val="001E4CA5"/>
    <w:rsid w:val="001E4F27"/>
    <w:rsid w:val="001E5468"/>
    <w:rsid w:val="001E57D6"/>
    <w:rsid w:val="001E6D29"/>
    <w:rsid w:val="001E70F4"/>
    <w:rsid w:val="001F0C5E"/>
    <w:rsid w:val="001F185D"/>
    <w:rsid w:val="001F19ED"/>
    <w:rsid w:val="001F1ED3"/>
    <w:rsid w:val="001F206A"/>
    <w:rsid w:val="001F28B1"/>
    <w:rsid w:val="001F319C"/>
    <w:rsid w:val="001F4418"/>
    <w:rsid w:val="001F4467"/>
    <w:rsid w:val="001F4575"/>
    <w:rsid w:val="001F557C"/>
    <w:rsid w:val="001F58E4"/>
    <w:rsid w:val="001F59B8"/>
    <w:rsid w:val="001F63A3"/>
    <w:rsid w:val="00201353"/>
    <w:rsid w:val="0020255A"/>
    <w:rsid w:val="002025DE"/>
    <w:rsid w:val="002029BC"/>
    <w:rsid w:val="00203961"/>
    <w:rsid w:val="002042D5"/>
    <w:rsid w:val="00204998"/>
    <w:rsid w:val="00205825"/>
    <w:rsid w:val="0020680C"/>
    <w:rsid w:val="00207129"/>
    <w:rsid w:val="002102AD"/>
    <w:rsid w:val="00210C7C"/>
    <w:rsid w:val="00211D3D"/>
    <w:rsid w:val="00211F37"/>
    <w:rsid w:val="0021267F"/>
    <w:rsid w:val="00214CAF"/>
    <w:rsid w:val="00216024"/>
    <w:rsid w:val="00216243"/>
    <w:rsid w:val="00216A7B"/>
    <w:rsid w:val="00217EE3"/>
    <w:rsid w:val="00217F1B"/>
    <w:rsid w:val="00220733"/>
    <w:rsid w:val="00220E69"/>
    <w:rsid w:val="00220F65"/>
    <w:rsid w:val="0022233A"/>
    <w:rsid w:val="0022235F"/>
    <w:rsid w:val="00222A84"/>
    <w:rsid w:val="00222BB3"/>
    <w:rsid w:val="00223EBD"/>
    <w:rsid w:val="002255A6"/>
    <w:rsid w:val="00225932"/>
    <w:rsid w:val="00225E82"/>
    <w:rsid w:val="0022611C"/>
    <w:rsid w:val="00226704"/>
    <w:rsid w:val="00226854"/>
    <w:rsid w:val="00227500"/>
    <w:rsid w:val="00230B20"/>
    <w:rsid w:val="00230CB8"/>
    <w:rsid w:val="00231583"/>
    <w:rsid w:val="00231E40"/>
    <w:rsid w:val="00231FA7"/>
    <w:rsid w:val="00232030"/>
    <w:rsid w:val="00233AC7"/>
    <w:rsid w:val="00233BB1"/>
    <w:rsid w:val="002343BB"/>
    <w:rsid w:val="002344A0"/>
    <w:rsid w:val="00234B49"/>
    <w:rsid w:val="002362B3"/>
    <w:rsid w:val="002364D8"/>
    <w:rsid w:val="0024146D"/>
    <w:rsid w:val="00242D3B"/>
    <w:rsid w:val="00242F8C"/>
    <w:rsid w:val="00242FF5"/>
    <w:rsid w:val="002431EE"/>
    <w:rsid w:val="00243304"/>
    <w:rsid w:val="0024336D"/>
    <w:rsid w:val="00243C0F"/>
    <w:rsid w:val="0024479B"/>
    <w:rsid w:val="00245208"/>
    <w:rsid w:val="00247BB5"/>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1F6"/>
    <w:rsid w:val="00256C6F"/>
    <w:rsid w:val="00256F1E"/>
    <w:rsid w:val="00257310"/>
    <w:rsid w:val="00260795"/>
    <w:rsid w:val="0026125A"/>
    <w:rsid w:val="00261735"/>
    <w:rsid w:val="00261F46"/>
    <w:rsid w:val="00262091"/>
    <w:rsid w:val="002620D0"/>
    <w:rsid w:val="002621E3"/>
    <w:rsid w:val="00263629"/>
    <w:rsid w:val="00264724"/>
    <w:rsid w:val="0026597C"/>
    <w:rsid w:val="00265B3C"/>
    <w:rsid w:val="002669DA"/>
    <w:rsid w:val="00267C16"/>
    <w:rsid w:val="00270147"/>
    <w:rsid w:val="00270AE7"/>
    <w:rsid w:val="00271D60"/>
    <w:rsid w:val="0027241D"/>
    <w:rsid w:val="00272468"/>
    <w:rsid w:val="002743E2"/>
    <w:rsid w:val="00274B97"/>
    <w:rsid w:val="00275073"/>
    <w:rsid w:val="002767BD"/>
    <w:rsid w:val="00277791"/>
    <w:rsid w:val="002777DC"/>
    <w:rsid w:val="00277A43"/>
    <w:rsid w:val="00277AE9"/>
    <w:rsid w:val="002801C7"/>
    <w:rsid w:val="0028077E"/>
    <w:rsid w:val="0028173D"/>
    <w:rsid w:val="00281E9A"/>
    <w:rsid w:val="0028218A"/>
    <w:rsid w:val="002821FB"/>
    <w:rsid w:val="00284C0A"/>
    <w:rsid w:val="00284F1D"/>
    <w:rsid w:val="002854CA"/>
    <w:rsid w:val="0028589C"/>
    <w:rsid w:val="00286E74"/>
    <w:rsid w:val="00286F2B"/>
    <w:rsid w:val="0028796B"/>
    <w:rsid w:val="00287C8E"/>
    <w:rsid w:val="00287E2C"/>
    <w:rsid w:val="00291517"/>
    <w:rsid w:val="002929E2"/>
    <w:rsid w:val="002933FB"/>
    <w:rsid w:val="00293A62"/>
    <w:rsid w:val="002947AD"/>
    <w:rsid w:val="002963A8"/>
    <w:rsid w:val="00297190"/>
    <w:rsid w:val="002972F9"/>
    <w:rsid w:val="00297413"/>
    <w:rsid w:val="00297A77"/>
    <w:rsid w:val="00297B70"/>
    <w:rsid w:val="002A01D0"/>
    <w:rsid w:val="002A0520"/>
    <w:rsid w:val="002A0EA9"/>
    <w:rsid w:val="002A1448"/>
    <w:rsid w:val="002A149A"/>
    <w:rsid w:val="002A17F5"/>
    <w:rsid w:val="002A1BA2"/>
    <w:rsid w:val="002A1C42"/>
    <w:rsid w:val="002A242A"/>
    <w:rsid w:val="002A24C9"/>
    <w:rsid w:val="002A31EE"/>
    <w:rsid w:val="002A45E4"/>
    <w:rsid w:val="002A53DC"/>
    <w:rsid w:val="002A568B"/>
    <w:rsid w:val="002A5F74"/>
    <w:rsid w:val="002A62B5"/>
    <w:rsid w:val="002A679C"/>
    <w:rsid w:val="002A6B44"/>
    <w:rsid w:val="002A712F"/>
    <w:rsid w:val="002A7388"/>
    <w:rsid w:val="002A74CA"/>
    <w:rsid w:val="002A7DE3"/>
    <w:rsid w:val="002B0D6F"/>
    <w:rsid w:val="002B1076"/>
    <w:rsid w:val="002B1414"/>
    <w:rsid w:val="002B2756"/>
    <w:rsid w:val="002B2964"/>
    <w:rsid w:val="002B2BBD"/>
    <w:rsid w:val="002B3534"/>
    <w:rsid w:val="002B36E9"/>
    <w:rsid w:val="002B39F5"/>
    <w:rsid w:val="002B44D3"/>
    <w:rsid w:val="002B5A9D"/>
    <w:rsid w:val="002B5C15"/>
    <w:rsid w:val="002B5CC8"/>
    <w:rsid w:val="002B5DEA"/>
    <w:rsid w:val="002B5F7E"/>
    <w:rsid w:val="002B6B88"/>
    <w:rsid w:val="002B703F"/>
    <w:rsid w:val="002B7491"/>
    <w:rsid w:val="002B7659"/>
    <w:rsid w:val="002B7A9F"/>
    <w:rsid w:val="002C01B5"/>
    <w:rsid w:val="002C01BC"/>
    <w:rsid w:val="002C0428"/>
    <w:rsid w:val="002C070E"/>
    <w:rsid w:val="002C0D21"/>
    <w:rsid w:val="002C335F"/>
    <w:rsid w:val="002C4302"/>
    <w:rsid w:val="002C70C2"/>
    <w:rsid w:val="002C7924"/>
    <w:rsid w:val="002D03A7"/>
    <w:rsid w:val="002D1BAA"/>
    <w:rsid w:val="002D1E2E"/>
    <w:rsid w:val="002D332D"/>
    <w:rsid w:val="002D36C0"/>
    <w:rsid w:val="002D39E3"/>
    <w:rsid w:val="002D3C7E"/>
    <w:rsid w:val="002D50A6"/>
    <w:rsid w:val="002D74C3"/>
    <w:rsid w:val="002E0496"/>
    <w:rsid w:val="002E0D0A"/>
    <w:rsid w:val="002E1455"/>
    <w:rsid w:val="002E1571"/>
    <w:rsid w:val="002E15DA"/>
    <w:rsid w:val="002E319B"/>
    <w:rsid w:val="002E3917"/>
    <w:rsid w:val="002E43BB"/>
    <w:rsid w:val="002E5394"/>
    <w:rsid w:val="002E53E8"/>
    <w:rsid w:val="002E589A"/>
    <w:rsid w:val="002E6788"/>
    <w:rsid w:val="002E73C2"/>
    <w:rsid w:val="002E7CD6"/>
    <w:rsid w:val="002F05D2"/>
    <w:rsid w:val="002F0B58"/>
    <w:rsid w:val="002F0E8E"/>
    <w:rsid w:val="002F0FC7"/>
    <w:rsid w:val="002F305F"/>
    <w:rsid w:val="002F398A"/>
    <w:rsid w:val="002F66FD"/>
    <w:rsid w:val="002F6990"/>
    <w:rsid w:val="002F6F83"/>
    <w:rsid w:val="002F7056"/>
    <w:rsid w:val="002F7B2C"/>
    <w:rsid w:val="00301075"/>
    <w:rsid w:val="00301C06"/>
    <w:rsid w:val="00301C22"/>
    <w:rsid w:val="00301E12"/>
    <w:rsid w:val="00301EC5"/>
    <w:rsid w:val="00301F34"/>
    <w:rsid w:val="003021DE"/>
    <w:rsid w:val="003040DB"/>
    <w:rsid w:val="003047F3"/>
    <w:rsid w:val="00304825"/>
    <w:rsid w:val="00304E9C"/>
    <w:rsid w:val="00305B6F"/>
    <w:rsid w:val="00305BEE"/>
    <w:rsid w:val="003063FC"/>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139"/>
    <w:rsid w:val="0032660E"/>
    <w:rsid w:val="003267B0"/>
    <w:rsid w:val="003273A3"/>
    <w:rsid w:val="0032751E"/>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25EA"/>
    <w:rsid w:val="00343034"/>
    <w:rsid w:val="00343998"/>
    <w:rsid w:val="003448CC"/>
    <w:rsid w:val="00344C7C"/>
    <w:rsid w:val="00345302"/>
    <w:rsid w:val="00346034"/>
    <w:rsid w:val="00347133"/>
    <w:rsid w:val="00347B59"/>
    <w:rsid w:val="00347B5C"/>
    <w:rsid w:val="00347DE7"/>
    <w:rsid w:val="0035127D"/>
    <w:rsid w:val="00351695"/>
    <w:rsid w:val="003518F3"/>
    <w:rsid w:val="00353431"/>
    <w:rsid w:val="0035477B"/>
    <w:rsid w:val="003553D4"/>
    <w:rsid w:val="00356776"/>
    <w:rsid w:val="00356CAD"/>
    <w:rsid w:val="00357A89"/>
    <w:rsid w:val="00360212"/>
    <w:rsid w:val="00360BFB"/>
    <w:rsid w:val="0036112C"/>
    <w:rsid w:val="00361233"/>
    <w:rsid w:val="0036260B"/>
    <w:rsid w:val="0036275C"/>
    <w:rsid w:val="00362A86"/>
    <w:rsid w:val="00362B85"/>
    <w:rsid w:val="00362D92"/>
    <w:rsid w:val="00363D45"/>
    <w:rsid w:val="003650AF"/>
    <w:rsid w:val="0036645D"/>
    <w:rsid w:val="00366764"/>
    <w:rsid w:val="00366C7F"/>
    <w:rsid w:val="00366F94"/>
    <w:rsid w:val="003679A0"/>
    <w:rsid w:val="00367B4C"/>
    <w:rsid w:val="00370268"/>
    <w:rsid w:val="003732E0"/>
    <w:rsid w:val="00374E94"/>
    <w:rsid w:val="00374EA5"/>
    <w:rsid w:val="00375300"/>
    <w:rsid w:val="00375904"/>
    <w:rsid w:val="003759B3"/>
    <w:rsid w:val="00375E98"/>
    <w:rsid w:val="00377042"/>
    <w:rsid w:val="003770BF"/>
    <w:rsid w:val="003771CF"/>
    <w:rsid w:val="00377F3E"/>
    <w:rsid w:val="00380087"/>
    <w:rsid w:val="00380866"/>
    <w:rsid w:val="00380F61"/>
    <w:rsid w:val="00381610"/>
    <w:rsid w:val="00381B10"/>
    <w:rsid w:val="00381C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064"/>
    <w:rsid w:val="003922BC"/>
    <w:rsid w:val="00394080"/>
    <w:rsid w:val="00394096"/>
    <w:rsid w:val="003943B6"/>
    <w:rsid w:val="0039471B"/>
    <w:rsid w:val="003947EC"/>
    <w:rsid w:val="003950E7"/>
    <w:rsid w:val="003957C1"/>
    <w:rsid w:val="003967DE"/>
    <w:rsid w:val="003969B1"/>
    <w:rsid w:val="00396C8A"/>
    <w:rsid w:val="00397B2A"/>
    <w:rsid w:val="003A0153"/>
    <w:rsid w:val="003A086F"/>
    <w:rsid w:val="003A1A55"/>
    <w:rsid w:val="003A300C"/>
    <w:rsid w:val="003A39E5"/>
    <w:rsid w:val="003A44F2"/>
    <w:rsid w:val="003A4A32"/>
    <w:rsid w:val="003A50E5"/>
    <w:rsid w:val="003A519E"/>
    <w:rsid w:val="003A565B"/>
    <w:rsid w:val="003A5F11"/>
    <w:rsid w:val="003A6078"/>
    <w:rsid w:val="003B034D"/>
    <w:rsid w:val="003B05CF"/>
    <w:rsid w:val="003B127F"/>
    <w:rsid w:val="003B150F"/>
    <w:rsid w:val="003B15DD"/>
    <w:rsid w:val="003B18AC"/>
    <w:rsid w:val="003B25E0"/>
    <w:rsid w:val="003B303D"/>
    <w:rsid w:val="003B36ED"/>
    <w:rsid w:val="003B37B1"/>
    <w:rsid w:val="003B48D7"/>
    <w:rsid w:val="003B55AB"/>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862"/>
    <w:rsid w:val="003C79B1"/>
    <w:rsid w:val="003D063E"/>
    <w:rsid w:val="003D13F3"/>
    <w:rsid w:val="003D1520"/>
    <w:rsid w:val="003D23DB"/>
    <w:rsid w:val="003D29EC"/>
    <w:rsid w:val="003D2D9D"/>
    <w:rsid w:val="003D34B7"/>
    <w:rsid w:val="003D373C"/>
    <w:rsid w:val="003D384B"/>
    <w:rsid w:val="003D3929"/>
    <w:rsid w:val="003D3C89"/>
    <w:rsid w:val="003D419E"/>
    <w:rsid w:val="003D505C"/>
    <w:rsid w:val="003D5AD8"/>
    <w:rsid w:val="003D5D29"/>
    <w:rsid w:val="003D6406"/>
    <w:rsid w:val="003D7147"/>
    <w:rsid w:val="003D7876"/>
    <w:rsid w:val="003D7A71"/>
    <w:rsid w:val="003E0196"/>
    <w:rsid w:val="003E0216"/>
    <w:rsid w:val="003E038E"/>
    <w:rsid w:val="003E0561"/>
    <w:rsid w:val="003E0C03"/>
    <w:rsid w:val="003E1AD3"/>
    <w:rsid w:val="003E2159"/>
    <w:rsid w:val="003E24DF"/>
    <w:rsid w:val="003E38F1"/>
    <w:rsid w:val="003E45B0"/>
    <w:rsid w:val="003E53EA"/>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AD3"/>
    <w:rsid w:val="003F7D91"/>
    <w:rsid w:val="003F7E35"/>
    <w:rsid w:val="00400208"/>
    <w:rsid w:val="00401513"/>
    <w:rsid w:val="004031DF"/>
    <w:rsid w:val="00403718"/>
    <w:rsid w:val="00403A03"/>
    <w:rsid w:val="00403DAD"/>
    <w:rsid w:val="00405266"/>
    <w:rsid w:val="00405524"/>
    <w:rsid w:val="0040652E"/>
    <w:rsid w:val="00407D5E"/>
    <w:rsid w:val="00407E98"/>
    <w:rsid w:val="00410E92"/>
    <w:rsid w:val="004128AD"/>
    <w:rsid w:val="00412960"/>
    <w:rsid w:val="004145A2"/>
    <w:rsid w:val="004147C4"/>
    <w:rsid w:val="0041562B"/>
    <w:rsid w:val="00415C04"/>
    <w:rsid w:val="004160F1"/>
    <w:rsid w:val="004162E2"/>
    <w:rsid w:val="00416A24"/>
    <w:rsid w:val="0041758B"/>
    <w:rsid w:val="0041768D"/>
    <w:rsid w:val="00417C3E"/>
    <w:rsid w:val="00420C56"/>
    <w:rsid w:val="00421541"/>
    <w:rsid w:val="004216F7"/>
    <w:rsid w:val="00421C03"/>
    <w:rsid w:val="00423482"/>
    <w:rsid w:val="00423859"/>
    <w:rsid w:val="00425AB0"/>
    <w:rsid w:val="004264BD"/>
    <w:rsid w:val="00426582"/>
    <w:rsid w:val="00426963"/>
    <w:rsid w:val="004270F4"/>
    <w:rsid w:val="0042726E"/>
    <w:rsid w:val="004273D0"/>
    <w:rsid w:val="00427B01"/>
    <w:rsid w:val="004311CA"/>
    <w:rsid w:val="0043124A"/>
    <w:rsid w:val="004312CA"/>
    <w:rsid w:val="004319DC"/>
    <w:rsid w:val="00431B7B"/>
    <w:rsid w:val="00433541"/>
    <w:rsid w:val="00433568"/>
    <w:rsid w:val="004343B5"/>
    <w:rsid w:val="004343EF"/>
    <w:rsid w:val="00435141"/>
    <w:rsid w:val="00435896"/>
    <w:rsid w:val="00435E87"/>
    <w:rsid w:val="00436055"/>
    <w:rsid w:val="004361F6"/>
    <w:rsid w:val="004364E6"/>
    <w:rsid w:val="00437E92"/>
    <w:rsid w:val="0044006A"/>
    <w:rsid w:val="004414F5"/>
    <w:rsid w:val="00441DF2"/>
    <w:rsid w:val="00441E67"/>
    <w:rsid w:val="00442037"/>
    <w:rsid w:val="0044253B"/>
    <w:rsid w:val="00442829"/>
    <w:rsid w:val="00442E37"/>
    <w:rsid w:val="004434DC"/>
    <w:rsid w:val="004438FB"/>
    <w:rsid w:val="00443D14"/>
    <w:rsid w:val="00444469"/>
    <w:rsid w:val="004444EE"/>
    <w:rsid w:val="00445368"/>
    <w:rsid w:val="004460BA"/>
    <w:rsid w:val="00451658"/>
    <w:rsid w:val="00451C4D"/>
    <w:rsid w:val="00452990"/>
    <w:rsid w:val="00452C28"/>
    <w:rsid w:val="00452EFA"/>
    <w:rsid w:val="00453975"/>
    <w:rsid w:val="004545B2"/>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A2C"/>
    <w:rsid w:val="00466CE7"/>
    <w:rsid w:val="004672CB"/>
    <w:rsid w:val="00467DF6"/>
    <w:rsid w:val="00467FB6"/>
    <w:rsid w:val="00470C56"/>
    <w:rsid w:val="00470CED"/>
    <w:rsid w:val="0047104C"/>
    <w:rsid w:val="004713C9"/>
    <w:rsid w:val="004717E0"/>
    <w:rsid w:val="00472D4E"/>
    <w:rsid w:val="00472D9A"/>
    <w:rsid w:val="004743A9"/>
    <w:rsid w:val="00475DE9"/>
    <w:rsid w:val="004767F6"/>
    <w:rsid w:val="00477011"/>
    <w:rsid w:val="00477A60"/>
    <w:rsid w:val="00477E84"/>
    <w:rsid w:val="00481D4C"/>
    <w:rsid w:val="00482565"/>
    <w:rsid w:val="00482CEB"/>
    <w:rsid w:val="00482E3B"/>
    <w:rsid w:val="00482F48"/>
    <w:rsid w:val="00483374"/>
    <w:rsid w:val="00483B65"/>
    <w:rsid w:val="004847D4"/>
    <w:rsid w:val="00484B26"/>
    <w:rsid w:val="00485279"/>
    <w:rsid w:val="004855A8"/>
    <w:rsid w:val="00485B38"/>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10AA"/>
    <w:rsid w:val="004A135D"/>
    <w:rsid w:val="004A20A1"/>
    <w:rsid w:val="004A230B"/>
    <w:rsid w:val="004A3D08"/>
    <w:rsid w:val="004A3FE9"/>
    <w:rsid w:val="004A4739"/>
    <w:rsid w:val="004A506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90D"/>
    <w:rsid w:val="004C3778"/>
    <w:rsid w:val="004C3EF3"/>
    <w:rsid w:val="004C5256"/>
    <w:rsid w:val="004C5265"/>
    <w:rsid w:val="004C74D3"/>
    <w:rsid w:val="004C7A33"/>
    <w:rsid w:val="004D03CA"/>
    <w:rsid w:val="004D0F3D"/>
    <w:rsid w:val="004D1041"/>
    <w:rsid w:val="004D1D9C"/>
    <w:rsid w:val="004D3009"/>
    <w:rsid w:val="004D35B3"/>
    <w:rsid w:val="004D3834"/>
    <w:rsid w:val="004D4027"/>
    <w:rsid w:val="004D447A"/>
    <w:rsid w:val="004D46E6"/>
    <w:rsid w:val="004D544D"/>
    <w:rsid w:val="004D620B"/>
    <w:rsid w:val="004D73E4"/>
    <w:rsid w:val="004D78DD"/>
    <w:rsid w:val="004D7ACF"/>
    <w:rsid w:val="004D7E76"/>
    <w:rsid w:val="004E069E"/>
    <w:rsid w:val="004E1703"/>
    <w:rsid w:val="004E1CF9"/>
    <w:rsid w:val="004E21E9"/>
    <w:rsid w:val="004E24CD"/>
    <w:rsid w:val="004E28DE"/>
    <w:rsid w:val="004E3154"/>
    <w:rsid w:val="004E441C"/>
    <w:rsid w:val="004E4608"/>
    <w:rsid w:val="004E58BE"/>
    <w:rsid w:val="004E59A6"/>
    <w:rsid w:val="004E6AFD"/>
    <w:rsid w:val="004E6BD7"/>
    <w:rsid w:val="004E6D94"/>
    <w:rsid w:val="004E771D"/>
    <w:rsid w:val="004E7A1F"/>
    <w:rsid w:val="004F0685"/>
    <w:rsid w:val="004F30B8"/>
    <w:rsid w:val="004F31C0"/>
    <w:rsid w:val="004F33C0"/>
    <w:rsid w:val="004F3C77"/>
    <w:rsid w:val="004F496C"/>
    <w:rsid w:val="004F55CF"/>
    <w:rsid w:val="004F5C92"/>
    <w:rsid w:val="004F5CA2"/>
    <w:rsid w:val="004F61FD"/>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4D3D"/>
    <w:rsid w:val="00525878"/>
    <w:rsid w:val="0052705F"/>
    <w:rsid w:val="0052758B"/>
    <w:rsid w:val="00527605"/>
    <w:rsid w:val="00527F55"/>
    <w:rsid w:val="0053082D"/>
    <w:rsid w:val="0053179B"/>
    <w:rsid w:val="0053237F"/>
    <w:rsid w:val="0053300A"/>
    <w:rsid w:val="0053337D"/>
    <w:rsid w:val="00533699"/>
    <w:rsid w:val="00534587"/>
    <w:rsid w:val="00534AEA"/>
    <w:rsid w:val="00534B44"/>
    <w:rsid w:val="00534C2F"/>
    <w:rsid w:val="005351EC"/>
    <w:rsid w:val="0053528A"/>
    <w:rsid w:val="0053530D"/>
    <w:rsid w:val="00535463"/>
    <w:rsid w:val="00536C13"/>
    <w:rsid w:val="00536FA9"/>
    <w:rsid w:val="00537442"/>
    <w:rsid w:val="00540B62"/>
    <w:rsid w:val="00540E07"/>
    <w:rsid w:val="005422F3"/>
    <w:rsid w:val="005427BD"/>
    <w:rsid w:val="00543639"/>
    <w:rsid w:val="0054363C"/>
    <w:rsid w:val="0054399D"/>
    <w:rsid w:val="00545F67"/>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57095"/>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03F"/>
    <w:rsid w:val="00572B9E"/>
    <w:rsid w:val="00572CFC"/>
    <w:rsid w:val="00573649"/>
    <w:rsid w:val="00573981"/>
    <w:rsid w:val="00573A15"/>
    <w:rsid w:val="005750E7"/>
    <w:rsid w:val="005756F0"/>
    <w:rsid w:val="005774DC"/>
    <w:rsid w:val="005807B8"/>
    <w:rsid w:val="00581820"/>
    <w:rsid w:val="00582B8D"/>
    <w:rsid w:val="00583973"/>
    <w:rsid w:val="00583EE7"/>
    <w:rsid w:val="00584593"/>
    <w:rsid w:val="0058464D"/>
    <w:rsid w:val="00585160"/>
    <w:rsid w:val="00585831"/>
    <w:rsid w:val="0058604C"/>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A048D"/>
    <w:rsid w:val="005A0C16"/>
    <w:rsid w:val="005A0F47"/>
    <w:rsid w:val="005A0F91"/>
    <w:rsid w:val="005A1A6B"/>
    <w:rsid w:val="005A1AAA"/>
    <w:rsid w:val="005A2D0C"/>
    <w:rsid w:val="005A35B5"/>
    <w:rsid w:val="005A3830"/>
    <w:rsid w:val="005A3883"/>
    <w:rsid w:val="005A5047"/>
    <w:rsid w:val="005A61CA"/>
    <w:rsid w:val="005A62D4"/>
    <w:rsid w:val="005A637A"/>
    <w:rsid w:val="005A68C3"/>
    <w:rsid w:val="005A6AA7"/>
    <w:rsid w:val="005A6AA8"/>
    <w:rsid w:val="005A6ECA"/>
    <w:rsid w:val="005A6ED8"/>
    <w:rsid w:val="005A7E66"/>
    <w:rsid w:val="005B082C"/>
    <w:rsid w:val="005B28F8"/>
    <w:rsid w:val="005B31D3"/>
    <w:rsid w:val="005B3B1F"/>
    <w:rsid w:val="005B3C2F"/>
    <w:rsid w:val="005B408C"/>
    <w:rsid w:val="005B4156"/>
    <w:rsid w:val="005B43BF"/>
    <w:rsid w:val="005B55E5"/>
    <w:rsid w:val="005B59EF"/>
    <w:rsid w:val="005B5A50"/>
    <w:rsid w:val="005B65BA"/>
    <w:rsid w:val="005B6663"/>
    <w:rsid w:val="005B69D3"/>
    <w:rsid w:val="005B703F"/>
    <w:rsid w:val="005B7BC0"/>
    <w:rsid w:val="005B7F7F"/>
    <w:rsid w:val="005C1F43"/>
    <w:rsid w:val="005C2C78"/>
    <w:rsid w:val="005C37E1"/>
    <w:rsid w:val="005C3AAE"/>
    <w:rsid w:val="005C41BD"/>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02A"/>
    <w:rsid w:val="005D6C97"/>
    <w:rsid w:val="005D7D28"/>
    <w:rsid w:val="005E020B"/>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783"/>
    <w:rsid w:val="005F0BEB"/>
    <w:rsid w:val="005F1130"/>
    <w:rsid w:val="005F19EB"/>
    <w:rsid w:val="005F1E88"/>
    <w:rsid w:val="005F215E"/>
    <w:rsid w:val="005F39CB"/>
    <w:rsid w:val="005F3A9F"/>
    <w:rsid w:val="005F4B0B"/>
    <w:rsid w:val="005F4B0D"/>
    <w:rsid w:val="005F587D"/>
    <w:rsid w:val="005F69B5"/>
    <w:rsid w:val="005F7AA5"/>
    <w:rsid w:val="005F7BEB"/>
    <w:rsid w:val="0060001B"/>
    <w:rsid w:val="0060083D"/>
    <w:rsid w:val="00600BED"/>
    <w:rsid w:val="00601F9B"/>
    <w:rsid w:val="006021B9"/>
    <w:rsid w:val="00602FBA"/>
    <w:rsid w:val="00603884"/>
    <w:rsid w:val="00603C54"/>
    <w:rsid w:val="0060565B"/>
    <w:rsid w:val="00605790"/>
    <w:rsid w:val="00606301"/>
    <w:rsid w:val="00606420"/>
    <w:rsid w:val="00606A91"/>
    <w:rsid w:val="00607D32"/>
    <w:rsid w:val="00610922"/>
    <w:rsid w:val="00610DB5"/>
    <w:rsid w:val="00611C03"/>
    <w:rsid w:val="00612AED"/>
    <w:rsid w:val="00612B26"/>
    <w:rsid w:val="00612CDC"/>
    <w:rsid w:val="00614081"/>
    <w:rsid w:val="006143D0"/>
    <w:rsid w:val="006144DA"/>
    <w:rsid w:val="00615A05"/>
    <w:rsid w:val="00615A38"/>
    <w:rsid w:val="006164B7"/>
    <w:rsid w:val="006169BD"/>
    <w:rsid w:val="00616CC4"/>
    <w:rsid w:val="00617645"/>
    <w:rsid w:val="0062032A"/>
    <w:rsid w:val="00620B8E"/>
    <w:rsid w:val="00622096"/>
    <w:rsid w:val="00622109"/>
    <w:rsid w:val="00622245"/>
    <w:rsid w:val="00622D9C"/>
    <w:rsid w:val="006231C2"/>
    <w:rsid w:val="00624690"/>
    <w:rsid w:val="00624E1D"/>
    <w:rsid w:val="00624F2F"/>
    <w:rsid w:val="006262C3"/>
    <w:rsid w:val="00626BE0"/>
    <w:rsid w:val="0062741C"/>
    <w:rsid w:val="00631187"/>
    <w:rsid w:val="00631C12"/>
    <w:rsid w:val="0063224B"/>
    <w:rsid w:val="00632EAA"/>
    <w:rsid w:val="00633869"/>
    <w:rsid w:val="00634360"/>
    <w:rsid w:val="006354C6"/>
    <w:rsid w:val="006355D0"/>
    <w:rsid w:val="0063567D"/>
    <w:rsid w:val="00635983"/>
    <w:rsid w:val="00635FE0"/>
    <w:rsid w:val="00636075"/>
    <w:rsid w:val="00637BE7"/>
    <w:rsid w:val="00640095"/>
    <w:rsid w:val="006405FE"/>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CBF"/>
    <w:rsid w:val="0065435F"/>
    <w:rsid w:val="00654570"/>
    <w:rsid w:val="00654897"/>
    <w:rsid w:val="00654A78"/>
    <w:rsid w:val="00654D54"/>
    <w:rsid w:val="00656AEC"/>
    <w:rsid w:val="00656EDC"/>
    <w:rsid w:val="006610DA"/>
    <w:rsid w:val="00661385"/>
    <w:rsid w:val="00661A99"/>
    <w:rsid w:val="00661F4F"/>
    <w:rsid w:val="0066240D"/>
    <w:rsid w:val="00662C87"/>
    <w:rsid w:val="00662E9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1BAF"/>
    <w:rsid w:val="006822C7"/>
    <w:rsid w:val="00682573"/>
    <w:rsid w:val="006826A3"/>
    <w:rsid w:val="0068622D"/>
    <w:rsid w:val="00687495"/>
    <w:rsid w:val="00687BF0"/>
    <w:rsid w:val="00687DB8"/>
    <w:rsid w:val="00690932"/>
    <w:rsid w:val="00690CA0"/>
    <w:rsid w:val="006910A3"/>
    <w:rsid w:val="00691F15"/>
    <w:rsid w:val="00692DCC"/>
    <w:rsid w:val="0069450E"/>
    <w:rsid w:val="00694598"/>
    <w:rsid w:val="006958B7"/>
    <w:rsid w:val="006959C6"/>
    <w:rsid w:val="00696209"/>
    <w:rsid w:val="0069660B"/>
    <w:rsid w:val="00697207"/>
    <w:rsid w:val="00697401"/>
    <w:rsid w:val="006978C6"/>
    <w:rsid w:val="006979A4"/>
    <w:rsid w:val="00697D33"/>
    <w:rsid w:val="00697E29"/>
    <w:rsid w:val="006A0186"/>
    <w:rsid w:val="006A0231"/>
    <w:rsid w:val="006A0579"/>
    <w:rsid w:val="006A094D"/>
    <w:rsid w:val="006A0D5C"/>
    <w:rsid w:val="006A1DEE"/>
    <w:rsid w:val="006A27A3"/>
    <w:rsid w:val="006A487D"/>
    <w:rsid w:val="006A4EB9"/>
    <w:rsid w:val="006A5BA0"/>
    <w:rsid w:val="006A5E92"/>
    <w:rsid w:val="006A62B2"/>
    <w:rsid w:val="006A72FB"/>
    <w:rsid w:val="006B2B54"/>
    <w:rsid w:val="006B3180"/>
    <w:rsid w:val="006B3869"/>
    <w:rsid w:val="006B3C4B"/>
    <w:rsid w:val="006B588E"/>
    <w:rsid w:val="006B59BB"/>
    <w:rsid w:val="006B6249"/>
    <w:rsid w:val="006B74EE"/>
    <w:rsid w:val="006B76FF"/>
    <w:rsid w:val="006B7F4F"/>
    <w:rsid w:val="006C0211"/>
    <w:rsid w:val="006C2AB5"/>
    <w:rsid w:val="006C47EB"/>
    <w:rsid w:val="006C630F"/>
    <w:rsid w:val="006C68E4"/>
    <w:rsid w:val="006C6B0A"/>
    <w:rsid w:val="006C6F2E"/>
    <w:rsid w:val="006C7747"/>
    <w:rsid w:val="006C7863"/>
    <w:rsid w:val="006C7B9E"/>
    <w:rsid w:val="006D182E"/>
    <w:rsid w:val="006D2731"/>
    <w:rsid w:val="006D30F7"/>
    <w:rsid w:val="006D49F6"/>
    <w:rsid w:val="006D4B2D"/>
    <w:rsid w:val="006D55E9"/>
    <w:rsid w:val="006D5969"/>
    <w:rsid w:val="006D5C73"/>
    <w:rsid w:val="006D7351"/>
    <w:rsid w:val="006D78F7"/>
    <w:rsid w:val="006E0169"/>
    <w:rsid w:val="006E1394"/>
    <w:rsid w:val="006E2132"/>
    <w:rsid w:val="006E2A3A"/>
    <w:rsid w:val="006E2D67"/>
    <w:rsid w:val="006E2ED9"/>
    <w:rsid w:val="006E316A"/>
    <w:rsid w:val="006E329B"/>
    <w:rsid w:val="006E4420"/>
    <w:rsid w:val="006E4DED"/>
    <w:rsid w:val="006E58DD"/>
    <w:rsid w:val="006E5ABF"/>
    <w:rsid w:val="006E63C6"/>
    <w:rsid w:val="006E6AC7"/>
    <w:rsid w:val="006F02BB"/>
    <w:rsid w:val="006F1E63"/>
    <w:rsid w:val="006F2496"/>
    <w:rsid w:val="006F2BC5"/>
    <w:rsid w:val="006F2EDA"/>
    <w:rsid w:val="006F35C6"/>
    <w:rsid w:val="006F3FBE"/>
    <w:rsid w:val="006F4186"/>
    <w:rsid w:val="006F4249"/>
    <w:rsid w:val="006F448F"/>
    <w:rsid w:val="006F4959"/>
    <w:rsid w:val="006F54B8"/>
    <w:rsid w:val="006F6DBB"/>
    <w:rsid w:val="006F744A"/>
    <w:rsid w:val="007003B2"/>
    <w:rsid w:val="0070124D"/>
    <w:rsid w:val="00701C29"/>
    <w:rsid w:val="00701C7A"/>
    <w:rsid w:val="007029D7"/>
    <w:rsid w:val="00702C44"/>
    <w:rsid w:val="00703283"/>
    <w:rsid w:val="00703B55"/>
    <w:rsid w:val="00703DEC"/>
    <w:rsid w:val="00705446"/>
    <w:rsid w:val="007054E9"/>
    <w:rsid w:val="00705B71"/>
    <w:rsid w:val="00705F14"/>
    <w:rsid w:val="007103B9"/>
    <w:rsid w:val="0071070D"/>
    <w:rsid w:val="0071103E"/>
    <w:rsid w:val="00711D97"/>
    <w:rsid w:val="007124F4"/>
    <w:rsid w:val="00713374"/>
    <w:rsid w:val="00713586"/>
    <w:rsid w:val="0071375E"/>
    <w:rsid w:val="00713970"/>
    <w:rsid w:val="00713FBD"/>
    <w:rsid w:val="007140F0"/>
    <w:rsid w:val="00714576"/>
    <w:rsid w:val="007147F7"/>
    <w:rsid w:val="0071674A"/>
    <w:rsid w:val="007202E1"/>
    <w:rsid w:val="00720BC8"/>
    <w:rsid w:val="00720E83"/>
    <w:rsid w:val="007210D4"/>
    <w:rsid w:val="007213C7"/>
    <w:rsid w:val="00721F73"/>
    <w:rsid w:val="0072233B"/>
    <w:rsid w:val="007230ED"/>
    <w:rsid w:val="007230FB"/>
    <w:rsid w:val="007248CC"/>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5A89"/>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356"/>
    <w:rsid w:val="00756900"/>
    <w:rsid w:val="007569AA"/>
    <w:rsid w:val="00757EE6"/>
    <w:rsid w:val="00761570"/>
    <w:rsid w:val="00761898"/>
    <w:rsid w:val="00762A1F"/>
    <w:rsid w:val="00762E1C"/>
    <w:rsid w:val="00762EEC"/>
    <w:rsid w:val="00763050"/>
    <w:rsid w:val="007635B4"/>
    <w:rsid w:val="0076474D"/>
    <w:rsid w:val="00764AB9"/>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3B4D"/>
    <w:rsid w:val="007744F4"/>
    <w:rsid w:val="00774949"/>
    <w:rsid w:val="007750EB"/>
    <w:rsid w:val="00775393"/>
    <w:rsid w:val="00775518"/>
    <w:rsid w:val="007755AD"/>
    <w:rsid w:val="0077639D"/>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23F"/>
    <w:rsid w:val="007915FC"/>
    <w:rsid w:val="00792DED"/>
    <w:rsid w:val="007930E4"/>
    <w:rsid w:val="007941CA"/>
    <w:rsid w:val="00795C5C"/>
    <w:rsid w:val="007960F4"/>
    <w:rsid w:val="007A015D"/>
    <w:rsid w:val="007A040E"/>
    <w:rsid w:val="007A22FA"/>
    <w:rsid w:val="007A2CCE"/>
    <w:rsid w:val="007A2F63"/>
    <w:rsid w:val="007A33C3"/>
    <w:rsid w:val="007A45D0"/>
    <w:rsid w:val="007A605D"/>
    <w:rsid w:val="007A632D"/>
    <w:rsid w:val="007A75D7"/>
    <w:rsid w:val="007A7C2B"/>
    <w:rsid w:val="007A7F14"/>
    <w:rsid w:val="007B15AE"/>
    <w:rsid w:val="007B4264"/>
    <w:rsid w:val="007B4366"/>
    <w:rsid w:val="007B43EA"/>
    <w:rsid w:val="007B43F0"/>
    <w:rsid w:val="007B4CAC"/>
    <w:rsid w:val="007B5AC4"/>
    <w:rsid w:val="007B657D"/>
    <w:rsid w:val="007B65D2"/>
    <w:rsid w:val="007B7DDD"/>
    <w:rsid w:val="007C00EA"/>
    <w:rsid w:val="007C0A4D"/>
    <w:rsid w:val="007C1E9B"/>
    <w:rsid w:val="007C1F32"/>
    <w:rsid w:val="007C22EE"/>
    <w:rsid w:val="007C2B86"/>
    <w:rsid w:val="007C2F90"/>
    <w:rsid w:val="007C3788"/>
    <w:rsid w:val="007C3B8A"/>
    <w:rsid w:val="007C3EC2"/>
    <w:rsid w:val="007C44D7"/>
    <w:rsid w:val="007C4519"/>
    <w:rsid w:val="007C5261"/>
    <w:rsid w:val="007C5273"/>
    <w:rsid w:val="007C57B7"/>
    <w:rsid w:val="007C6AB6"/>
    <w:rsid w:val="007C6CB0"/>
    <w:rsid w:val="007C6D4D"/>
    <w:rsid w:val="007C735B"/>
    <w:rsid w:val="007C741B"/>
    <w:rsid w:val="007C767D"/>
    <w:rsid w:val="007C7720"/>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CF3"/>
    <w:rsid w:val="007E08D7"/>
    <w:rsid w:val="007E210F"/>
    <w:rsid w:val="007E25E2"/>
    <w:rsid w:val="007E2B26"/>
    <w:rsid w:val="007E2D74"/>
    <w:rsid w:val="007E4D40"/>
    <w:rsid w:val="007E579A"/>
    <w:rsid w:val="007E5E69"/>
    <w:rsid w:val="007E6C20"/>
    <w:rsid w:val="007E76B2"/>
    <w:rsid w:val="007E7A12"/>
    <w:rsid w:val="007F09B6"/>
    <w:rsid w:val="007F11DE"/>
    <w:rsid w:val="007F1224"/>
    <w:rsid w:val="007F12C3"/>
    <w:rsid w:val="007F2936"/>
    <w:rsid w:val="007F3A8F"/>
    <w:rsid w:val="007F3AAA"/>
    <w:rsid w:val="007F486E"/>
    <w:rsid w:val="007F4E1D"/>
    <w:rsid w:val="007F59C0"/>
    <w:rsid w:val="007F7376"/>
    <w:rsid w:val="00800E0F"/>
    <w:rsid w:val="00801548"/>
    <w:rsid w:val="0080215C"/>
    <w:rsid w:val="00802BB6"/>
    <w:rsid w:val="00802C5F"/>
    <w:rsid w:val="00803A32"/>
    <w:rsid w:val="008057E8"/>
    <w:rsid w:val="00805EC8"/>
    <w:rsid w:val="00806C63"/>
    <w:rsid w:val="00806C9C"/>
    <w:rsid w:val="0080790A"/>
    <w:rsid w:val="00807957"/>
    <w:rsid w:val="00811559"/>
    <w:rsid w:val="008116C2"/>
    <w:rsid w:val="00811A55"/>
    <w:rsid w:val="0081256F"/>
    <w:rsid w:val="008128ED"/>
    <w:rsid w:val="00812D92"/>
    <w:rsid w:val="00813BDF"/>
    <w:rsid w:val="00813CB7"/>
    <w:rsid w:val="00814787"/>
    <w:rsid w:val="00815189"/>
    <w:rsid w:val="00815CB6"/>
    <w:rsid w:val="00816A34"/>
    <w:rsid w:val="00817C26"/>
    <w:rsid w:val="00817C95"/>
    <w:rsid w:val="00817E7F"/>
    <w:rsid w:val="00822A14"/>
    <w:rsid w:val="00823318"/>
    <w:rsid w:val="008245E7"/>
    <w:rsid w:val="0082465E"/>
    <w:rsid w:val="008253CB"/>
    <w:rsid w:val="00825CDF"/>
    <w:rsid w:val="00826053"/>
    <w:rsid w:val="00826682"/>
    <w:rsid w:val="00827D5D"/>
    <w:rsid w:val="00830320"/>
    <w:rsid w:val="008307A1"/>
    <w:rsid w:val="00830CB3"/>
    <w:rsid w:val="0083100E"/>
    <w:rsid w:val="0083147A"/>
    <w:rsid w:val="0083157D"/>
    <w:rsid w:val="00831687"/>
    <w:rsid w:val="00831817"/>
    <w:rsid w:val="00831C62"/>
    <w:rsid w:val="00831D76"/>
    <w:rsid w:val="00832E17"/>
    <w:rsid w:val="00833DB1"/>
    <w:rsid w:val="00833F45"/>
    <w:rsid w:val="00834794"/>
    <w:rsid w:val="00834B13"/>
    <w:rsid w:val="00834B38"/>
    <w:rsid w:val="00834DDB"/>
    <w:rsid w:val="00835B48"/>
    <w:rsid w:val="00836133"/>
    <w:rsid w:val="0083653C"/>
    <w:rsid w:val="00836B72"/>
    <w:rsid w:val="008377D9"/>
    <w:rsid w:val="00837C0A"/>
    <w:rsid w:val="00837EC9"/>
    <w:rsid w:val="008402C7"/>
    <w:rsid w:val="00840E46"/>
    <w:rsid w:val="00840E8E"/>
    <w:rsid w:val="0084158A"/>
    <w:rsid w:val="00841A52"/>
    <w:rsid w:val="00841C89"/>
    <w:rsid w:val="00842506"/>
    <w:rsid w:val="00842973"/>
    <w:rsid w:val="0084307C"/>
    <w:rsid w:val="008430C9"/>
    <w:rsid w:val="00844956"/>
    <w:rsid w:val="00844D22"/>
    <w:rsid w:val="0084647F"/>
    <w:rsid w:val="00846A12"/>
    <w:rsid w:val="00846B5C"/>
    <w:rsid w:val="00846DBD"/>
    <w:rsid w:val="0084799F"/>
    <w:rsid w:val="00847A93"/>
    <w:rsid w:val="0085013A"/>
    <w:rsid w:val="0085094E"/>
    <w:rsid w:val="00850D1D"/>
    <w:rsid w:val="008529CD"/>
    <w:rsid w:val="0085438B"/>
    <w:rsid w:val="0085445B"/>
    <w:rsid w:val="0085484D"/>
    <w:rsid w:val="00854E59"/>
    <w:rsid w:val="00855DB8"/>
    <w:rsid w:val="008565FE"/>
    <w:rsid w:val="00856800"/>
    <w:rsid w:val="00856E18"/>
    <w:rsid w:val="00856E19"/>
    <w:rsid w:val="00860850"/>
    <w:rsid w:val="00861704"/>
    <w:rsid w:val="00861F06"/>
    <w:rsid w:val="008648CD"/>
    <w:rsid w:val="00864E1A"/>
    <w:rsid w:val="0086592F"/>
    <w:rsid w:val="00865E46"/>
    <w:rsid w:val="00866B58"/>
    <w:rsid w:val="00870070"/>
    <w:rsid w:val="0087086D"/>
    <w:rsid w:val="008716F1"/>
    <w:rsid w:val="00872733"/>
    <w:rsid w:val="008748D5"/>
    <w:rsid w:val="008753C0"/>
    <w:rsid w:val="00880967"/>
    <w:rsid w:val="00880E83"/>
    <w:rsid w:val="008810FA"/>
    <w:rsid w:val="00881118"/>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7241"/>
    <w:rsid w:val="008A1520"/>
    <w:rsid w:val="008A27EC"/>
    <w:rsid w:val="008A2F6C"/>
    <w:rsid w:val="008A40C5"/>
    <w:rsid w:val="008A412D"/>
    <w:rsid w:val="008A428C"/>
    <w:rsid w:val="008A4499"/>
    <w:rsid w:val="008A4921"/>
    <w:rsid w:val="008A5085"/>
    <w:rsid w:val="008A5E1B"/>
    <w:rsid w:val="008A6BD0"/>
    <w:rsid w:val="008A7903"/>
    <w:rsid w:val="008B1BDB"/>
    <w:rsid w:val="008B20A7"/>
    <w:rsid w:val="008B2E74"/>
    <w:rsid w:val="008B3E97"/>
    <w:rsid w:val="008B3FEE"/>
    <w:rsid w:val="008B5F31"/>
    <w:rsid w:val="008B6C2B"/>
    <w:rsid w:val="008B6FB3"/>
    <w:rsid w:val="008B7498"/>
    <w:rsid w:val="008C0A44"/>
    <w:rsid w:val="008C145D"/>
    <w:rsid w:val="008C2065"/>
    <w:rsid w:val="008C21BF"/>
    <w:rsid w:val="008C2E07"/>
    <w:rsid w:val="008C42BE"/>
    <w:rsid w:val="008C5A89"/>
    <w:rsid w:val="008C6337"/>
    <w:rsid w:val="008C7107"/>
    <w:rsid w:val="008D1911"/>
    <w:rsid w:val="008D1B15"/>
    <w:rsid w:val="008D258C"/>
    <w:rsid w:val="008D2B84"/>
    <w:rsid w:val="008D3D14"/>
    <w:rsid w:val="008D3D72"/>
    <w:rsid w:val="008D3F54"/>
    <w:rsid w:val="008D4A98"/>
    <w:rsid w:val="008D5BFF"/>
    <w:rsid w:val="008D66CC"/>
    <w:rsid w:val="008D6A62"/>
    <w:rsid w:val="008E087A"/>
    <w:rsid w:val="008E1513"/>
    <w:rsid w:val="008E198F"/>
    <w:rsid w:val="008E202A"/>
    <w:rsid w:val="008E2289"/>
    <w:rsid w:val="008E466F"/>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1192"/>
    <w:rsid w:val="00901C95"/>
    <w:rsid w:val="0090266B"/>
    <w:rsid w:val="009032C8"/>
    <w:rsid w:val="00903BE8"/>
    <w:rsid w:val="00904CBA"/>
    <w:rsid w:val="00904EBC"/>
    <w:rsid w:val="00905885"/>
    <w:rsid w:val="00905901"/>
    <w:rsid w:val="00905EBE"/>
    <w:rsid w:val="0090662F"/>
    <w:rsid w:val="0091091F"/>
    <w:rsid w:val="00910C4E"/>
    <w:rsid w:val="00910F66"/>
    <w:rsid w:val="00910FA0"/>
    <w:rsid w:val="0091153B"/>
    <w:rsid w:val="00911EB8"/>
    <w:rsid w:val="009131AF"/>
    <w:rsid w:val="00914699"/>
    <w:rsid w:val="00914873"/>
    <w:rsid w:val="00914A05"/>
    <w:rsid w:val="009151E4"/>
    <w:rsid w:val="009158D0"/>
    <w:rsid w:val="009163A6"/>
    <w:rsid w:val="009163C1"/>
    <w:rsid w:val="0091719A"/>
    <w:rsid w:val="009217C8"/>
    <w:rsid w:val="00921B61"/>
    <w:rsid w:val="00921D69"/>
    <w:rsid w:val="009229C4"/>
    <w:rsid w:val="00922AA5"/>
    <w:rsid w:val="00924620"/>
    <w:rsid w:val="009255EA"/>
    <w:rsid w:val="00926298"/>
    <w:rsid w:val="009273A0"/>
    <w:rsid w:val="009277D7"/>
    <w:rsid w:val="009279F5"/>
    <w:rsid w:val="00927A5C"/>
    <w:rsid w:val="009301C6"/>
    <w:rsid w:val="009302E7"/>
    <w:rsid w:val="00930559"/>
    <w:rsid w:val="00930C9A"/>
    <w:rsid w:val="0093111A"/>
    <w:rsid w:val="00931845"/>
    <w:rsid w:val="0093271D"/>
    <w:rsid w:val="00934B5D"/>
    <w:rsid w:val="0093603A"/>
    <w:rsid w:val="009375B5"/>
    <w:rsid w:val="00940C7E"/>
    <w:rsid w:val="00940E86"/>
    <w:rsid w:val="00941367"/>
    <w:rsid w:val="00941A41"/>
    <w:rsid w:val="00941CF2"/>
    <w:rsid w:val="0094268F"/>
    <w:rsid w:val="00943300"/>
    <w:rsid w:val="009444DF"/>
    <w:rsid w:val="00944E14"/>
    <w:rsid w:val="00947FA9"/>
    <w:rsid w:val="009503E7"/>
    <w:rsid w:val="00951091"/>
    <w:rsid w:val="0095236C"/>
    <w:rsid w:val="0095421C"/>
    <w:rsid w:val="0095458A"/>
    <w:rsid w:val="00954782"/>
    <w:rsid w:val="009553AD"/>
    <w:rsid w:val="00956586"/>
    <w:rsid w:val="00956AEF"/>
    <w:rsid w:val="00956B47"/>
    <w:rsid w:val="00956BD4"/>
    <w:rsid w:val="00956C00"/>
    <w:rsid w:val="00957F0D"/>
    <w:rsid w:val="009601C4"/>
    <w:rsid w:val="00960CD4"/>
    <w:rsid w:val="00961532"/>
    <w:rsid w:val="00961D1D"/>
    <w:rsid w:val="0096456F"/>
    <w:rsid w:val="009645CE"/>
    <w:rsid w:val="00964C20"/>
    <w:rsid w:val="00965FD6"/>
    <w:rsid w:val="00966C7F"/>
    <w:rsid w:val="0097006D"/>
    <w:rsid w:val="009704E4"/>
    <w:rsid w:val="00970ADC"/>
    <w:rsid w:val="00970E89"/>
    <w:rsid w:val="009714E6"/>
    <w:rsid w:val="0097252B"/>
    <w:rsid w:val="0097463F"/>
    <w:rsid w:val="009747F4"/>
    <w:rsid w:val="009751C6"/>
    <w:rsid w:val="00975375"/>
    <w:rsid w:val="00975B58"/>
    <w:rsid w:val="00976361"/>
    <w:rsid w:val="009769A9"/>
    <w:rsid w:val="00976CB1"/>
    <w:rsid w:val="009776F0"/>
    <w:rsid w:val="009800AC"/>
    <w:rsid w:val="0098016E"/>
    <w:rsid w:val="00980B01"/>
    <w:rsid w:val="00980B77"/>
    <w:rsid w:val="009811C2"/>
    <w:rsid w:val="0098153C"/>
    <w:rsid w:val="0098240D"/>
    <w:rsid w:val="00982CC6"/>
    <w:rsid w:val="009844B7"/>
    <w:rsid w:val="00984AAA"/>
    <w:rsid w:val="00985C5D"/>
    <w:rsid w:val="00987C88"/>
    <w:rsid w:val="009908E8"/>
    <w:rsid w:val="00991973"/>
    <w:rsid w:val="00992BC2"/>
    <w:rsid w:val="00993337"/>
    <w:rsid w:val="009938EA"/>
    <w:rsid w:val="00994AF5"/>
    <w:rsid w:val="00994E2D"/>
    <w:rsid w:val="0099526B"/>
    <w:rsid w:val="009955C9"/>
    <w:rsid w:val="00995EEE"/>
    <w:rsid w:val="00996319"/>
    <w:rsid w:val="0099650F"/>
    <w:rsid w:val="0099726A"/>
    <w:rsid w:val="009A0094"/>
    <w:rsid w:val="009A10B7"/>
    <w:rsid w:val="009A1E7A"/>
    <w:rsid w:val="009A2357"/>
    <w:rsid w:val="009A2370"/>
    <w:rsid w:val="009A2679"/>
    <w:rsid w:val="009A3C3A"/>
    <w:rsid w:val="009A3CB9"/>
    <w:rsid w:val="009A416B"/>
    <w:rsid w:val="009A45FF"/>
    <w:rsid w:val="009A500B"/>
    <w:rsid w:val="009A5297"/>
    <w:rsid w:val="009A71B5"/>
    <w:rsid w:val="009A7CB7"/>
    <w:rsid w:val="009B0229"/>
    <w:rsid w:val="009B04D7"/>
    <w:rsid w:val="009B08BD"/>
    <w:rsid w:val="009B240C"/>
    <w:rsid w:val="009B2B20"/>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B1B"/>
    <w:rsid w:val="009C3183"/>
    <w:rsid w:val="009C34DE"/>
    <w:rsid w:val="009C3C4D"/>
    <w:rsid w:val="009C4EE5"/>
    <w:rsid w:val="009C4FEC"/>
    <w:rsid w:val="009C4FF9"/>
    <w:rsid w:val="009C7693"/>
    <w:rsid w:val="009D08BC"/>
    <w:rsid w:val="009D14D6"/>
    <w:rsid w:val="009D1BD4"/>
    <w:rsid w:val="009D1FFD"/>
    <w:rsid w:val="009D2E34"/>
    <w:rsid w:val="009D2EE0"/>
    <w:rsid w:val="009D3E86"/>
    <w:rsid w:val="009D3E97"/>
    <w:rsid w:val="009D4407"/>
    <w:rsid w:val="009D474C"/>
    <w:rsid w:val="009D4BCE"/>
    <w:rsid w:val="009D55FA"/>
    <w:rsid w:val="009D5AA0"/>
    <w:rsid w:val="009D6F64"/>
    <w:rsid w:val="009D7C9A"/>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0EF2"/>
    <w:rsid w:val="009F13E5"/>
    <w:rsid w:val="009F32C5"/>
    <w:rsid w:val="009F35EA"/>
    <w:rsid w:val="009F3661"/>
    <w:rsid w:val="009F395C"/>
    <w:rsid w:val="009F3E04"/>
    <w:rsid w:val="009F4097"/>
    <w:rsid w:val="009F40C2"/>
    <w:rsid w:val="009F4548"/>
    <w:rsid w:val="009F4629"/>
    <w:rsid w:val="009F48E2"/>
    <w:rsid w:val="009F5C57"/>
    <w:rsid w:val="009F6406"/>
    <w:rsid w:val="009F646A"/>
    <w:rsid w:val="009F6C32"/>
    <w:rsid w:val="009F743F"/>
    <w:rsid w:val="009F7D91"/>
    <w:rsid w:val="00A012D3"/>
    <w:rsid w:val="00A01C65"/>
    <w:rsid w:val="00A01FE4"/>
    <w:rsid w:val="00A023DE"/>
    <w:rsid w:val="00A039DC"/>
    <w:rsid w:val="00A03D6D"/>
    <w:rsid w:val="00A04F7F"/>
    <w:rsid w:val="00A05B72"/>
    <w:rsid w:val="00A06804"/>
    <w:rsid w:val="00A0758B"/>
    <w:rsid w:val="00A109A3"/>
    <w:rsid w:val="00A11517"/>
    <w:rsid w:val="00A11E2F"/>
    <w:rsid w:val="00A11FB6"/>
    <w:rsid w:val="00A12607"/>
    <w:rsid w:val="00A132F3"/>
    <w:rsid w:val="00A14BE0"/>
    <w:rsid w:val="00A1592A"/>
    <w:rsid w:val="00A161FD"/>
    <w:rsid w:val="00A162B0"/>
    <w:rsid w:val="00A16B0B"/>
    <w:rsid w:val="00A1752D"/>
    <w:rsid w:val="00A20BFB"/>
    <w:rsid w:val="00A233D4"/>
    <w:rsid w:val="00A235BE"/>
    <w:rsid w:val="00A23805"/>
    <w:rsid w:val="00A23B19"/>
    <w:rsid w:val="00A23F8C"/>
    <w:rsid w:val="00A240F9"/>
    <w:rsid w:val="00A24B38"/>
    <w:rsid w:val="00A25F6B"/>
    <w:rsid w:val="00A2704F"/>
    <w:rsid w:val="00A27A0F"/>
    <w:rsid w:val="00A30516"/>
    <w:rsid w:val="00A3066B"/>
    <w:rsid w:val="00A31B0C"/>
    <w:rsid w:val="00A32B0F"/>
    <w:rsid w:val="00A34242"/>
    <w:rsid w:val="00A34B8E"/>
    <w:rsid w:val="00A34CB6"/>
    <w:rsid w:val="00A34DBD"/>
    <w:rsid w:val="00A36380"/>
    <w:rsid w:val="00A36894"/>
    <w:rsid w:val="00A36A81"/>
    <w:rsid w:val="00A36FFA"/>
    <w:rsid w:val="00A372E5"/>
    <w:rsid w:val="00A374AE"/>
    <w:rsid w:val="00A377BC"/>
    <w:rsid w:val="00A3782C"/>
    <w:rsid w:val="00A37D1A"/>
    <w:rsid w:val="00A37F25"/>
    <w:rsid w:val="00A42756"/>
    <w:rsid w:val="00A430C8"/>
    <w:rsid w:val="00A43328"/>
    <w:rsid w:val="00A437D5"/>
    <w:rsid w:val="00A44671"/>
    <w:rsid w:val="00A44C44"/>
    <w:rsid w:val="00A44E11"/>
    <w:rsid w:val="00A452BC"/>
    <w:rsid w:val="00A464A5"/>
    <w:rsid w:val="00A46E75"/>
    <w:rsid w:val="00A46F94"/>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203"/>
    <w:rsid w:val="00A57852"/>
    <w:rsid w:val="00A57858"/>
    <w:rsid w:val="00A57EBB"/>
    <w:rsid w:val="00A612B0"/>
    <w:rsid w:val="00A61470"/>
    <w:rsid w:val="00A62502"/>
    <w:rsid w:val="00A62C9D"/>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5B9"/>
    <w:rsid w:val="00A82906"/>
    <w:rsid w:val="00A8298B"/>
    <w:rsid w:val="00A83CA1"/>
    <w:rsid w:val="00A84730"/>
    <w:rsid w:val="00A85ADA"/>
    <w:rsid w:val="00A86126"/>
    <w:rsid w:val="00A874AC"/>
    <w:rsid w:val="00A87971"/>
    <w:rsid w:val="00A87BE9"/>
    <w:rsid w:val="00A908B0"/>
    <w:rsid w:val="00A90955"/>
    <w:rsid w:val="00A909DA"/>
    <w:rsid w:val="00A91440"/>
    <w:rsid w:val="00A91989"/>
    <w:rsid w:val="00A91D22"/>
    <w:rsid w:val="00A91ED3"/>
    <w:rsid w:val="00A928DE"/>
    <w:rsid w:val="00A94558"/>
    <w:rsid w:val="00A9468D"/>
    <w:rsid w:val="00A9492B"/>
    <w:rsid w:val="00A94E55"/>
    <w:rsid w:val="00A950C0"/>
    <w:rsid w:val="00A95A05"/>
    <w:rsid w:val="00A961C1"/>
    <w:rsid w:val="00A96B28"/>
    <w:rsid w:val="00A971E0"/>
    <w:rsid w:val="00A97650"/>
    <w:rsid w:val="00AA04DE"/>
    <w:rsid w:val="00AA1EC9"/>
    <w:rsid w:val="00AA24DF"/>
    <w:rsid w:val="00AA2E36"/>
    <w:rsid w:val="00AA34CC"/>
    <w:rsid w:val="00AA361C"/>
    <w:rsid w:val="00AA3868"/>
    <w:rsid w:val="00AA4EFE"/>
    <w:rsid w:val="00AA562D"/>
    <w:rsid w:val="00AA64A1"/>
    <w:rsid w:val="00AA7911"/>
    <w:rsid w:val="00AB1520"/>
    <w:rsid w:val="00AB24DC"/>
    <w:rsid w:val="00AB295D"/>
    <w:rsid w:val="00AB34B5"/>
    <w:rsid w:val="00AB3CCC"/>
    <w:rsid w:val="00AB4035"/>
    <w:rsid w:val="00AB405B"/>
    <w:rsid w:val="00AB5514"/>
    <w:rsid w:val="00AB5697"/>
    <w:rsid w:val="00AB5D06"/>
    <w:rsid w:val="00AB5D4E"/>
    <w:rsid w:val="00AB78AC"/>
    <w:rsid w:val="00AC0215"/>
    <w:rsid w:val="00AC088E"/>
    <w:rsid w:val="00AC08CC"/>
    <w:rsid w:val="00AC2135"/>
    <w:rsid w:val="00AC2145"/>
    <w:rsid w:val="00AC2837"/>
    <w:rsid w:val="00AC33C9"/>
    <w:rsid w:val="00AC5431"/>
    <w:rsid w:val="00AD0650"/>
    <w:rsid w:val="00AD094B"/>
    <w:rsid w:val="00AD1370"/>
    <w:rsid w:val="00AD2169"/>
    <w:rsid w:val="00AD2296"/>
    <w:rsid w:val="00AD2538"/>
    <w:rsid w:val="00AD2A73"/>
    <w:rsid w:val="00AD2C00"/>
    <w:rsid w:val="00AD2D89"/>
    <w:rsid w:val="00AD34E5"/>
    <w:rsid w:val="00AD35F5"/>
    <w:rsid w:val="00AD381D"/>
    <w:rsid w:val="00AD49A0"/>
    <w:rsid w:val="00AD4F91"/>
    <w:rsid w:val="00AD509E"/>
    <w:rsid w:val="00AD50C1"/>
    <w:rsid w:val="00AD58EE"/>
    <w:rsid w:val="00AD6C6E"/>
    <w:rsid w:val="00AD6EAB"/>
    <w:rsid w:val="00AE0345"/>
    <w:rsid w:val="00AE09CE"/>
    <w:rsid w:val="00AE109D"/>
    <w:rsid w:val="00AE1240"/>
    <w:rsid w:val="00AE1891"/>
    <w:rsid w:val="00AE1ACD"/>
    <w:rsid w:val="00AE2047"/>
    <w:rsid w:val="00AE241C"/>
    <w:rsid w:val="00AE2851"/>
    <w:rsid w:val="00AE3044"/>
    <w:rsid w:val="00AE3196"/>
    <w:rsid w:val="00AE33BD"/>
    <w:rsid w:val="00AE4242"/>
    <w:rsid w:val="00AE4691"/>
    <w:rsid w:val="00AE49FC"/>
    <w:rsid w:val="00AE4B7B"/>
    <w:rsid w:val="00AE4CA1"/>
    <w:rsid w:val="00AE5CED"/>
    <w:rsid w:val="00AE5EB4"/>
    <w:rsid w:val="00AE65CD"/>
    <w:rsid w:val="00AE6888"/>
    <w:rsid w:val="00AE7168"/>
    <w:rsid w:val="00AE7F96"/>
    <w:rsid w:val="00AF1C38"/>
    <w:rsid w:val="00AF2212"/>
    <w:rsid w:val="00AF2C14"/>
    <w:rsid w:val="00AF366E"/>
    <w:rsid w:val="00AF3ABA"/>
    <w:rsid w:val="00AF4C6E"/>
    <w:rsid w:val="00AF4E4B"/>
    <w:rsid w:val="00AF63CC"/>
    <w:rsid w:val="00AF658B"/>
    <w:rsid w:val="00AF723C"/>
    <w:rsid w:val="00AF728E"/>
    <w:rsid w:val="00AF7A0F"/>
    <w:rsid w:val="00B01B63"/>
    <w:rsid w:val="00B02287"/>
    <w:rsid w:val="00B02E74"/>
    <w:rsid w:val="00B0303E"/>
    <w:rsid w:val="00B03624"/>
    <w:rsid w:val="00B037EB"/>
    <w:rsid w:val="00B039A2"/>
    <w:rsid w:val="00B03E05"/>
    <w:rsid w:val="00B03E60"/>
    <w:rsid w:val="00B03FBB"/>
    <w:rsid w:val="00B04119"/>
    <w:rsid w:val="00B042E9"/>
    <w:rsid w:val="00B04368"/>
    <w:rsid w:val="00B04DFF"/>
    <w:rsid w:val="00B04E18"/>
    <w:rsid w:val="00B05176"/>
    <w:rsid w:val="00B05F0A"/>
    <w:rsid w:val="00B061F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542"/>
    <w:rsid w:val="00B468B1"/>
    <w:rsid w:val="00B47609"/>
    <w:rsid w:val="00B47852"/>
    <w:rsid w:val="00B47887"/>
    <w:rsid w:val="00B47FB8"/>
    <w:rsid w:val="00B5058A"/>
    <w:rsid w:val="00B51F61"/>
    <w:rsid w:val="00B53C62"/>
    <w:rsid w:val="00B5467A"/>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706"/>
    <w:rsid w:val="00B656FD"/>
    <w:rsid w:val="00B66192"/>
    <w:rsid w:val="00B66656"/>
    <w:rsid w:val="00B6787D"/>
    <w:rsid w:val="00B67CD5"/>
    <w:rsid w:val="00B67FD5"/>
    <w:rsid w:val="00B70444"/>
    <w:rsid w:val="00B717E3"/>
    <w:rsid w:val="00B7182C"/>
    <w:rsid w:val="00B719A3"/>
    <w:rsid w:val="00B728E3"/>
    <w:rsid w:val="00B73B06"/>
    <w:rsid w:val="00B73BAE"/>
    <w:rsid w:val="00B74981"/>
    <w:rsid w:val="00B74A09"/>
    <w:rsid w:val="00B7526E"/>
    <w:rsid w:val="00B754A0"/>
    <w:rsid w:val="00B768CB"/>
    <w:rsid w:val="00B76DF1"/>
    <w:rsid w:val="00B76FC6"/>
    <w:rsid w:val="00B7784C"/>
    <w:rsid w:val="00B77D00"/>
    <w:rsid w:val="00B77E0E"/>
    <w:rsid w:val="00B832C7"/>
    <w:rsid w:val="00B847EA"/>
    <w:rsid w:val="00B86862"/>
    <w:rsid w:val="00B86F81"/>
    <w:rsid w:val="00B87BA2"/>
    <w:rsid w:val="00B907AF"/>
    <w:rsid w:val="00B908E3"/>
    <w:rsid w:val="00B90942"/>
    <w:rsid w:val="00B90E33"/>
    <w:rsid w:val="00B9275B"/>
    <w:rsid w:val="00B93C64"/>
    <w:rsid w:val="00B93D60"/>
    <w:rsid w:val="00B93DB1"/>
    <w:rsid w:val="00B94CBC"/>
    <w:rsid w:val="00B94DF5"/>
    <w:rsid w:val="00B951A0"/>
    <w:rsid w:val="00B962BF"/>
    <w:rsid w:val="00B96C0F"/>
    <w:rsid w:val="00BA09AE"/>
    <w:rsid w:val="00BA1586"/>
    <w:rsid w:val="00BA29FB"/>
    <w:rsid w:val="00BA2D36"/>
    <w:rsid w:val="00BA6D97"/>
    <w:rsid w:val="00BA712F"/>
    <w:rsid w:val="00BA7D7D"/>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5C7"/>
    <w:rsid w:val="00BC28C0"/>
    <w:rsid w:val="00BC2938"/>
    <w:rsid w:val="00BC34FE"/>
    <w:rsid w:val="00BC3982"/>
    <w:rsid w:val="00BC3A3F"/>
    <w:rsid w:val="00BC50B3"/>
    <w:rsid w:val="00BC5709"/>
    <w:rsid w:val="00BC5AEE"/>
    <w:rsid w:val="00BC5CD3"/>
    <w:rsid w:val="00BC6303"/>
    <w:rsid w:val="00BC73DF"/>
    <w:rsid w:val="00BD0CA7"/>
    <w:rsid w:val="00BD1486"/>
    <w:rsid w:val="00BD15F7"/>
    <w:rsid w:val="00BD1806"/>
    <w:rsid w:val="00BD2142"/>
    <w:rsid w:val="00BD4B11"/>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986"/>
    <w:rsid w:val="00BF1969"/>
    <w:rsid w:val="00BF1D3D"/>
    <w:rsid w:val="00BF37CE"/>
    <w:rsid w:val="00BF4818"/>
    <w:rsid w:val="00BF51BF"/>
    <w:rsid w:val="00BF7BB3"/>
    <w:rsid w:val="00BF7EF2"/>
    <w:rsid w:val="00C01FCE"/>
    <w:rsid w:val="00C03659"/>
    <w:rsid w:val="00C03C03"/>
    <w:rsid w:val="00C03C67"/>
    <w:rsid w:val="00C04B99"/>
    <w:rsid w:val="00C05444"/>
    <w:rsid w:val="00C05E0A"/>
    <w:rsid w:val="00C0683A"/>
    <w:rsid w:val="00C06AB8"/>
    <w:rsid w:val="00C0710B"/>
    <w:rsid w:val="00C07858"/>
    <w:rsid w:val="00C107A1"/>
    <w:rsid w:val="00C11610"/>
    <w:rsid w:val="00C1177B"/>
    <w:rsid w:val="00C11BF6"/>
    <w:rsid w:val="00C12CE0"/>
    <w:rsid w:val="00C1342D"/>
    <w:rsid w:val="00C14540"/>
    <w:rsid w:val="00C14908"/>
    <w:rsid w:val="00C17A8D"/>
    <w:rsid w:val="00C20345"/>
    <w:rsid w:val="00C20AAE"/>
    <w:rsid w:val="00C21DDA"/>
    <w:rsid w:val="00C220E5"/>
    <w:rsid w:val="00C22FFF"/>
    <w:rsid w:val="00C254AE"/>
    <w:rsid w:val="00C25B02"/>
    <w:rsid w:val="00C266A0"/>
    <w:rsid w:val="00C267F3"/>
    <w:rsid w:val="00C27A03"/>
    <w:rsid w:val="00C3067F"/>
    <w:rsid w:val="00C309AC"/>
    <w:rsid w:val="00C309BE"/>
    <w:rsid w:val="00C30A1A"/>
    <w:rsid w:val="00C3318C"/>
    <w:rsid w:val="00C332E7"/>
    <w:rsid w:val="00C334D7"/>
    <w:rsid w:val="00C33E63"/>
    <w:rsid w:val="00C347AC"/>
    <w:rsid w:val="00C34E17"/>
    <w:rsid w:val="00C35219"/>
    <w:rsid w:val="00C35ADA"/>
    <w:rsid w:val="00C379B0"/>
    <w:rsid w:val="00C37FE4"/>
    <w:rsid w:val="00C40049"/>
    <w:rsid w:val="00C43368"/>
    <w:rsid w:val="00C44443"/>
    <w:rsid w:val="00C45146"/>
    <w:rsid w:val="00C45AE0"/>
    <w:rsid w:val="00C45C89"/>
    <w:rsid w:val="00C45DAF"/>
    <w:rsid w:val="00C46B3C"/>
    <w:rsid w:val="00C47E08"/>
    <w:rsid w:val="00C51B96"/>
    <w:rsid w:val="00C51CCA"/>
    <w:rsid w:val="00C5254D"/>
    <w:rsid w:val="00C52697"/>
    <w:rsid w:val="00C52FA8"/>
    <w:rsid w:val="00C53119"/>
    <w:rsid w:val="00C5327E"/>
    <w:rsid w:val="00C54406"/>
    <w:rsid w:val="00C54ACC"/>
    <w:rsid w:val="00C5552E"/>
    <w:rsid w:val="00C56366"/>
    <w:rsid w:val="00C567A8"/>
    <w:rsid w:val="00C571FB"/>
    <w:rsid w:val="00C5769A"/>
    <w:rsid w:val="00C57F31"/>
    <w:rsid w:val="00C60DE8"/>
    <w:rsid w:val="00C611ED"/>
    <w:rsid w:val="00C61949"/>
    <w:rsid w:val="00C622F4"/>
    <w:rsid w:val="00C62CC5"/>
    <w:rsid w:val="00C62EEA"/>
    <w:rsid w:val="00C639BF"/>
    <w:rsid w:val="00C63AE4"/>
    <w:rsid w:val="00C6539E"/>
    <w:rsid w:val="00C65452"/>
    <w:rsid w:val="00C65605"/>
    <w:rsid w:val="00C65831"/>
    <w:rsid w:val="00C65954"/>
    <w:rsid w:val="00C65AA5"/>
    <w:rsid w:val="00C65E2F"/>
    <w:rsid w:val="00C66755"/>
    <w:rsid w:val="00C66985"/>
    <w:rsid w:val="00C66EE3"/>
    <w:rsid w:val="00C673E8"/>
    <w:rsid w:val="00C67603"/>
    <w:rsid w:val="00C6772F"/>
    <w:rsid w:val="00C679B3"/>
    <w:rsid w:val="00C67B88"/>
    <w:rsid w:val="00C71DB6"/>
    <w:rsid w:val="00C73AC2"/>
    <w:rsid w:val="00C73C16"/>
    <w:rsid w:val="00C73C1E"/>
    <w:rsid w:val="00C7433C"/>
    <w:rsid w:val="00C74C89"/>
    <w:rsid w:val="00C75824"/>
    <w:rsid w:val="00C75A9F"/>
    <w:rsid w:val="00C75D78"/>
    <w:rsid w:val="00C7679C"/>
    <w:rsid w:val="00C767EF"/>
    <w:rsid w:val="00C76C24"/>
    <w:rsid w:val="00C76F83"/>
    <w:rsid w:val="00C77017"/>
    <w:rsid w:val="00C772CD"/>
    <w:rsid w:val="00C77669"/>
    <w:rsid w:val="00C7771F"/>
    <w:rsid w:val="00C80587"/>
    <w:rsid w:val="00C810A2"/>
    <w:rsid w:val="00C823EA"/>
    <w:rsid w:val="00C82D13"/>
    <w:rsid w:val="00C83063"/>
    <w:rsid w:val="00C8315C"/>
    <w:rsid w:val="00C83D9E"/>
    <w:rsid w:val="00C84089"/>
    <w:rsid w:val="00C8438B"/>
    <w:rsid w:val="00C85389"/>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A0491"/>
    <w:rsid w:val="00CA05F4"/>
    <w:rsid w:val="00CA12E3"/>
    <w:rsid w:val="00CA1825"/>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20"/>
    <w:rsid w:val="00CB334B"/>
    <w:rsid w:val="00CB38A3"/>
    <w:rsid w:val="00CB3B7A"/>
    <w:rsid w:val="00CB43D5"/>
    <w:rsid w:val="00CB452F"/>
    <w:rsid w:val="00CB4996"/>
    <w:rsid w:val="00CB780D"/>
    <w:rsid w:val="00CC07B6"/>
    <w:rsid w:val="00CC1093"/>
    <w:rsid w:val="00CC1380"/>
    <w:rsid w:val="00CC1421"/>
    <w:rsid w:val="00CC172E"/>
    <w:rsid w:val="00CC28E2"/>
    <w:rsid w:val="00CC3C9B"/>
    <w:rsid w:val="00CC3F5D"/>
    <w:rsid w:val="00CC6C05"/>
    <w:rsid w:val="00CC7239"/>
    <w:rsid w:val="00CD0937"/>
    <w:rsid w:val="00CD0B6D"/>
    <w:rsid w:val="00CD1599"/>
    <w:rsid w:val="00CD1636"/>
    <w:rsid w:val="00CD19BB"/>
    <w:rsid w:val="00CD1B2D"/>
    <w:rsid w:val="00CD1E0C"/>
    <w:rsid w:val="00CD1ED2"/>
    <w:rsid w:val="00CD20E3"/>
    <w:rsid w:val="00CD2766"/>
    <w:rsid w:val="00CD3542"/>
    <w:rsid w:val="00CD35BE"/>
    <w:rsid w:val="00CD35CA"/>
    <w:rsid w:val="00CD3C77"/>
    <w:rsid w:val="00CD44C9"/>
    <w:rsid w:val="00CD4EBC"/>
    <w:rsid w:val="00CD5250"/>
    <w:rsid w:val="00CD6093"/>
    <w:rsid w:val="00CD64BE"/>
    <w:rsid w:val="00CD69D1"/>
    <w:rsid w:val="00CD6D02"/>
    <w:rsid w:val="00CD7158"/>
    <w:rsid w:val="00CD7864"/>
    <w:rsid w:val="00CE0EFF"/>
    <w:rsid w:val="00CE1245"/>
    <w:rsid w:val="00CE132C"/>
    <w:rsid w:val="00CE1FB2"/>
    <w:rsid w:val="00CE2BA6"/>
    <w:rsid w:val="00CE3359"/>
    <w:rsid w:val="00CE4381"/>
    <w:rsid w:val="00CE4637"/>
    <w:rsid w:val="00CE4773"/>
    <w:rsid w:val="00CE4B98"/>
    <w:rsid w:val="00CE540A"/>
    <w:rsid w:val="00CE5626"/>
    <w:rsid w:val="00CE5C84"/>
    <w:rsid w:val="00CE6A83"/>
    <w:rsid w:val="00CE6D37"/>
    <w:rsid w:val="00CE75B1"/>
    <w:rsid w:val="00CF1A14"/>
    <w:rsid w:val="00CF2DE2"/>
    <w:rsid w:val="00CF34DE"/>
    <w:rsid w:val="00CF43B3"/>
    <w:rsid w:val="00CF4667"/>
    <w:rsid w:val="00CF4CC8"/>
    <w:rsid w:val="00CF5CBF"/>
    <w:rsid w:val="00CF67B8"/>
    <w:rsid w:val="00CF73C3"/>
    <w:rsid w:val="00D001F7"/>
    <w:rsid w:val="00D00DCD"/>
    <w:rsid w:val="00D0234C"/>
    <w:rsid w:val="00D026C5"/>
    <w:rsid w:val="00D02AE3"/>
    <w:rsid w:val="00D039EF"/>
    <w:rsid w:val="00D05CF1"/>
    <w:rsid w:val="00D06B9B"/>
    <w:rsid w:val="00D06DBD"/>
    <w:rsid w:val="00D06F9C"/>
    <w:rsid w:val="00D0716F"/>
    <w:rsid w:val="00D0795C"/>
    <w:rsid w:val="00D10B8F"/>
    <w:rsid w:val="00D11659"/>
    <w:rsid w:val="00D11A2D"/>
    <w:rsid w:val="00D11DCA"/>
    <w:rsid w:val="00D123A7"/>
    <w:rsid w:val="00D126BC"/>
    <w:rsid w:val="00D1283C"/>
    <w:rsid w:val="00D14452"/>
    <w:rsid w:val="00D155C3"/>
    <w:rsid w:val="00D177A9"/>
    <w:rsid w:val="00D17C72"/>
    <w:rsid w:val="00D219CC"/>
    <w:rsid w:val="00D228AC"/>
    <w:rsid w:val="00D2293D"/>
    <w:rsid w:val="00D23D6B"/>
    <w:rsid w:val="00D242F7"/>
    <w:rsid w:val="00D24934"/>
    <w:rsid w:val="00D24D97"/>
    <w:rsid w:val="00D255BA"/>
    <w:rsid w:val="00D25F08"/>
    <w:rsid w:val="00D2713E"/>
    <w:rsid w:val="00D2755F"/>
    <w:rsid w:val="00D3042A"/>
    <w:rsid w:val="00D304AE"/>
    <w:rsid w:val="00D306C0"/>
    <w:rsid w:val="00D307A7"/>
    <w:rsid w:val="00D307CE"/>
    <w:rsid w:val="00D31049"/>
    <w:rsid w:val="00D31A46"/>
    <w:rsid w:val="00D329C9"/>
    <w:rsid w:val="00D32DFB"/>
    <w:rsid w:val="00D3330E"/>
    <w:rsid w:val="00D33A46"/>
    <w:rsid w:val="00D33F42"/>
    <w:rsid w:val="00D33FFB"/>
    <w:rsid w:val="00D350F0"/>
    <w:rsid w:val="00D36056"/>
    <w:rsid w:val="00D36A68"/>
    <w:rsid w:val="00D36DA6"/>
    <w:rsid w:val="00D36F02"/>
    <w:rsid w:val="00D37706"/>
    <w:rsid w:val="00D40583"/>
    <w:rsid w:val="00D41245"/>
    <w:rsid w:val="00D41CB9"/>
    <w:rsid w:val="00D421CA"/>
    <w:rsid w:val="00D42C40"/>
    <w:rsid w:val="00D4398D"/>
    <w:rsid w:val="00D43B78"/>
    <w:rsid w:val="00D43E23"/>
    <w:rsid w:val="00D4645C"/>
    <w:rsid w:val="00D4671A"/>
    <w:rsid w:val="00D46E03"/>
    <w:rsid w:val="00D46E13"/>
    <w:rsid w:val="00D47376"/>
    <w:rsid w:val="00D50508"/>
    <w:rsid w:val="00D5055C"/>
    <w:rsid w:val="00D50669"/>
    <w:rsid w:val="00D5072E"/>
    <w:rsid w:val="00D50C39"/>
    <w:rsid w:val="00D50C49"/>
    <w:rsid w:val="00D51659"/>
    <w:rsid w:val="00D52C20"/>
    <w:rsid w:val="00D539E3"/>
    <w:rsid w:val="00D548A1"/>
    <w:rsid w:val="00D54FD3"/>
    <w:rsid w:val="00D551E9"/>
    <w:rsid w:val="00D56201"/>
    <w:rsid w:val="00D57443"/>
    <w:rsid w:val="00D578C2"/>
    <w:rsid w:val="00D609FC"/>
    <w:rsid w:val="00D60B6F"/>
    <w:rsid w:val="00D616C5"/>
    <w:rsid w:val="00D61C5F"/>
    <w:rsid w:val="00D63004"/>
    <w:rsid w:val="00D639FF"/>
    <w:rsid w:val="00D64B0C"/>
    <w:rsid w:val="00D64EE6"/>
    <w:rsid w:val="00D65008"/>
    <w:rsid w:val="00D6634D"/>
    <w:rsid w:val="00D6721E"/>
    <w:rsid w:val="00D676F7"/>
    <w:rsid w:val="00D7096A"/>
    <w:rsid w:val="00D71205"/>
    <w:rsid w:val="00D72160"/>
    <w:rsid w:val="00D72A41"/>
    <w:rsid w:val="00D72F75"/>
    <w:rsid w:val="00D73D8D"/>
    <w:rsid w:val="00D73FC3"/>
    <w:rsid w:val="00D76677"/>
    <w:rsid w:val="00D81322"/>
    <w:rsid w:val="00D8150E"/>
    <w:rsid w:val="00D81628"/>
    <w:rsid w:val="00D8276C"/>
    <w:rsid w:val="00D8286A"/>
    <w:rsid w:val="00D829F7"/>
    <w:rsid w:val="00D83440"/>
    <w:rsid w:val="00D83E02"/>
    <w:rsid w:val="00D8412B"/>
    <w:rsid w:val="00D847ED"/>
    <w:rsid w:val="00D84864"/>
    <w:rsid w:val="00D84DE5"/>
    <w:rsid w:val="00D8648A"/>
    <w:rsid w:val="00D8660C"/>
    <w:rsid w:val="00D9147F"/>
    <w:rsid w:val="00D91DFB"/>
    <w:rsid w:val="00D9304A"/>
    <w:rsid w:val="00D935BE"/>
    <w:rsid w:val="00D9408D"/>
    <w:rsid w:val="00D9440C"/>
    <w:rsid w:val="00D94BF0"/>
    <w:rsid w:val="00D95024"/>
    <w:rsid w:val="00D95A29"/>
    <w:rsid w:val="00D95F4C"/>
    <w:rsid w:val="00D96890"/>
    <w:rsid w:val="00D96B02"/>
    <w:rsid w:val="00D96CCD"/>
    <w:rsid w:val="00D96D51"/>
    <w:rsid w:val="00D96EC6"/>
    <w:rsid w:val="00D975BF"/>
    <w:rsid w:val="00DA069A"/>
    <w:rsid w:val="00DA2626"/>
    <w:rsid w:val="00DA294C"/>
    <w:rsid w:val="00DA59C9"/>
    <w:rsid w:val="00DA6C37"/>
    <w:rsid w:val="00DA6F20"/>
    <w:rsid w:val="00DA7374"/>
    <w:rsid w:val="00DB151D"/>
    <w:rsid w:val="00DB17B0"/>
    <w:rsid w:val="00DB257B"/>
    <w:rsid w:val="00DB2AF9"/>
    <w:rsid w:val="00DB2F7E"/>
    <w:rsid w:val="00DB3077"/>
    <w:rsid w:val="00DB63A4"/>
    <w:rsid w:val="00DB6EE0"/>
    <w:rsid w:val="00DB786F"/>
    <w:rsid w:val="00DB7A23"/>
    <w:rsid w:val="00DB7ABA"/>
    <w:rsid w:val="00DC0789"/>
    <w:rsid w:val="00DC082F"/>
    <w:rsid w:val="00DC0C7E"/>
    <w:rsid w:val="00DC0F57"/>
    <w:rsid w:val="00DC17DF"/>
    <w:rsid w:val="00DC1ACC"/>
    <w:rsid w:val="00DC1E02"/>
    <w:rsid w:val="00DC2DB7"/>
    <w:rsid w:val="00DC6078"/>
    <w:rsid w:val="00DC6313"/>
    <w:rsid w:val="00DC6EF8"/>
    <w:rsid w:val="00DC6F2C"/>
    <w:rsid w:val="00DC71A4"/>
    <w:rsid w:val="00DD0470"/>
    <w:rsid w:val="00DD063A"/>
    <w:rsid w:val="00DD14E1"/>
    <w:rsid w:val="00DD186C"/>
    <w:rsid w:val="00DD1E7B"/>
    <w:rsid w:val="00DD1EB9"/>
    <w:rsid w:val="00DD4AEB"/>
    <w:rsid w:val="00DD550B"/>
    <w:rsid w:val="00DD5C98"/>
    <w:rsid w:val="00DD645D"/>
    <w:rsid w:val="00DD67C3"/>
    <w:rsid w:val="00DD6C47"/>
    <w:rsid w:val="00DD7668"/>
    <w:rsid w:val="00DE15E7"/>
    <w:rsid w:val="00DE1A1A"/>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0E2"/>
    <w:rsid w:val="00E0221B"/>
    <w:rsid w:val="00E033FF"/>
    <w:rsid w:val="00E04358"/>
    <w:rsid w:val="00E04988"/>
    <w:rsid w:val="00E04E0C"/>
    <w:rsid w:val="00E0568F"/>
    <w:rsid w:val="00E0589B"/>
    <w:rsid w:val="00E05D71"/>
    <w:rsid w:val="00E05F9A"/>
    <w:rsid w:val="00E06AC1"/>
    <w:rsid w:val="00E07AE9"/>
    <w:rsid w:val="00E07D63"/>
    <w:rsid w:val="00E110E0"/>
    <w:rsid w:val="00E11632"/>
    <w:rsid w:val="00E141C2"/>
    <w:rsid w:val="00E1452B"/>
    <w:rsid w:val="00E1669A"/>
    <w:rsid w:val="00E16FE4"/>
    <w:rsid w:val="00E16FE7"/>
    <w:rsid w:val="00E17CB3"/>
    <w:rsid w:val="00E20A0E"/>
    <w:rsid w:val="00E219A7"/>
    <w:rsid w:val="00E22784"/>
    <w:rsid w:val="00E23415"/>
    <w:rsid w:val="00E2354C"/>
    <w:rsid w:val="00E2359D"/>
    <w:rsid w:val="00E235FB"/>
    <w:rsid w:val="00E23D80"/>
    <w:rsid w:val="00E24993"/>
    <w:rsid w:val="00E255EB"/>
    <w:rsid w:val="00E260A1"/>
    <w:rsid w:val="00E26F41"/>
    <w:rsid w:val="00E3054E"/>
    <w:rsid w:val="00E3154A"/>
    <w:rsid w:val="00E331E7"/>
    <w:rsid w:val="00E33798"/>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05D9"/>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34D"/>
    <w:rsid w:val="00E62797"/>
    <w:rsid w:val="00E64441"/>
    <w:rsid w:val="00E646CC"/>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5F7"/>
    <w:rsid w:val="00E857D4"/>
    <w:rsid w:val="00E86212"/>
    <w:rsid w:val="00E86481"/>
    <w:rsid w:val="00E8678E"/>
    <w:rsid w:val="00E86C02"/>
    <w:rsid w:val="00E8747E"/>
    <w:rsid w:val="00E87691"/>
    <w:rsid w:val="00E87E35"/>
    <w:rsid w:val="00E900DC"/>
    <w:rsid w:val="00E906BD"/>
    <w:rsid w:val="00E91155"/>
    <w:rsid w:val="00E9138D"/>
    <w:rsid w:val="00E93243"/>
    <w:rsid w:val="00E9421B"/>
    <w:rsid w:val="00E967D6"/>
    <w:rsid w:val="00E96EEE"/>
    <w:rsid w:val="00E9724B"/>
    <w:rsid w:val="00EA1401"/>
    <w:rsid w:val="00EA283D"/>
    <w:rsid w:val="00EA3A6D"/>
    <w:rsid w:val="00EA5110"/>
    <w:rsid w:val="00EA5CF9"/>
    <w:rsid w:val="00EA6573"/>
    <w:rsid w:val="00EA6A00"/>
    <w:rsid w:val="00EA72FD"/>
    <w:rsid w:val="00EB098B"/>
    <w:rsid w:val="00EB0CE5"/>
    <w:rsid w:val="00EB0E9E"/>
    <w:rsid w:val="00EB14BD"/>
    <w:rsid w:val="00EB1881"/>
    <w:rsid w:val="00EB3190"/>
    <w:rsid w:val="00EB4FEA"/>
    <w:rsid w:val="00EB5450"/>
    <w:rsid w:val="00EB5592"/>
    <w:rsid w:val="00EB5E25"/>
    <w:rsid w:val="00EB62F0"/>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14B"/>
    <w:rsid w:val="00ED1E98"/>
    <w:rsid w:val="00ED2947"/>
    <w:rsid w:val="00ED3B3F"/>
    <w:rsid w:val="00ED3DEB"/>
    <w:rsid w:val="00ED3E9E"/>
    <w:rsid w:val="00ED402B"/>
    <w:rsid w:val="00ED4212"/>
    <w:rsid w:val="00ED47B1"/>
    <w:rsid w:val="00ED5DE0"/>
    <w:rsid w:val="00ED743A"/>
    <w:rsid w:val="00EE0134"/>
    <w:rsid w:val="00EE10BE"/>
    <w:rsid w:val="00EE13BB"/>
    <w:rsid w:val="00EE1C8E"/>
    <w:rsid w:val="00EE1D4B"/>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240"/>
    <w:rsid w:val="00F07C25"/>
    <w:rsid w:val="00F10890"/>
    <w:rsid w:val="00F108DE"/>
    <w:rsid w:val="00F1191D"/>
    <w:rsid w:val="00F123BB"/>
    <w:rsid w:val="00F12479"/>
    <w:rsid w:val="00F12B73"/>
    <w:rsid w:val="00F13D4F"/>
    <w:rsid w:val="00F14131"/>
    <w:rsid w:val="00F144C0"/>
    <w:rsid w:val="00F15F0B"/>
    <w:rsid w:val="00F15F2B"/>
    <w:rsid w:val="00F15F2E"/>
    <w:rsid w:val="00F1693B"/>
    <w:rsid w:val="00F16E07"/>
    <w:rsid w:val="00F20906"/>
    <w:rsid w:val="00F20993"/>
    <w:rsid w:val="00F21A46"/>
    <w:rsid w:val="00F225D3"/>
    <w:rsid w:val="00F228FB"/>
    <w:rsid w:val="00F22B94"/>
    <w:rsid w:val="00F238F9"/>
    <w:rsid w:val="00F26490"/>
    <w:rsid w:val="00F27E98"/>
    <w:rsid w:val="00F303AD"/>
    <w:rsid w:val="00F303DF"/>
    <w:rsid w:val="00F304C6"/>
    <w:rsid w:val="00F305E8"/>
    <w:rsid w:val="00F30C14"/>
    <w:rsid w:val="00F30CFD"/>
    <w:rsid w:val="00F30F2F"/>
    <w:rsid w:val="00F316D6"/>
    <w:rsid w:val="00F31C2E"/>
    <w:rsid w:val="00F32395"/>
    <w:rsid w:val="00F33A4A"/>
    <w:rsid w:val="00F33C1C"/>
    <w:rsid w:val="00F33FEB"/>
    <w:rsid w:val="00F34C44"/>
    <w:rsid w:val="00F352DF"/>
    <w:rsid w:val="00F35355"/>
    <w:rsid w:val="00F35576"/>
    <w:rsid w:val="00F358DF"/>
    <w:rsid w:val="00F36AEF"/>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AA2"/>
    <w:rsid w:val="00F46C7D"/>
    <w:rsid w:val="00F46F62"/>
    <w:rsid w:val="00F472AD"/>
    <w:rsid w:val="00F51A03"/>
    <w:rsid w:val="00F51C2A"/>
    <w:rsid w:val="00F51D55"/>
    <w:rsid w:val="00F52C65"/>
    <w:rsid w:val="00F531F5"/>
    <w:rsid w:val="00F53772"/>
    <w:rsid w:val="00F53E65"/>
    <w:rsid w:val="00F54CB9"/>
    <w:rsid w:val="00F55CB7"/>
    <w:rsid w:val="00F5616B"/>
    <w:rsid w:val="00F56D68"/>
    <w:rsid w:val="00F57546"/>
    <w:rsid w:val="00F5788E"/>
    <w:rsid w:val="00F57FC1"/>
    <w:rsid w:val="00F60216"/>
    <w:rsid w:val="00F602AD"/>
    <w:rsid w:val="00F603E4"/>
    <w:rsid w:val="00F6054A"/>
    <w:rsid w:val="00F618B1"/>
    <w:rsid w:val="00F62A81"/>
    <w:rsid w:val="00F63506"/>
    <w:rsid w:val="00F637C8"/>
    <w:rsid w:val="00F65A67"/>
    <w:rsid w:val="00F65D10"/>
    <w:rsid w:val="00F65E7B"/>
    <w:rsid w:val="00F663A3"/>
    <w:rsid w:val="00F673C6"/>
    <w:rsid w:val="00F67598"/>
    <w:rsid w:val="00F677E1"/>
    <w:rsid w:val="00F6796D"/>
    <w:rsid w:val="00F70BF5"/>
    <w:rsid w:val="00F714B1"/>
    <w:rsid w:val="00F732E9"/>
    <w:rsid w:val="00F733A3"/>
    <w:rsid w:val="00F73611"/>
    <w:rsid w:val="00F7406A"/>
    <w:rsid w:val="00F75901"/>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4B3"/>
    <w:rsid w:val="00F935EF"/>
    <w:rsid w:val="00F941AB"/>
    <w:rsid w:val="00F945F8"/>
    <w:rsid w:val="00F9495C"/>
    <w:rsid w:val="00F955BB"/>
    <w:rsid w:val="00F957C9"/>
    <w:rsid w:val="00F9580A"/>
    <w:rsid w:val="00F967BC"/>
    <w:rsid w:val="00F96CA7"/>
    <w:rsid w:val="00F96EA3"/>
    <w:rsid w:val="00F97BB4"/>
    <w:rsid w:val="00F97BEE"/>
    <w:rsid w:val="00FA0A27"/>
    <w:rsid w:val="00FA1476"/>
    <w:rsid w:val="00FA19BA"/>
    <w:rsid w:val="00FA231C"/>
    <w:rsid w:val="00FA333F"/>
    <w:rsid w:val="00FA35C4"/>
    <w:rsid w:val="00FA3660"/>
    <w:rsid w:val="00FA3A02"/>
    <w:rsid w:val="00FA3C64"/>
    <w:rsid w:val="00FA3D03"/>
    <w:rsid w:val="00FA4845"/>
    <w:rsid w:val="00FA55B6"/>
    <w:rsid w:val="00FA62A7"/>
    <w:rsid w:val="00FA7B22"/>
    <w:rsid w:val="00FA7FB2"/>
    <w:rsid w:val="00FB09CB"/>
    <w:rsid w:val="00FB0FB9"/>
    <w:rsid w:val="00FB1AA2"/>
    <w:rsid w:val="00FB2863"/>
    <w:rsid w:val="00FB3C92"/>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2F85"/>
    <w:rsid w:val="00FC3200"/>
    <w:rsid w:val="00FC325A"/>
    <w:rsid w:val="00FC5156"/>
    <w:rsid w:val="00FC58C1"/>
    <w:rsid w:val="00FC594E"/>
    <w:rsid w:val="00FC5C2D"/>
    <w:rsid w:val="00FC7CEE"/>
    <w:rsid w:val="00FC7F2D"/>
    <w:rsid w:val="00FD07D2"/>
    <w:rsid w:val="00FD0AA5"/>
    <w:rsid w:val="00FD1CF8"/>
    <w:rsid w:val="00FD1E9B"/>
    <w:rsid w:val="00FD26B4"/>
    <w:rsid w:val="00FD2866"/>
    <w:rsid w:val="00FD2EEE"/>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423E"/>
    <w:rsid w:val="00FE54C5"/>
    <w:rsid w:val="00FE574A"/>
    <w:rsid w:val="00FE7035"/>
    <w:rsid w:val="00FE7C2E"/>
    <w:rsid w:val="00FF168A"/>
    <w:rsid w:val="00FF1A00"/>
    <w:rsid w:val="00FF3108"/>
    <w:rsid w:val="00FF392D"/>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305FDF"/>
  <w15:docId w15:val="{4384236B-5C95-4C94-8270-5B082BE74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0EF2"/>
    <w:pPr>
      <w:widowControl w:val="0"/>
    </w:pPr>
    <w:rPr>
      <w:rFonts w:ascii="Arial" w:hAnsi="Arial"/>
      <w:snapToGrid w:val="0"/>
      <w:sz w:val="24"/>
      <w:lang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left" w:pos="-720"/>
      </w:tabs>
      <w:suppressAutoHyphens/>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aliases w:val="List Paragraph 1"/>
    <w:basedOn w:val="Normal"/>
    <w:link w:val="ListParagraphChar"/>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 w:eastAsia="en-US" w:bidi="ar-SA"/>
    </w:rPr>
  </w:style>
  <w:style w:type="paragraph" w:styleId="NoSpacing">
    <w:name w:val="No Spacing"/>
    <w:qFormat/>
    <w:rsid w:val="007E2B26"/>
    <w:rPr>
      <w:rFonts w:ascii="Calibri" w:hAnsi="Calibri"/>
      <w:sz w:val="22"/>
      <w:szCs w:val="22"/>
    </w:rPr>
  </w:style>
  <w:style w:type="character" w:customStyle="1" w:styleId="Heading1Char">
    <w:name w:val="Heading 1 Char"/>
    <w:link w:val="Heading1"/>
    <w:locked/>
    <w:rsid w:val="007E2B26"/>
    <w:rPr>
      <w:rFonts w:ascii="Arial" w:hAnsi="Arial"/>
      <w:b/>
      <w:snapToGrid w:val="0"/>
      <w:spacing w:val="-3"/>
      <w:sz w:val="28"/>
      <w:lang w:val="sl" w:eastAsia="en-US"/>
    </w:rPr>
  </w:style>
  <w:style w:type="character" w:customStyle="1" w:styleId="Heading2Char">
    <w:name w:val="Heading 2 Char"/>
    <w:link w:val="Heading2"/>
    <w:locked/>
    <w:rsid w:val="00307B54"/>
    <w:rPr>
      <w:rFonts w:ascii="Arial" w:hAnsi="Arial"/>
      <w:b/>
      <w:snapToGrid w:val="0"/>
      <w:spacing w:val="-3"/>
      <w:sz w:val="24"/>
      <w:lang w:val="sl" w:eastAsia="en-US"/>
    </w:rPr>
  </w:style>
  <w:style w:type="character" w:customStyle="1" w:styleId="Heading3Char">
    <w:name w:val="Heading 3 Char"/>
    <w:link w:val="Heading3"/>
    <w:locked/>
    <w:rsid w:val="007E2B26"/>
    <w:rPr>
      <w:rFonts w:ascii="Arial" w:hAnsi="Arial"/>
      <w:b/>
      <w:i/>
      <w:snapToGrid w:val="0"/>
      <w:spacing w:val="-3"/>
      <w:sz w:val="24"/>
      <w:lang w:val="sl"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 w:eastAsia="sl-SI" w:bidi="ar-SA"/>
    </w:rPr>
  </w:style>
  <w:style w:type="character" w:customStyle="1" w:styleId="TitleChar">
    <w:name w:val="Title Char"/>
    <w:link w:val="Title"/>
    <w:locked/>
    <w:rsid w:val="007E2B26"/>
    <w:rPr>
      <w:rFonts w:ascii="Arial" w:hAnsi="Arial"/>
      <w:b/>
      <w:kern w:val="28"/>
      <w:sz w:val="32"/>
      <w:lang w:val="sl" w:eastAsia="en-US" w:bidi="ar-SA"/>
    </w:rPr>
  </w:style>
  <w:style w:type="character" w:customStyle="1" w:styleId="BodyTextChar">
    <w:name w:val="Body Text Char"/>
    <w:link w:val="BodyText"/>
    <w:semiHidden/>
    <w:locked/>
    <w:rsid w:val="007E2B26"/>
    <w:rPr>
      <w:rFonts w:ascii="Arial" w:hAnsi="Arial"/>
      <w:snapToGrid w:val="0"/>
      <w:sz w:val="24"/>
      <w:lang w:val="sl"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 w:eastAsia="en-US" w:bidi="ar-SA"/>
    </w:rPr>
  </w:style>
  <w:style w:type="character" w:customStyle="1" w:styleId="CommentSubjectChar">
    <w:name w:val="Comment Subject Char"/>
    <w:link w:val="CommentSubject"/>
    <w:semiHidden/>
    <w:locked/>
    <w:rsid w:val="007E2B26"/>
    <w:rPr>
      <w:rFonts w:ascii="Arial" w:hAnsi="Arial"/>
      <w:b/>
      <w:bCs/>
      <w:snapToGrid w:val="0"/>
      <w:lang w:val="sl"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rPr>
  </w:style>
  <w:style w:type="character" w:customStyle="1" w:styleId="Heading4Char">
    <w:name w:val="Heading 4 Char"/>
    <w:link w:val="Heading4"/>
    <w:locked/>
    <w:rsid w:val="007E2B26"/>
    <w:rPr>
      <w:rFonts w:ascii="Arial" w:hAnsi="Arial"/>
      <w:b/>
      <w:snapToGrid w:val="0"/>
      <w:spacing w:val="-3"/>
      <w:sz w:val="24"/>
      <w:lang w:val="sl" w:eastAsia="en-US" w:bidi="ar-SA"/>
    </w:rPr>
  </w:style>
  <w:style w:type="character" w:customStyle="1" w:styleId="Heading5Char">
    <w:name w:val="Heading 5 Char"/>
    <w:link w:val="Heading5"/>
    <w:locked/>
    <w:rsid w:val="007E2B26"/>
    <w:rPr>
      <w:rFonts w:ascii="Arial" w:hAnsi="Arial"/>
      <w:b/>
      <w:snapToGrid w:val="0"/>
      <w:spacing w:val="-3"/>
      <w:sz w:val="28"/>
      <w:lang w:val="sl" w:eastAsia="en-US" w:bidi="ar-SA"/>
    </w:rPr>
  </w:style>
  <w:style w:type="character" w:customStyle="1" w:styleId="Heading6Char">
    <w:name w:val="Heading 6 Char"/>
    <w:link w:val="Heading6"/>
    <w:locked/>
    <w:rsid w:val="007E2B26"/>
    <w:rPr>
      <w:rFonts w:ascii="Arial" w:hAnsi="Arial"/>
      <w:b/>
      <w:i/>
      <w:snapToGrid w:val="0"/>
      <w:spacing w:val="-3"/>
      <w:sz w:val="29"/>
      <w:lang w:val="sl" w:eastAsia="en-US" w:bidi="ar-SA"/>
    </w:rPr>
  </w:style>
  <w:style w:type="character" w:customStyle="1" w:styleId="Heading7Char">
    <w:name w:val="Heading 7 Char"/>
    <w:link w:val="Heading7"/>
    <w:locked/>
    <w:rsid w:val="007E2B26"/>
    <w:rPr>
      <w:snapToGrid w:val="0"/>
      <w:sz w:val="24"/>
      <w:lang w:val="sl" w:eastAsia="en-US" w:bidi="ar-SA"/>
    </w:rPr>
  </w:style>
  <w:style w:type="character" w:customStyle="1" w:styleId="Heading8Char">
    <w:name w:val="Heading 8 Char"/>
    <w:link w:val="Heading8"/>
    <w:locked/>
    <w:rsid w:val="007E2B26"/>
    <w:rPr>
      <w:i/>
      <w:iCs/>
      <w:snapToGrid w:val="0"/>
      <w:sz w:val="24"/>
      <w:szCs w:val="24"/>
      <w:lang w:val="sl" w:eastAsia="en-US" w:bidi="ar-SA"/>
    </w:rPr>
  </w:style>
  <w:style w:type="character" w:customStyle="1" w:styleId="Heading9Char">
    <w:name w:val="Heading 9 Char"/>
    <w:link w:val="Heading9"/>
    <w:locked/>
    <w:rsid w:val="007E2B26"/>
    <w:rPr>
      <w:rFonts w:ascii="Arial" w:hAnsi="Arial"/>
      <w:b/>
      <w:snapToGrid w:val="0"/>
      <w:sz w:val="24"/>
      <w:lang w:val="sl" w:eastAsia="en-US" w:bidi="ar-SA"/>
    </w:rPr>
  </w:style>
  <w:style w:type="character" w:customStyle="1" w:styleId="HeaderChar">
    <w:name w:val="Header Char"/>
    <w:link w:val="Header"/>
    <w:locked/>
    <w:rsid w:val="007E2B26"/>
    <w:rPr>
      <w:rFonts w:ascii="Arial" w:hAnsi="Arial"/>
      <w:snapToGrid w:val="0"/>
      <w:sz w:val="24"/>
      <w:lang w:val="sl" w:eastAsia="en-US" w:bidi="ar-SA"/>
    </w:rPr>
  </w:style>
  <w:style w:type="character" w:customStyle="1" w:styleId="FooterChar">
    <w:name w:val="Footer Char"/>
    <w:link w:val="Footer"/>
    <w:uiPriority w:val="99"/>
    <w:locked/>
    <w:rsid w:val="007E2B26"/>
    <w:rPr>
      <w:rFonts w:ascii="Arial" w:hAnsi="Arial"/>
      <w:snapToGrid w:val="0"/>
      <w:sz w:val="24"/>
      <w:lang w:val="sl"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sl"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rPr>
  </w:style>
  <w:style w:type="table" w:customStyle="1" w:styleId="TableGrid12">
    <w:name w:val="Table Grid12"/>
    <w:basedOn w:val="TableNormal"/>
    <w:next w:val="TableGrid"/>
    <w:uiPriority w:val="59"/>
    <w:rsid w:val="00917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E5EB4"/>
    <w:rPr>
      <w:color w:val="605E5C"/>
      <w:shd w:val="clear" w:color="auto" w:fill="E1DFDD"/>
    </w:rPr>
  </w:style>
  <w:style w:type="character" w:customStyle="1" w:styleId="ListParagraphChar">
    <w:name w:val="List Paragraph Char"/>
    <w:aliases w:val="List Paragraph 1 Char"/>
    <w:link w:val="ListParagraph"/>
    <w:uiPriority w:val="34"/>
    <w:locked/>
    <w:rsid w:val="00D177A9"/>
    <w:rPr>
      <w:sz w:val="22"/>
      <w:szCs w:val="22"/>
      <w:lang w:val="s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487018411">
      <w:bodyDiv w:val="1"/>
      <w:marLeft w:val="0"/>
      <w:marRight w:val="0"/>
      <w:marTop w:val="0"/>
      <w:marBottom w:val="0"/>
      <w:divBdr>
        <w:top w:val="none" w:sz="0" w:space="0" w:color="auto"/>
        <w:left w:val="none" w:sz="0" w:space="0" w:color="auto"/>
        <w:bottom w:val="none" w:sz="0" w:space="0" w:color="auto"/>
        <w:right w:val="none" w:sz="0" w:space="0" w:color="auto"/>
      </w:divBdr>
    </w:div>
    <w:div w:id="504394357">
      <w:bodyDiv w:val="1"/>
      <w:marLeft w:val="0"/>
      <w:marRight w:val="0"/>
      <w:marTop w:val="0"/>
      <w:marBottom w:val="0"/>
      <w:divBdr>
        <w:top w:val="none" w:sz="0" w:space="0" w:color="auto"/>
        <w:left w:val="none" w:sz="0" w:space="0" w:color="auto"/>
        <w:bottom w:val="none" w:sz="0" w:space="0" w:color="auto"/>
        <w:right w:val="none" w:sz="0" w:space="0" w:color="auto"/>
      </w:divBdr>
    </w:div>
    <w:div w:id="522089465">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24348657">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ernej.sepec@nek.si"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88A7CD-5DC3-42CE-B565-88D9F949D056}">
  <ds:schemaRefs>
    <ds:schemaRef ds:uri="http://schemas.openxmlformats.org/officeDocument/2006/bibliography"/>
  </ds:schemaRefs>
</ds:datastoreItem>
</file>

<file path=customXml/itemProps2.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4.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47</Pages>
  <Words>12955</Words>
  <Characters>73844</Characters>
  <Application>Microsoft Office Word</Application>
  <DocSecurity>0</DocSecurity>
  <Lines>615</Lines>
  <Paragraphs>173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86626</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Cerjak Gregor</cp:lastModifiedBy>
  <cp:revision>5</cp:revision>
  <cp:lastPrinted>2026-07-09T09:56:00Z</cp:lastPrinted>
  <dcterms:created xsi:type="dcterms:W3CDTF">2026-07-24T08:23:00Z</dcterms:created>
  <dcterms:modified xsi:type="dcterms:W3CDTF">2026-08-05T14:29:00Z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y fmtid="{D5CDD505-2E9C-101B-9397-08002B2CF9AE}" pid="3" name="GrammarlyDocumentId">
    <vt:lpwstr>81115e6c-7e9f-47f4-b0cd-0564b12b7ee4</vt:lpwstr>
  </property>
</Properties>
</file>